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B6C5C" w14:textId="73120161" w:rsidR="00870F12" w:rsidRPr="00D3380A" w:rsidRDefault="00870F12" w:rsidP="00870F12">
      <w:pPr>
        <w:pStyle w:val="Header"/>
        <w:rPr>
          <w:rFonts w:eastAsiaTheme="minorEastAsia" w:cs="Arial"/>
          <w:bCs/>
          <w:color w:val="000000"/>
          <w:sz w:val="24"/>
          <w:szCs w:val="24"/>
          <w:lang w:val="en-US" w:eastAsia="zh-CN"/>
        </w:rPr>
      </w:pPr>
      <w:bookmarkStart w:id="0" w:name="OLE_LINK3"/>
      <w:r w:rsidRPr="00D3380A">
        <w:rPr>
          <w:rFonts w:eastAsiaTheme="minorEastAsia" w:cs="Arial"/>
          <w:bCs/>
          <w:color w:val="000000"/>
          <w:sz w:val="24"/>
          <w:szCs w:val="24"/>
          <w:lang w:val="en-US" w:eastAsia="zh-CN"/>
        </w:rPr>
        <w:t>3GPP TSG-RAN WG4 Meeting #11</w:t>
      </w:r>
      <w:r w:rsidR="00157297" w:rsidRPr="00D3380A">
        <w:rPr>
          <w:rFonts w:eastAsiaTheme="minorEastAsia" w:cs="Arial" w:hint="eastAsia"/>
          <w:bCs/>
          <w:color w:val="000000"/>
          <w:sz w:val="24"/>
          <w:szCs w:val="24"/>
          <w:lang w:val="en-US" w:eastAsia="zh-CN"/>
        </w:rPr>
        <w:t>4</w:t>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00670658" w:rsidRPr="00D3380A">
        <w:rPr>
          <w:rFonts w:eastAsiaTheme="minorEastAsia" w:cs="Arial" w:hint="eastAsia"/>
          <w:bCs/>
          <w:color w:val="000000"/>
          <w:sz w:val="24"/>
          <w:szCs w:val="24"/>
          <w:lang w:val="en-US" w:eastAsia="zh-CN"/>
        </w:rPr>
        <w:t xml:space="preserve"> </w:t>
      </w:r>
      <w:r w:rsidRPr="00D3380A">
        <w:rPr>
          <w:rFonts w:eastAsiaTheme="minorEastAsia" w:cs="Arial"/>
          <w:bCs/>
          <w:color w:val="000000"/>
          <w:sz w:val="24"/>
          <w:szCs w:val="24"/>
          <w:lang w:val="en-US" w:eastAsia="zh-CN"/>
        </w:rPr>
        <w:t>R4-2</w:t>
      </w:r>
      <w:r w:rsidR="00EC3FC6" w:rsidRPr="00D3380A">
        <w:rPr>
          <w:rFonts w:eastAsiaTheme="minorEastAsia" w:cs="Arial" w:hint="eastAsia"/>
          <w:bCs/>
          <w:color w:val="000000"/>
          <w:sz w:val="24"/>
          <w:szCs w:val="24"/>
          <w:lang w:val="en-US" w:eastAsia="zh-CN"/>
        </w:rPr>
        <w:t>5</w:t>
      </w:r>
      <w:r w:rsidR="00157297" w:rsidRPr="00D3380A">
        <w:rPr>
          <w:rFonts w:eastAsiaTheme="minorEastAsia" w:cs="Arial" w:hint="eastAsia"/>
          <w:bCs/>
          <w:color w:val="000000"/>
          <w:sz w:val="24"/>
          <w:szCs w:val="24"/>
          <w:lang w:val="en-US" w:eastAsia="zh-CN"/>
        </w:rPr>
        <w:t>0</w:t>
      </w:r>
      <w:r w:rsidR="008552CA" w:rsidRPr="0047495C">
        <w:rPr>
          <w:rFonts w:eastAsiaTheme="minorEastAsia" w:cs="Arial"/>
          <w:bCs/>
          <w:color w:val="000000"/>
          <w:sz w:val="24"/>
          <w:szCs w:val="24"/>
          <w:lang w:val="en-US" w:eastAsia="zh-CN"/>
        </w:rPr>
        <w:t>0</w:t>
      </w:r>
      <w:r w:rsidR="0047495C" w:rsidRPr="0047495C">
        <w:rPr>
          <w:rFonts w:eastAsiaTheme="minorEastAsia" w:cs="Arial"/>
          <w:bCs/>
          <w:color w:val="000000"/>
          <w:sz w:val="24"/>
          <w:szCs w:val="24"/>
          <w:lang w:val="en-US" w:eastAsia="zh-CN"/>
        </w:rPr>
        <w:t>39</w:t>
      </w:r>
      <w:r w:rsidR="0047495C">
        <w:rPr>
          <w:rFonts w:eastAsiaTheme="minorEastAsia" w:cs="Arial"/>
          <w:bCs/>
          <w:color w:val="000000"/>
          <w:sz w:val="24"/>
          <w:szCs w:val="24"/>
          <w:lang w:val="en-US" w:eastAsia="zh-CN"/>
        </w:rPr>
        <w:t>3</w:t>
      </w:r>
    </w:p>
    <w:p w14:paraId="06B8DCB8" w14:textId="221ACFF5" w:rsidR="00870F12" w:rsidRDefault="00D3380A" w:rsidP="00870F12">
      <w:pPr>
        <w:pStyle w:val="Header"/>
        <w:rPr>
          <w:rFonts w:eastAsiaTheme="minorEastAsia" w:cs="Arial"/>
          <w:bCs/>
          <w:color w:val="000000"/>
          <w:sz w:val="24"/>
          <w:szCs w:val="24"/>
          <w:lang w:val="en-US" w:eastAsia="zh-CN"/>
        </w:rPr>
      </w:pPr>
      <w:r w:rsidRPr="00D3380A">
        <w:rPr>
          <w:rFonts w:eastAsiaTheme="minorEastAsia" w:cs="Arial"/>
          <w:bCs/>
          <w:color w:val="000000"/>
          <w:sz w:val="24"/>
          <w:szCs w:val="24"/>
          <w:lang w:val="en-US" w:eastAsia="zh-CN"/>
        </w:rPr>
        <w:t xml:space="preserve">Athens, Greece, </w:t>
      </w:r>
      <w:r>
        <w:rPr>
          <w:rFonts w:eastAsiaTheme="minorEastAsia" w:cs="Arial"/>
          <w:bCs/>
          <w:color w:val="000000"/>
          <w:sz w:val="24"/>
          <w:szCs w:val="24"/>
          <w:lang w:val="en-US" w:eastAsia="zh-CN"/>
        </w:rPr>
        <w:t>17</w:t>
      </w:r>
      <w:r w:rsidRPr="00D3380A">
        <w:rPr>
          <w:rFonts w:eastAsiaTheme="minorEastAsia" w:cs="Arial"/>
          <w:bCs/>
          <w:color w:val="000000"/>
          <w:sz w:val="24"/>
          <w:szCs w:val="24"/>
          <w:vertAlign w:val="superscript"/>
          <w:lang w:val="en-US" w:eastAsia="zh-CN"/>
        </w:rPr>
        <w:t>th</w:t>
      </w:r>
      <w:r>
        <w:rPr>
          <w:rFonts w:eastAsiaTheme="minorEastAsia" w:cs="Arial"/>
          <w:bCs/>
          <w:color w:val="000000"/>
          <w:sz w:val="24"/>
          <w:szCs w:val="24"/>
          <w:lang w:val="en-US" w:eastAsia="zh-CN"/>
        </w:rPr>
        <w:t xml:space="preserve"> </w:t>
      </w:r>
      <w:r w:rsidRPr="00D3380A">
        <w:rPr>
          <w:rFonts w:eastAsiaTheme="minorEastAsia" w:cs="Arial" w:hint="eastAsia"/>
          <w:bCs/>
          <w:color w:val="000000"/>
          <w:sz w:val="24"/>
          <w:szCs w:val="24"/>
          <w:lang w:val="en-US" w:eastAsia="zh-CN"/>
        </w:rPr>
        <w:t>-</w:t>
      </w:r>
      <w:r>
        <w:rPr>
          <w:rFonts w:eastAsiaTheme="minorEastAsia" w:cs="Arial"/>
          <w:bCs/>
          <w:color w:val="000000"/>
          <w:sz w:val="24"/>
          <w:szCs w:val="24"/>
          <w:lang w:val="en-US" w:eastAsia="zh-CN"/>
        </w:rPr>
        <w:t xml:space="preserve"> </w:t>
      </w:r>
      <w:r w:rsidRPr="00D3380A">
        <w:rPr>
          <w:rFonts w:eastAsiaTheme="minorEastAsia" w:cs="Arial" w:hint="eastAsia"/>
          <w:bCs/>
          <w:color w:val="000000"/>
          <w:sz w:val="24"/>
          <w:szCs w:val="24"/>
          <w:lang w:val="en-US" w:eastAsia="zh-CN"/>
        </w:rPr>
        <w:t>2</w:t>
      </w:r>
      <w:r w:rsidRPr="00D3380A">
        <w:rPr>
          <w:rFonts w:eastAsiaTheme="minorEastAsia" w:cs="Arial"/>
          <w:bCs/>
          <w:color w:val="000000"/>
          <w:sz w:val="24"/>
          <w:szCs w:val="24"/>
          <w:lang w:val="en-US" w:eastAsia="zh-CN"/>
        </w:rPr>
        <w:t>1</w:t>
      </w:r>
      <w:r w:rsidRPr="00D3380A">
        <w:rPr>
          <w:rFonts w:eastAsiaTheme="minorEastAsia" w:cs="Arial"/>
          <w:bCs/>
          <w:color w:val="000000"/>
          <w:sz w:val="24"/>
          <w:szCs w:val="24"/>
          <w:vertAlign w:val="superscript"/>
          <w:lang w:val="en-US" w:eastAsia="zh-CN"/>
        </w:rPr>
        <w:t>th</w:t>
      </w:r>
      <w:r w:rsidRPr="00D3380A">
        <w:rPr>
          <w:rFonts w:eastAsiaTheme="minorEastAsia" w:cs="Arial"/>
          <w:bCs/>
          <w:color w:val="000000"/>
          <w:sz w:val="24"/>
          <w:szCs w:val="24"/>
          <w:lang w:val="en-US" w:eastAsia="zh-CN"/>
        </w:rPr>
        <w:t xml:space="preserve"> February 202</w:t>
      </w:r>
      <w:r w:rsidRPr="00D3380A">
        <w:rPr>
          <w:rFonts w:eastAsiaTheme="minorEastAsia" w:cs="Arial" w:hint="eastAsia"/>
          <w:bCs/>
          <w:color w:val="000000"/>
          <w:sz w:val="24"/>
          <w:szCs w:val="24"/>
          <w:lang w:val="en-US"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2D4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72D43" w:rsidRDefault="00305409" w:rsidP="00E34898">
            <w:pPr>
              <w:pStyle w:val="CRCoverPage"/>
              <w:spacing w:after="0"/>
              <w:jc w:val="right"/>
              <w:rPr>
                <w:i/>
                <w:noProof/>
              </w:rPr>
            </w:pPr>
            <w:bookmarkStart w:id="1" w:name="OLE_LINK2"/>
            <w:bookmarkEnd w:id="0"/>
            <w:r w:rsidRPr="00A72D43">
              <w:rPr>
                <w:i/>
                <w:noProof/>
                <w:sz w:val="14"/>
              </w:rPr>
              <w:t>CR-Form-v</w:t>
            </w:r>
            <w:r w:rsidR="008863B9" w:rsidRPr="00A72D43">
              <w:rPr>
                <w:i/>
                <w:noProof/>
                <w:sz w:val="14"/>
              </w:rPr>
              <w:t>12.</w:t>
            </w:r>
            <w:r w:rsidR="009531B0" w:rsidRPr="00A72D43">
              <w:rPr>
                <w:i/>
                <w:noProof/>
                <w:sz w:val="14"/>
              </w:rPr>
              <w:t>3</w:t>
            </w:r>
            <w:bookmarkEnd w:id="1"/>
          </w:p>
        </w:tc>
      </w:tr>
      <w:tr w:rsidR="001E41F3" w:rsidRPr="00A72D43" w14:paraId="3FBB62B8" w14:textId="77777777" w:rsidTr="00547111">
        <w:tc>
          <w:tcPr>
            <w:tcW w:w="9641" w:type="dxa"/>
            <w:gridSpan w:val="9"/>
            <w:tcBorders>
              <w:left w:val="single" w:sz="4" w:space="0" w:color="auto"/>
              <w:right w:val="single" w:sz="4" w:space="0" w:color="auto"/>
            </w:tcBorders>
          </w:tcPr>
          <w:p w14:paraId="79AB67D6" w14:textId="77777777" w:rsidR="001E41F3" w:rsidRPr="00A72D43" w:rsidRDefault="001E41F3">
            <w:pPr>
              <w:pStyle w:val="CRCoverPage"/>
              <w:spacing w:after="0"/>
              <w:jc w:val="center"/>
              <w:rPr>
                <w:noProof/>
              </w:rPr>
            </w:pPr>
            <w:bookmarkStart w:id="2" w:name="OLE_LINK1"/>
            <w:r w:rsidRPr="00A72D43">
              <w:rPr>
                <w:b/>
                <w:noProof/>
                <w:sz w:val="32"/>
              </w:rPr>
              <w:t>CHANGE REQUEST</w:t>
            </w:r>
          </w:p>
        </w:tc>
      </w:tr>
      <w:tr w:rsidR="001E41F3" w:rsidRPr="00A72D43" w14:paraId="79946B04" w14:textId="77777777" w:rsidTr="00547111">
        <w:tc>
          <w:tcPr>
            <w:tcW w:w="9641" w:type="dxa"/>
            <w:gridSpan w:val="9"/>
            <w:tcBorders>
              <w:left w:val="single" w:sz="4" w:space="0" w:color="auto"/>
              <w:right w:val="single" w:sz="4" w:space="0" w:color="auto"/>
            </w:tcBorders>
          </w:tcPr>
          <w:p w14:paraId="12C70EEE" w14:textId="77777777" w:rsidR="001E41F3" w:rsidRPr="00A72D43" w:rsidRDefault="001E41F3">
            <w:pPr>
              <w:pStyle w:val="CRCoverPage"/>
              <w:spacing w:after="0"/>
              <w:rPr>
                <w:noProof/>
                <w:sz w:val="8"/>
                <w:szCs w:val="8"/>
              </w:rPr>
            </w:pPr>
          </w:p>
        </w:tc>
      </w:tr>
      <w:tr w:rsidR="001E41F3" w:rsidRPr="00A72D43" w14:paraId="3999489E" w14:textId="77777777" w:rsidTr="00547111">
        <w:tc>
          <w:tcPr>
            <w:tcW w:w="142" w:type="dxa"/>
            <w:tcBorders>
              <w:left w:val="single" w:sz="4" w:space="0" w:color="auto"/>
            </w:tcBorders>
          </w:tcPr>
          <w:p w14:paraId="4DDA7F40" w14:textId="77777777" w:rsidR="001E41F3" w:rsidRPr="00A72D43" w:rsidRDefault="001E41F3">
            <w:pPr>
              <w:pStyle w:val="CRCoverPage"/>
              <w:spacing w:after="0"/>
              <w:jc w:val="right"/>
              <w:rPr>
                <w:noProof/>
              </w:rPr>
            </w:pPr>
          </w:p>
        </w:tc>
        <w:tc>
          <w:tcPr>
            <w:tcW w:w="1559" w:type="dxa"/>
            <w:shd w:val="pct30" w:color="FFFF00" w:fill="auto"/>
          </w:tcPr>
          <w:p w14:paraId="52508B66" w14:textId="76E7C680" w:rsidR="001E41F3" w:rsidRPr="00A72D43" w:rsidRDefault="000A7320" w:rsidP="00E13F3D">
            <w:pPr>
              <w:pStyle w:val="CRCoverPage"/>
              <w:spacing w:after="0"/>
              <w:jc w:val="right"/>
              <w:rPr>
                <w:b/>
                <w:noProof/>
                <w:sz w:val="28"/>
              </w:rPr>
            </w:pPr>
            <w:r w:rsidRPr="00A72D43">
              <w:t>36.133</w:t>
            </w:r>
          </w:p>
        </w:tc>
        <w:tc>
          <w:tcPr>
            <w:tcW w:w="709" w:type="dxa"/>
          </w:tcPr>
          <w:p w14:paraId="77009707" w14:textId="77777777" w:rsidR="001E41F3" w:rsidRPr="00A72D43" w:rsidRDefault="001E41F3">
            <w:pPr>
              <w:pStyle w:val="CRCoverPage"/>
              <w:spacing w:after="0"/>
              <w:jc w:val="center"/>
              <w:rPr>
                <w:noProof/>
              </w:rPr>
            </w:pPr>
            <w:r w:rsidRPr="00A72D43">
              <w:rPr>
                <w:b/>
                <w:noProof/>
                <w:sz w:val="28"/>
              </w:rPr>
              <w:t>CR</w:t>
            </w:r>
          </w:p>
        </w:tc>
        <w:tc>
          <w:tcPr>
            <w:tcW w:w="1276" w:type="dxa"/>
            <w:shd w:val="pct30" w:color="FFFF00" w:fill="auto"/>
          </w:tcPr>
          <w:p w14:paraId="6CAED29D" w14:textId="6D17F196" w:rsidR="001E41F3" w:rsidRPr="00BF5A28" w:rsidRDefault="00854AB3" w:rsidP="00547111">
            <w:pPr>
              <w:pStyle w:val="CRCoverPage"/>
              <w:spacing w:after="0"/>
              <w:rPr>
                <w:noProof/>
              </w:rPr>
            </w:pPr>
            <w:r w:rsidRPr="0047495C">
              <w:rPr>
                <w:rFonts w:hint="eastAsia"/>
                <w:lang w:eastAsia="zh-TW"/>
              </w:rPr>
              <w:t>73</w:t>
            </w:r>
            <w:r w:rsidR="0047495C" w:rsidRPr="0047495C">
              <w:rPr>
                <w:lang w:eastAsia="zh-TW"/>
              </w:rPr>
              <w:t>6</w:t>
            </w:r>
            <w:r w:rsidR="007909BA" w:rsidRPr="0047495C">
              <w:rPr>
                <w:lang w:eastAsia="zh-TW"/>
              </w:rPr>
              <w:t>7</w:t>
            </w:r>
          </w:p>
        </w:tc>
        <w:tc>
          <w:tcPr>
            <w:tcW w:w="709" w:type="dxa"/>
          </w:tcPr>
          <w:p w14:paraId="09D2C09B" w14:textId="77777777" w:rsidR="001E41F3" w:rsidRPr="00A72D43" w:rsidRDefault="001E41F3" w:rsidP="0051580D">
            <w:pPr>
              <w:pStyle w:val="CRCoverPage"/>
              <w:tabs>
                <w:tab w:val="right" w:pos="625"/>
              </w:tabs>
              <w:spacing w:after="0"/>
              <w:jc w:val="center"/>
              <w:rPr>
                <w:noProof/>
              </w:rPr>
            </w:pPr>
            <w:r w:rsidRPr="00A72D43">
              <w:rPr>
                <w:b/>
                <w:bCs/>
                <w:noProof/>
                <w:sz w:val="28"/>
              </w:rPr>
              <w:t>rev</w:t>
            </w:r>
          </w:p>
        </w:tc>
        <w:tc>
          <w:tcPr>
            <w:tcW w:w="992" w:type="dxa"/>
            <w:shd w:val="pct30" w:color="FFFF00" w:fill="auto"/>
          </w:tcPr>
          <w:p w14:paraId="7533BF9D" w14:textId="6552FDF6" w:rsidR="001E41F3" w:rsidRPr="00A72D43" w:rsidRDefault="00A273FE" w:rsidP="00E13F3D">
            <w:pPr>
              <w:pStyle w:val="CRCoverPage"/>
              <w:spacing w:after="0"/>
              <w:jc w:val="center"/>
              <w:rPr>
                <w:b/>
                <w:noProof/>
                <w:lang w:eastAsia="zh-TW"/>
              </w:rPr>
            </w:pPr>
            <w:r>
              <w:rPr>
                <w:rFonts w:hint="eastAsia"/>
                <w:lang w:eastAsia="zh-TW"/>
              </w:rPr>
              <w:t>-</w:t>
            </w:r>
          </w:p>
        </w:tc>
        <w:tc>
          <w:tcPr>
            <w:tcW w:w="2410" w:type="dxa"/>
          </w:tcPr>
          <w:p w14:paraId="5D4AEAE9" w14:textId="77777777" w:rsidR="001E41F3" w:rsidRPr="00A72D43" w:rsidRDefault="001E41F3" w:rsidP="0051580D">
            <w:pPr>
              <w:pStyle w:val="CRCoverPage"/>
              <w:tabs>
                <w:tab w:val="right" w:pos="1825"/>
              </w:tabs>
              <w:spacing w:after="0"/>
              <w:jc w:val="center"/>
              <w:rPr>
                <w:noProof/>
              </w:rPr>
            </w:pPr>
            <w:r w:rsidRPr="00A72D43">
              <w:rPr>
                <w:b/>
                <w:noProof/>
                <w:sz w:val="28"/>
                <w:szCs w:val="28"/>
              </w:rPr>
              <w:t>Current version:</w:t>
            </w:r>
          </w:p>
        </w:tc>
        <w:tc>
          <w:tcPr>
            <w:tcW w:w="1701" w:type="dxa"/>
            <w:shd w:val="pct30" w:color="FFFF00" w:fill="auto"/>
          </w:tcPr>
          <w:p w14:paraId="1E22D6AC" w14:textId="5105EDA6" w:rsidR="001E41F3" w:rsidRPr="00A72D43" w:rsidRDefault="003F1CB1">
            <w:pPr>
              <w:pStyle w:val="CRCoverPage"/>
              <w:spacing w:after="0"/>
              <w:jc w:val="center"/>
              <w:rPr>
                <w:noProof/>
                <w:sz w:val="28"/>
              </w:rPr>
            </w:pPr>
            <w:r w:rsidRPr="00A72D43">
              <w:t>18.</w:t>
            </w:r>
            <w:r w:rsidR="00A273FE">
              <w:rPr>
                <w:rFonts w:hint="eastAsia"/>
                <w:lang w:eastAsia="zh-TW"/>
              </w:rPr>
              <w:t>8</w:t>
            </w:r>
            <w:r w:rsidRPr="00A72D43">
              <w:t>.0</w:t>
            </w:r>
          </w:p>
        </w:tc>
        <w:tc>
          <w:tcPr>
            <w:tcW w:w="143" w:type="dxa"/>
            <w:tcBorders>
              <w:right w:val="single" w:sz="4" w:space="0" w:color="auto"/>
            </w:tcBorders>
          </w:tcPr>
          <w:p w14:paraId="399238C9" w14:textId="77777777" w:rsidR="001E41F3" w:rsidRPr="00A72D43" w:rsidRDefault="001E41F3">
            <w:pPr>
              <w:pStyle w:val="CRCoverPage"/>
              <w:spacing w:after="0"/>
              <w:rPr>
                <w:noProof/>
              </w:rPr>
            </w:pPr>
          </w:p>
        </w:tc>
      </w:tr>
      <w:tr w:rsidR="001E41F3" w:rsidRPr="00A72D43" w14:paraId="7DC9F5A2" w14:textId="77777777" w:rsidTr="00547111">
        <w:tc>
          <w:tcPr>
            <w:tcW w:w="9641" w:type="dxa"/>
            <w:gridSpan w:val="9"/>
            <w:tcBorders>
              <w:left w:val="single" w:sz="4" w:space="0" w:color="auto"/>
              <w:right w:val="single" w:sz="4" w:space="0" w:color="auto"/>
            </w:tcBorders>
          </w:tcPr>
          <w:p w14:paraId="4883A7D2" w14:textId="77777777" w:rsidR="001E41F3" w:rsidRPr="00A72D43" w:rsidRDefault="001E41F3">
            <w:pPr>
              <w:pStyle w:val="CRCoverPage"/>
              <w:spacing w:after="0"/>
              <w:rPr>
                <w:noProof/>
              </w:rPr>
            </w:pPr>
          </w:p>
        </w:tc>
      </w:tr>
      <w:tr w:rsidR="001E41F3" w:rsidRPr="00A72D43" w14:paraId="266B4BDF" w14:textId="77777777" w:rsidTr="00547111">
        <w:tc>
          <w:tcPr>
            <w:tcW w:w="9641" w:type="dxa"/>
            <w:gridSpan w:val="9"/>
            <w:tcBorders>
              <w:top w:val="single" w:sz="4" w:space="0" w:color="auto"/>
            </w:tcBorders>
          </w:tcPr>
          <w:p w14:paraId="47E13998" w14:textId="77777777" w:rsidR="001E41F3" w:rsidRPr="00A72D43" w:rsidRDefault="001E41F3">
            <w:pPr>
              <w:pStyle w:val="CRCoverPage"/>
              <w:spacing w:after="0"/>
              <w:jc w:val="center"/>
              <w:rPr>
                <w:rFonts w:cs="Arial"/>
                <w:i/>
                <w:noProof/>
              </w:rPr>
            </w:pPr>
            <w:r w:rsidRPr="00A72D43">
              <w:rPr>
                <w:rFonts w:cs="Arial"/>
                <w:i/>
                <w:noProof/>
              </w:rPr>
              <w:t xml:space="preserve">For </w:t>
            </w:r>
            <w:hyperlink r:id="rId9" w:anchor="_blank" w:history="1">
              <w:r w:rsidRPr="00A72D43">
                <w:rPr>
                  <w:rStyle w:val="Hyperlink"/>
                  <w:rFonts w:cs="Arial"/>
                  <w:b/>
                  <w:i/>
                  <w:noProof/>
                  <w:color w:val="FF0000"/>
                </w:rPr>
                <w:t>HE</w:t>
              </w:r>
              <w:bookmarkStart w:id="3" w:name="_Hlt497126619"/>
              <w:r w:rsidRPr="00A72D43">
                <w:rPr>
                  <w:rStyle w:val="Hyperlink"/>
                  <w:rFonts w:cs="Arial"/>
                  <w:b/>
                  <w:i/>
                  <w:noProof/>
                  <w:color w:val="FF0000"/>
                </w:rPr>
                <w:t>L</w:t>
              </w:r>
              <w:bookmarkEnd w:id="3"/>
              <w:r w:rsidRPr="00A72D43">
                <w:rPr>
                  <w:rStyle w:val="Hyperlink"/>
                  <w:rFonts w:cs="Arial"/>
                  <w:b/>
                  <w:i/>
                  <w:noProof/>
                  <w:color w:val="FF0000"/>
                </w:rPr>
                <w:t>P</w:t>
              </w:r>
            </w:hyperlink>
            <w:r w:rsidRPr="00A72D43">
              <w:rPr>
                <w:rFonts w:cs="Arial"/>
                <w:b/>
                <w:i/>
                <w:noProof/>
                <w:color w:val="FF0000"/>
              </w:rPr>
              <w:t xml:space="preserve"> </w:t>
            </w:r>
            <w:r w:rsidRPr="00A72D43">
              <w:rPr>
                <w:rFonts w:cs="Arial"/>
                <w:i/>
                <w:noProof/>
              </w:rPr>
              <w:t>on using this form</w:t>
            </w:r>
            <w:r w:rsidR="0051580D" w:rsidRPr="00A72D43">
              <w:rPr>
                <w:rFonts w:cs="Arial"/>
                <w:i/>
                <w:noProof/>
              </w:rPr>
              <w:t>: c</w:t>
            </w:r>
            <w:r w:rsidR="00F25D98" w:rsidRPr="00A72D43">
              <w:rPr>
                <w:rFonts w:cs="Arial"/>
                <w:i/>
                <w:noProof/>
              </w:rPr>
              <w:t xml:space="preserve">omprehensive instructions can be found at </w:t>
            </w:r>
            <w:r w:rsidR="001B7A65" w:rsidRPr="00A72D43">
              <w:rPr>
                <w:rFonts w:cs="Arial"/>
                <w:i/>
                <w:noProof/>
              </w:rPr>
              <w:br/>
            </w:r>
            <w:hyperlink r:id="rId10" w:history="1">
              <w:r w:rsidR="00DE34CF" w:rsidRPr="00A72D43">
                <w:rPr>
                  <w:rStyle w:val="Hyperlink"/>
                  <w:rFonts w:cs="Arial"/>
                  <w:i/>
                  <w:noProof/>
                </w:rPr>
                <w:t>http://www.3gpp.org/Change-Requests</w:t>
              </w:r>
            </w:hyperlink>
            <w:r w:rsidR="00F25D98" w:rsidRPr="00A72D43">
              <w:rPr>
                <w:rFonts w:cs="Arial"/>
                <w:i/>
                <w:noProof/>
              </w:rPr>
              <w:t>.</w:t>
            </w:r>
          </w:p>
        </w:tc>
      </w:tr>
      <w:tr w:rsidR="001E41F3" w:rsidRPr="00A72D43" w14:paraId="296CF086" w14:textId="77777777" w:rsidTr="00547111">
        <w:tc>
          <w:tcPr>
            <w:tcW w:w="9641" w:type="dxa"/>
            <w:gridSpan w:val="9"/>
          </w:tcPr>
          <w:p w14:paraId="7D4A60B5" w14:textId="77777777" w:rsidR="001E41F3" w:rsidRPr="00A72D43" w:rsidRDefault="001E41F3">
            <w:pPr>
              <w:pStyle w:val="CRCoverPage"/>
              <w:spacing w:after="0"/>
              <w:rPr>
                <w:noProof/>
                <w:sz w:val="8"/>
                <w:szCs w:val="8"/>
              </w:rPr>
            </w:pPr>
          </w:p>
        </w:tc>
      </w:tr>
    </w:tbl>
    <w:p w14:paraId="53540664" w14:textId="77777777" w:rsidR="001E41F3" w:rsidRPr="00A72D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2D43" w14:paraId="0EE45D52" w14:textId="77777777" w:rsidTr="00A7671C">
        <w:tc>
          <w:tcPr>
            <w:tcW w:w="2835" w:type="dxa"/>
          </w:tcPr>
          <w:p w14:paraId="59860FA1" w14:textId="77777777" w:rsidR="00F25D98" w:rsidRPr="00A72D43" w:rsidRDefault="00F25D98" w:rsidP="001E41F3">
            <w:pPr>
              <w:pStyle w:val="CRCoverPage"/>
              <w:tabs>
                <w:tab w:val="right" w:pos="2751"/>
              </w:tabs>
              <w:spacing w:after="0"/>
              <w:rPr>
                <w:b/>
                <w:i/>
                <w:noProof/>
              </w:rPr>
            </w:pPr>
            <w:r w:rsidRPr="00A72D43">
              <w:rPr>
                <w:b/>
                <w:i/>
                <w:noProof/>
              </w:rPr>
              <w:t>Proposed change</w:t>
            </w:r>
            <w:r w:rsidR="00A7671C" w:rsidRPr="00A72D43">
              <w:rPr>
                <w:b/>
                <w:i/>
                <w:noProof/>
              </w:rPr>
              <w:t xml:space="preserve"> </w:t>
            </w:r>
            <w:r w:rsidRPr="00A72D43">
              <w:rPr>
                <w:b/>
                <w:i/>
                <w:noProof/>
              </w:rPr>
              <w:t>affects:</w:t>
            </w:r>
          </w:p>
        </w:tc>
        <w:tc>
          <w:tcPr>
            <w:tcW w:w="1418" w:type="dxa"/>
          </w:tcPr>
          <w:p w14:paraId="07128383" w14:textId="77777777" w:rsidR="00F25D98" w:rsidRPr="00A72D43" w:rsidRDefault="00F25D98" w:rsidP="001E41F3">
            <w:pPr>
              <w:pStyle w:val="CRCoverPage"/>
              <w:spacing w:after="0"/>
              <w:jc w:val="right"/>
              <w:rPr>
                <w:noProof/>
              </w:rPr>
            </w:pPr>
            <w:r w:rsidRPr="00A72D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2D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2D43" w:rsidRDefault="00F25D98" w:rsidP="001E41F3">
            <w:pPr>
              <w:pStyle w:val="CRCoverPage"/>
              <w:spacing w:after="0"/>
              <w:jc w:val="right"/>
              <w:rPr>
                <w:noProof/>
                <w:u w:val="single"/>
              </w:rPr>
            </w:pPr>
            <w:r w:rsidRPr="00A72D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72D43" w:rsidRDefault="00F25D98" w:rsidP="001E41F3">
            <w:pPr>
              <w:pStyle w:val="CRCoverPage"/>
              <w:spacing w:after="0"/>
              <w:jc w:val="center"/>
              <w:rPr>
                <w:b/>
                <w:caps/>
                <w:noProof/>
              </w:rPr>
            </w:pPr>
          </w:p>
        </w:tc>
        <w:tc>
          <w:tcPr>
            <w:tcW w:w="2126" w:type="dxa"/>
          </w:tcPr>
          <w:p w14:paraId="2ED8415F" w14:textId="77777777" w:rsidR="00F25D98" w:rsidRPr="00A72D43" w:rsidRDefault="00F25D98" w:rsidP="001E41F3">
            <w:pPr>
              <w:pStyle w:val="CRCoverPage"/>
              <w:spacing w:after="0"/>
              <w:jc w:val="right"/>
              <w:rPr>
                <w:noProof/>
                <w:u w:val="single"/>
              </w:rPr>
            </w:pPr>
            <w:r w:rsidRPr="00A72D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09181B" w:rsidR="00F25D98" w:rsidRPr="00A72D43" w:rsidRDefault="00C37848" w:rsidP="001E41F3">
            <w:pPr>
              <w:pStyle w:val="CRCoverPage"/>
              <w:spacing w:after="0"/>
              <w:jc w:val="center"/>
              <w:rPr>
                <w:b/>
                <w:caps/>
                <w:noProof/>
              </w:rPr>
            </w:pPr>
            <w:r w:rsidRPr="00A72D43">
              <w:rPr>
                <w:b/>
                <w:caps/>
              </w:rPr>
              <w:t>X</w:t>
            </w:r>
          </w:p>
        </w:tc>
        <w:tc>
          <w:tcPr>
            <w:tcW w:w="1418" w:type="dxa"/>
            <w:tcBorders>
              <w:left w:val="nil"/>
            </w:tcBorders>
          </w:tcPr>
          <w:p w14:paraId="6562735E" w14:textId="77777777" w:rsidR="00F25D98" w:rsidRPr="00A72D43" w:rsidRDefault="00F25D98" w:rsidP="001E41F3">
            <w:pPr>
              <w:pStyle w:val="CRCoverPage"/>
              <w:spacing w:after="0"/>
              <w:jc w:val="right"/>
              <w:rPr>
                <w:noProof/>
              </w:rPr>
            </w:pPr>
            <w:r w:rsidRPr="00A72D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72D43" w:rsidRDefault="00F25D98" w:rsidP="001E41F3">
            <w:pPr>
              <w:pStyle w:val="CRCoverPage"/>
              <w:spacing w:after="0"/>
              <w:jc w:val="center"/>
              <w:rPr>
                <w:b/>
                <w:bCs/>
                <w:caps/>
                <w:noProof/>
              </w:rPr>
            </w:pPr>
          </w:p>
        </w:tc>
      </w:tr>
    </w:tbl>
    <w:p w14:paraId="69DCC391" w14:textId="77777777" w:rsidR="001E41F3" w:rsidRPr="00A72D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2D43" w14:paraId="31618834" w14:textId="77777777" w:rsidTr="00547111">
        <w:tc>
          <w:tcPr>
            <w:tcW w:w="9640" w:type="dxa"/>
            <w:gridSpan w:val="11"/>
          </w:tcPr>
          <w:p w14:paraId="55477508" w14:textId="77777777" w:rsidR="001E41F3" w:rsidRPr="00A72D43" w:rsidRDefault="001E41F3">
            <w:pPr>
              <w:pStyle w:val="CRCoverPage"/>
              <w:spacing w:after="0"/>
              <w:rPr>
                <w:noProof/>
                <w:sz w:val="8"/>
                <w:szCs w:val="8"/>
              </w:rPr>
            </w:pPr>
          </w:p>
        </w:tc>
      </w:tr>
      <w:tr w:rsidR="001E41F3" w:rsidRPr="00A72D43" w14:paraId="58300953" w14:textId="77777777" w:rsidTr="00547111">
        <w:tc>
          <w:tcPr>
            <w:tcW w:w="1843" w:type="dxa"/>
            <w:tcBorders>
              <w:top w:val="single" w:sz="4" w:space="0" w:color="auto"/>
              <w:left w:val="single" w:sz="4" w:space="0" w:color="auto"/>
            </w:tcBorders>
          </w:tcPr>
          <w:p w14:paraId="05B2F3A2" w14:textId="77777777" w:rsidR="001E41F3" w:rsidRPr="00A72D43" w:rsidRDefault="001E41F3">
            <w:pPr>
              <w:pStyle w:val="CRCoverPage"/>
              <w:tabs>
                <w:tab w:val="right" w:pos="1759"/>
              </w:tabs>
              <w:spacing w:after="0"/>
              <w:rPr>
                <w:b/>
                <w:i/>
                <w:noProof/>
              </w:rPr>
            </w:pPr>
            <w:bookmarkStart w:id="4" w:name="_Hlk165639071"/>
            <w:r w:rsidRPr="00A72D43">
              <w:rPr>
                <w:b/>
                <w:i/>
                <w:noProof/>
              </w:rPr>
              <w:t>Title:</w:t>
            </w:r>
            <w:r w:rsidRPr="00A72D43">
              <w:rPr>
                <w:b/>
                <w:i/>
                <w:noProof/>
              </w:rPr>
              <w:tab/>
            </w:r>
          </w:p>
        </w:tc>
        <w:tc>
          <w:tcPr>
            <w:tcW w:w="7797" w:type="dxa"/>
            <w:gridSpan w:val="10"/>
            <w:tcBorders>
              <w:top w:val="single" w:sz="4" w:space="0" w:color="auto"/>
              <w:right w:val="single" w:sz="4" w:space="0" w:color="auto"/>
            </w:tcBorders>
            <w:shd w:val="pct30" w:color="FFFF00" w:fill="auto"/>
          </w:tcPr>
          <w:p w14:paraId="3D393EEE" w14:textId="19F4606E" w:rsidR="001E41F3" w:rsidRPr="00676470" w:rsidRDefault="000947AA">
            <w:pPr>
              <w:pStyle w:val="CRCoverPage"/>
              <w:spacing w:after="0"/>
              <w:ind w:left="100"/>
              <w:rPr>
                <w:noProof/>
              </w:rPr>
            </w:pPr>
            <w:r w:rsidRPr="00676470">
              <w:rPr>
                <w:lang w:eastAsia="zh-TW"/>
              </w:rPr>
              <w:t xml:space="preserve">CR on </w:t>
            </w:r>
            <w:r w:rsidR="00F46659" w:rsidRPr="00676470">
              <w:rPr>
                <w:rFonts w:hint="eastAsia"/>
                <w:lang w:eastAsia="zh-TW"/>
              </w:rPr>
              <w:t>p</w:t>
            </w:r>
            <w:r w:rsidR="00F46659" w:rsidRPr="00676470">
              <w:rPr>
                <w:lang w:eastAsia="zh-TW"/>
              </w:rPr>
              <w:t>erformance part</w:t>
            </w:r>
            <w:r w:rsidRPr="00676470">
              <w:rPr>
                <w:lang w:eastAsia="zh-TW"/>
              </w:rPr>
              <w:t xml:space="preserve"> maintenance for R18 IoT NTN</w:t>
            </w:r>
            <w:r w:rsidR="00676470" w:rsidRPr="00676470">
              <w:rPr>
                <w:lang w:eastAsia="zh-TW"/>
              </w:rPr>
              <w:t xml:space="preserve"> enhancement</w:t>
            </w:r>
          </w:p>
        </w:tc>
      </w:tr>
      <w:bookmarkEnd w:id="4"/>
      <w:tr w:rsidR="001E41F3" w:rsidRPr="00A72D43" w14:paraId="05C08479" w14:textId="77777777" w:rsidTr="00547111">
        <w:tc>
          <w:tcPr>
            <w:tcW w:w="1843" w:type="dxa"/>
            <w:tcBorders>
              <w:left w:val="single" w:sz="4" w:space="0" w:color="auto"/>
            </w:tcBorders>
          </w:tcPr>
          <w:p w14:paraId="45E29F53"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2D43" w:rsidRDefault="001E41F3">
            <w:pPr>
              <w:pStyle w:val="CRCoverPage"/>
              <w:spacing w:after="0"/>
              <w:rPr>
                <w:noProof/>
                <w:sz w:val="8"/>
                <w:szCs w:val="8"/>
              </w:rPr>
            </w:pPr>
          </w:p>
        </w:tc>
      </w:tr>
      <w:tr w:rsidR="00C37848" w:rsidRPr="00A72D43" w14:paraId="46D5D7C2" w14:textId="77777777" w:rsidTr="00547111">
        <w:tc>
          <w:tcPr>
            <w:tcW w:w="1843" w:type="dxa"/>
            <w:tcBorders>
              <w:left w:val="single" w:sz="4" w:space="0" w:color="auto"/>
            </w:tcBorders>
          </w:tcPr>
          <w:p w14:paraId="45A6C2C4" w14:textId="77777777" w:rsidR="00C37848" w:rsidRPr="00A72D43" w:rsidRDefault="00C37848" w:rsidP="00C37848">
            <w:pPr>
              <w:pStyle w:val="CRCoverPage"/>
              <w:tabs>
                <w:tab w:val="right" w:pos="1759"/>
              </w:tabs>
              <w:spacing w:after="0"/>
              <w:rPr>
                <w:b/>
                <w:i/>
                <w:noProof/>
              </w:rPr>
            </w:pPr>
            <w:r w:rsidRPr="00A72D43">
              <w:rPr>
                <w:b/>
                <w:i/>
                <w:noProof/>
              </w:rPr>
              <w:t>Source to WG:</w:t>
            </w:r>
          </w:p>
        </w:tc>
        <w:tc>
          <w:tcPr>
            <w:tcW w:w="7797" w:type="dxa"/>
            <w:gridSpan w:val="10"/>
            <w:tcBorders>
              <w:right w:val="single" w:sz="4" w:space="0" w:color="auto"/>
            </w:tcBorders>
            <w:shd w:val="pct30" w:color="FFFF00" w:fill="auto"/>
          </w:tcPr>
          <w:p w14:paraId="298AA482" w14:textId="041444BB" w:rsidR="00C37848" w:rsidRPr="00A72D43" w:rsidRDefault="00C37848" w:rsidP="00C37848">
            <w:pPr>
              <w:pStyle w:val="CRCoverPage"/>
              <w:spacing w:after="0"/>
              <w:ind w:left="100"/>
              <w:rPr>
                <w:noProof/>
              </w:rPr>
            </w:pPr>
            <w:r w:rsidRPr="00A72D43">
              <w:rPr>
                <w:noProof/>
              </w:rPr>
              <w:t>MediaTek inc.</w:t>
            </w:r>
          </w:p>
        </w:tc>
      </w:tr>
      <w:tr w:rsidR="00C37848" w:rsidRPr="00A72D43" w14:paraId="4196B218" w14:textId="77777777" w:rsidTr="00547111">
        <w:tc>
          <w:tcPr>
            <w:tcW w:w="1843" w:type="dxa"/>
            <w:tcBorders>
              <w:left w:val="single" w:sz="4" w:space="0" w:color="auto"/>
            </w:tcBorders>
          </w:tcPr>
          <w:p w14:paraId="14C300BA" w14:textId="77777777" w:rsidR="00C37848" w:rsidRPr="00A72D43" w:rsidRDefault="00C37848" w:rsidP="00C37848">
            <w:pPr>
              <w:pStyle w:val="CRCoverPage"/>
              <w:tabs>
                <w:tab w:val="right" w:pos="1759"/>
              </w:tabs>
              <w:spacing w:after="0"/>
              <w:rPr>
                <w:b/>
                <w:i/>
                <w:noProof/>
              </w:rPr>
            </w:pPr>
            <w:r w:rsidRPr="00A72D43">
              <w:rPr>
                <w:b/>
                <w:i/>
                <w:noProof/>
              </w:rPr>
              <w:t>Source to TSG:</w:t>
            </w:r>
          </w:p>
        </w:tc>
        <w:tc>
          <w:tcPr>
            <w:tcW w:w="7797" w:type="dxa"/>
            <w:gridSpan w:val="10"/>
            <w:tcBorders>
              <w:right w:val="single" w:sz="4" w:space="0" w:color="auto"/>
            </w:tcBorders>
            <w:shd w:val="pct30" w:color="FFFF00" w:fill="auto"/>
          </w:tcPr>
          <w:p w14:paraId="17FF8B7B" w14:textId="71D35DDC" w:rsidR="00C37848" w:rsidRPr="00A72D43" w:rsidRDefault="00000000" w:rsidP="00C37848">
            <w:pPr>
              <w:pStyle w:val="CRCoverPage"/>
              <w:spacing w:after="0"/>
              <w:ind w:left="100"/>
              <w:rPr>
                <w:noProof/>
              </w:rPr>
            </w:pPr>
            <w:fldSimple w:instr=" DOCPROPERTY  SourceIfTsg  \* MERGEFORMAT ">
              <w:r w:rsidR="00C37848" w:rsidRPr="00A72D43">
                <w:t>R4</w:t>
              </w:r>
            </w:fldSimple>
          </w:p>
        </w:tc>
      </w:tr>
      <w:tr w:rsidR="001E41F3" w:rsidRPr="00A72D43" w14:paraId="76303739" w14:textId="77777777" w:rsidTr="00547111">
        <w:tc>
          <w:tcPr>
            <w:tcW w:w="1843" w:type="dxa"/>
            <w:tcBorders>
              <w:left w:val="single" w:sz="4" w:space="0" w:color="auto"/>
            </w:tcBorders>
          </w:tcPr>
          <w:p w14:paraId="4D3B1657"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2D43" w:rsidRDefault="001E41F3">
            <w:pPr>
              <w:pStyle w:val="CRCoverPage"/>
              <w:spacing w:after="0"/>
              <w:rPr>
                <w:noProof/>
                <w:sz w:val="8"/>
                <w:szCs w:val="8"/>
              </w:rPr>
            </w:pPr>
          </w:p>
        </w:tc>
      </w:tr>
      <w:tr w:rsidR="00C37848" w:rsidRPr="00A72D43" w14:paraId="50563E52" w14:textId="77777777" w:rsidTr="00547111">
        <w:tc>
          <w:tcPr>
            <w:tcW w:w="1843" w:type="dxa"/>
            <w:tcBorders>
              <w:left w:val="single" w:sz="4" w:space="0" w:color="auto"/>
            </w:tcBorders>
          </w:tcPr>
          <w:p w14:paraId="32C381B7" w14:textId="77777777" w:rsidR="00C37848" w:rsidRPr="00A72D43" w:rsidRDefault="00C37848" w:rsidP="00C37848">
            <w:pPr>
              <w:pStyle w:val="CRCoverPage"/>
              <w:tabs>
                <w:tab w:val="right" w:pos="1759"/>
              </w:tabs>
              <w:spacing w:after="0"/>
              <w:rPr>
                <w:b/>
                <w:i/>
                <w:noProof/>
              </w:rPr>
            </w:pPr>
            <w:r w:rsidRPr="00A72D43">
              <w:rPr>
                <w:b/>
                <w:i/>
                <w:noProof/>
              </w:rPr>
              <w:t>Work item code:</w:t>
            </w:r>
          </w:p>
        </w:tc>
        <w:tc>
          <w:tcPr>
            <w:tcW w:w="3686" w:type="dxa"/>
            <w:gridSpan w:val="5"/>
            <w:shd w:val="pct30" w:color="FFFF00" w:fill="auto"/>
          </w:tcPr>
          <w:p w14:paraId="115414A3" w14:textId="7A6E70D2" w:rsidR="00C37848" w:rsidRPr="00A273FE" w:rsidRDefault="003F3D1F" w:rsidP="00C37848">
            <w:pPr>
              <w:pStyle w:val="CRCoverPage"/>
              <w:spacing w:after="0"/>
              <w:ind w:left="100"/>
              <w:rPr>
                <w:noProof/>
                <w:highlight w:val="lightGray"/>
              </w:rPr>
            </w:pPr>
            <w:bookmarkStart w:id="5" w:name="OLE_LINK5"/>
            <w:proofErr w:type="spellStart"/>
            <w:r w:rsidRPr="003F3D1F">
              <w:rPr>
                <w:lang w:val="es-ES"/>
              </w:rPr>
              <w:t>NR_NTN_enh-</w:t>
            </w:r>
            <w:r>
              <w:rPr>
                <w:lang w:val="es-ES"/>
              </w:rPr>
              <w:t>Perf</w:t>
            </w:r>
            <w:bookmarkEnd w:id="5"/>
            <w:proofErr w:type="spellEnd"/>
          </w:p>
        </w:tc>
        <w:tc>
          <w:tcPr>
            <w:tcW w:w="567" w:type="dxa"/>
            <w:tcBorders>
              <w:left w:val="nil"/>
            </w:tcBorders>
          </w:tcPr>
          <w:p w14:paraId="61A86BCF" w14:textId="77777777" w:rsidR="00C37848" w:rsidRPr="00A72D43" w:rsidRDefault="00C37848" w:rsidP="00C37848">
            <w:pPr>
              <w:pStyle w:val="CRCoverPage"/>
              <w:spacing w:after="0"/>
              <w:ind w:right="100"/>
              <w:rPr>
                <w:noProof/>
              </w:rPr>
            </w:pPr>
          </w:p>
        </w:tc>
        <w:tc>
          <w:tcPr>
            <w:tcW w:w="1417" w:type="dxa"/>
            <w:gridSpan w:val="3"/>
            <w:tcBorders>
              <w:left w:val="nil"/>
            </w:tcBorders>
          </w:tcPr>
          <w:p w14:paraId="153CBFB1" w14:textId="77777777" w:rsidR="00C37848" w:rsidRPr="00A72D43" w:rsidRDefault="00C37848" w:rsidP="00C37848">
            <w:pPr>
              <w:pStyle w:val="CRCoverPage"/>
              <w:spacing w:after="0"/>
              <w:jc w:val="right"/>
              <w:rPr>
                <w:noProof/>
              </w:rPr>
            </w:pPr>
            <w:r w:rsidRPr="00A72D43">
              <w:rPr>
                <w:b/>
                <w:i/>
                <w:noProof/>
              </w:rPr>
              <w:t>Date:</w:t>
            </w:r>
          </w:p>
        </w:tc>
        <w:tc>
          <w:tcPr>
            <w:tcW w:w="2127" w:type="dxa"/>
            <w:tcBorders>
              <w:right w:val="single" w:sz="4" w:space="0" w:color="auto"/>
            </w:tcBorders>
            <w:shd w:val="pct30" w:color="FFFF00" w:fill="auto"/>
          </w:tcPr>
          <w:p w14:paraId="56929475" w14:textId="050D7F97" w:rsidR="00C37848" w:rsidRPr="00A72D43" w:rsidRDefault="00000000" w:rsidP="00C37848">
            <w:pPr>
              <w:pStyle w:val="CRCoverPage"/>
              <w:spacing w:after="0"/>
              <w:ind w:left="100"/>
              <w:rPr>
                <w:noProof/>
              </w:rPr>
            </w:pPr>
            <w:fldSimple w:instr=" DOCPROPERTY  ResDate  \* MERGEFORMAT ">
              <w:r w:rsidR="00C37848" w:rsidRPr="00A72D43">
                <w:t>202</w:t>
              </w:r>
              <w:r w:rsidR="00676470">
                <w:rPr>
                  <w:lang w:val="en-US" w:eastAsia="zh-CN"/>
                </w:rPr>
                <w:t>5</w:t>
              </w:r>
              <w:r w:rsidR="00C37848" w:rsidRPr="00A72D43">
                <w:t>-</w:t>
              </w:r>
              <w:r w:rsidR="00D71BCD">
                <w:rPr>
                  <w:rFonts w:hint="eastAsia"/>
                  <w:lang w:val="en-US" w:eastAsia="zh-TW"/>
                </w:rPr>
                <w:t>02</w:t>
              </w:r>
              <w:r w:rsidR="00C37848" w:rsidRPr="00A72D43">
                <w:t>-</w:t>
              </w:r>
            </w:fldSimple>
            <w:r w:rsidR="00D71BCD">
              <w:rPr>
                <w:rFonts w:hint="eastAsia"/>
                <w:lang w:val="en-US" w:eastAsia="zh-TW"/>
              </w:rPr>
              <w:t>17</w:t>
            </w:r>
          </w:p>
        </w:tc>
      </w:tr>
      <w:tr w:rsidR="00C37848" w:rsidRPr="00A72D43" w14:paraId="690C7843" w14:textId="77777777" w:rsidTr="00547111">
        <w:tc>
          <w:tcPr>
            <w:tcW w:w="1843" w:type="dxa"/>
            <w:tcBorders>
              <w:left w:val="single" w:sz="4" w:space="0" w:color="auto"/>
            </w:tcBorders>
          </w:tcPr>
          <w:p w14:paraId="17A1A642" w14:textId="77777777" w:rsidR="00C37848" w:rsidRPr="00A72D43" w:rsidRDefault="00C37848" w:rsidP="00C37848">
            <w:pPr>
              <w:pStyle w:val="CRCoverPage"/>
              <w:spacing w:after="0"/>
              <w:rPr>
                <w:b/>
                <w:i/>
                <w:noProof/>
                <w:sz w:val="8"/>
                <w:szCs w:val="8"/>
              </w:rPr>
            </w:pPr>
          </w:p>
        </w:tc>
        <w:tc>
          <w:tcPr>
            <w:tcW w:w="1986" w:type="dxa"/>
            <w:gridSpan w:val="4"/>
          </w:tcPr>
          <w:p w14:paraId="2F73FCFB" w14:textId="77777777" w:rsidR="00C37848" w:rsidRPr="00A72D43" w:rsidRDefault="00C37848" w:rsidP="00C37848">
            <w:pPr>
              <w:pStyle w:val="CRCoverPage"/>
              <w:spacing w:after="0"/>
              <w:rPr>
                <w:noProof/>
                <w:sz w:val="8"/>
                <w:szCs w:val="8"/>
              </w:rPr>
            </w:pPr>
          </w:p>
        </w:tc>
        <w:tc>
          <w:tcPr>
            <w:tcW w:w="2267" w:type="dxa"/>
            <w:gridSpan w:val="2"/>
          </w:tcPr>
          <w:p w14:paraId="0FBCFC35" w14:textId="77777777" w:rsidR="00C37848" w:rsidRPr="00A72D43" w:rsidRDefault="00C37848" w:rsidP="00C37848">
            <w:pPr>
              <w:pStyle w:val="CRCoverPage"/>
              <w:spacing w:after="0"/>
              <w:rPr>
                <w:noProof/>
                <w:sz w:val="8"/>
                <w:szCs w:val="8"/>
              </w:rPr>
            </w:pPr>
          </w:p>
        </w:tc>
        <w:tc>
          <w:tcPr>
            <w:tcW w:w="1417" w:type="dxa"/>
            <w:gridSpan w:val="3"/>
          </w:tcPr>
          <w:p w14:paraId="60243A9E" w14:textId="77777777" w:rsidR="00C37848" w:rsidRPr="00A72D43" w:rsidRDefault="00C37848" w:rsidP="00C37848">
            <w:pPr>
              <w:pStyle w:val="CRCoverPage"/>
              <w:spacing w:after="0"/>
              <w:rPr>
                <w:noProof/>
                <w:sz w:val="8"/>
                <w:szCs w:val="8"/>
              </w:rPr>
            </w:pPr>
          </w:p>
        </w:tc>
        <w:tc>
          <w:tcPr>
            <w:tcW w:w="2127" w:type="dxa"/>
            <w:tcBorders>
              <w:right w:val="single" w:sz="4" w:space="0" w:color="auto"/>
            </w:tcBorders>
          </w:tcPr>
          <w:p w14:paraId="68E9B688" w14:textId="77777777" w:rsidR="00C37848" w:rsidRPr="00A72D43" w:rsidRDefault="00C37848" w:rsidP="00C37848">
            <w:pPr>
              <w:pStyle w:val="CRCoverPage"/>
              <w:spacing w:after="0"/>
              <w:rPr>
                <w:noProof/>
                <w:sz w:val="8"/>
                <w:szCs w:val="8"/>
              </w:rPr>
            </w:pPr>
          </w:p>
        </w:tc>
      </w:tr>
      <w:tr w:rsidR="00C37848" w:rsidRPr="00A72D43" w14:paraId="13D4AF59" w14:textId="77777777" w:rsidTr="00547111">
        <w:trPr>
          <w:cantSplit/>
        </w:trPr>
        <w:tc>
          <w:tcPr>
            <w:tcW w:w="1843" w:type="dxa"/>
            <w:tcBorders>
              <w:left w:val="single" w:sz="4" w:space="0" w:color="auto"/>
            </w:tcBorders>
          </w:tcPr>
          <w:p w14:paraId="1E6EA205" w14:textId="77777777" w:rsidR="00C37848" w:rsidRPr="00A72D43" w:rsidRDefault="00C37848" w:rsidP="00C37848">
            <w:pPr>
              <w:pStyle w:val="CRCoverPage"/>
              <w:tabs>
                <w:tab w:val="right" w:pos="1759"/>
              </w:tabs>
              <w:spacing w:after="0"/>
              <w:rPr>
                <w:b/>
                <w:i/>
                <w:noProof/>
              </w:rPr>
            </w:pPr>
            <w:r w:rsidRPr="00A72D43">
              <w:rPr>
                <w:b/>
                <w:i/>
                <w:noProof/>
              </w:rPr>
              <w:t>Category:</w:t>
            </w:r>
          </w:p>
        </w:tc>
        <w:tc>
          <w:tcPr>
            <w:tcW w:w="851" w:type="dxa"/>
            <w:shd w:val="pct30" w:color="FFFF00" w:fill="auto"/>
          </w:tcPr>
          <w:p w14:paraId="154A6113" w14:textId="6B667E30" w:rsidR="00C37848" w:rsidRPr="00A72D43" w:rsidRDefault="00C37848" w:rsidP="00C37848">
            <w:pPr>
              <w:pStyle w:val="CRCoverPage"/>
              <w:spacing w:after="0"/>
              <w:ind w:left="100" w:right="-609"/>
              <w:rPr>
                <w:b/>
                <w:noProof/>
              </w:rPr>
            </w:pPr>
            <w:r w:rsidRPr="00A72D43">
              <w:t>F</w:t>
            </w:r>
          </w:p>
        </w:tc>
        <w:tc>
          <w:tcPr>
            <w:tcW w:w="3402" w:type="dxa"/>
            <w:gridSpan w:val="5"/>
            <w:tcBorders>
              <w:left w:val="nil"/>
            </w:tcBorders>
          </w:tcPr>
          <w:p w14:paraId="617AE5C6" w14:textId="77777777" w:rsidR="00C37848" w:rsidRPr="00A72D43" w:rsidRDefault="00C37848" w:rsidP="00C37848">
            <w:pPr>
              <w:pStyle w:val="CRCoverPage"/>
              <w:spacing w:after="0"/>
              <w:rPr>
                <w:noProof/>
              </w:rPr>
            </w:pPr>
          </w:p>
        </w:tc>
        <w:tc>
          <w:tcPr>
            <w:tcW w:w="1417" w:type="dxa"/>
            <w:gridSpan w:val="3"/>
            <w:tcBorders>
              <w:left w:val="nil"/>
            </w:tcBorders>
          </w:tcPr>
          <w:p w14:paraId="42CDCEE5" w14:textId="77777777" w:rsidR="00C37848" w:rsidRPr="00A72D43" w:rsidRDefault="00C37848" w:rsidP="00C37848">
            <w:pPr>
              <w:pStyle w:val="CRCoverPage"/>
              <w:spacing w:after="0"/>
              <w:jc w:val="right"/>
              <w:rPr>
                <w:b/>
                <w:i/>
                <w:noProof/>
              </w:rPr>
            </w:pPr>
            <w:r w:rsidRPr="00A72D43">
              <w:rPr>
                <w:b/>
                <w:i/>
                <w:noProof/>
              </w:rPr>
              <w:t>Release:</w:t>
            </w:r>
          </w:p>
        </w:tc>
        <w:tc>
          <w:tcPr>
            <w:tcW w:w="2127" w:type="dxa"/>
            <w:tcBorders>
              <w:right w:val="single" w:sz="4" w:space="0" w:color="auto"/>
            </w:tcBorders>
            <w:shd w:val="pct30" w:color="FFFF00" w:fill="auto"/>
          </w:tcPr>
          <w:p w14:paraId="6C870B98" w14:textId="54610152" w:rsidR="00C37848" w:rsidRPr="00A72D43" w:rsidRDefault="00000000" w:rsidP="00C37848">
            <w:pPr>
              <w:pStyle w:val="CRCoverPage"/>
              <w:spacing w:after="0"/>
              <w:ind w:left="100"/>
              <w:rPr>
                <w:noProof/>
              </w:rPr>
            </w:pPr>
            <w:fldSimple w:instr=" DOCPROPERTY  Release  \* MERGEFORMAT ">
              <w:r w:rsidR="00C37848" w:rsidRPr="00A72D43">
                <w:t>Rel-1</w:t>
              </w:r>
              <w:r w:rsidR="00C37848" w:rsidRPr="00A72D43">
                <w:rPr>
                  <w:lang w:eastAsia="zh-CN"/>
                </w:rPr>
                <w:t>8</w:t>
              </w:r>
            </w:fldSimple>
          </w:p>
        </w:tc>
      </w:tr>
      <w:tr w:rsidR="001E41F3" w:rsidRPr="00A72D43" w14:paraId="30122F0C" w14:textId="77777777" w:rsidTr="00547111">
        <w:tc>
          <w:tcPr>
            <w:tcW w:w="1843" w:type="dxa"/>
            <w:tcBorders>
              <w:left w:val="single" w:sz="4" w:space="0" w:color="auto"/>
              <w:bottom w:val="single" w:sz="4" w:space="0" w:color="auto"/>
            </w:tcBorders>
          </w:tcPr>
          <w:p w14:paraId="615796D0" w14:textId="77777777" w:rsidR="001E41F3" w:rsidRPr="00A72D43" w:rsidRDefault="001E41F3">
            <w:pPr>
              <w:pStyle w:val="CRCoverPage"/>
              <w:spacing w:after="0"/>
              <w:rPr>
                <w:b/>
                <w:i/>
                <w:noProof/>
              </w:rPr>
            </w:pPr>
            <w:bookmarkStart w:id="6" w:name="_Hlk162762439"/>
          </w:p>
        </w:tc>
        <w:tc>
          <w:tcPr>
            <w:tcW w:w="4677" w:type="dxa"/>
            <w:gridSpan w:val="8"/>
            <w:tcBorders>
              <w:bottom w:val="single" w:sz="4" w:space="0" w:color="auto"/>
            </w:tcBorders>
          </w:tcPr>
          <w:p w14:paraId="78418D37" w14:textId="77777777" w:rsidR="001E41F3" w:rsidRPr="00A72D43" w:rsidRDefault="001E41F3">
            <w:pPr>
              <w:pStyle w:val="CRCoverPage"/>
              <w:spacing w:after="0"/>
              <w:ind w:left="383" w:hanging="383"/>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categories:</w:t>
            </w:r>
            <w:r w:rsidRPr="00A72D43">
              <w:rPr>
                <w:b/>
                <w:i/>
                <w:noProof/>
                <w:sz w:val="18"/>
              </w:rPr>
              <w:br/>
              <w:t>F</w:t>
            </w:r>
            <w:r w:rsidRPr="00A72D43">
              <w:rPr>
                <w:i/>
                <w:noProof/>
                <w:sz w:val="18"/>
              </w:rPr>
              <w:t xml:space="preserve">  (correction)</w:t>
            </w:r>
            <w:r w:rsidRPr="00A72D43">
              <w:rPr>
                <w:i/>
                <w:noProof/>
                <w:sz w:val="18"/>
              </w:rPr>
              <w:br/>
            </w:r>
            <w:r w:rsidRPr="00A72D43">
              <w:rPr>
                <w:b/>
                <w:i/>
                <w:noProof/>
                <w:sz w:val="18"/>
              </w:rPr>
              <w:t>A</w:t>
            </w:r>
            <w:r w:rsidRPr="00A72D43">
              <w:rPr>
                <w:i/>
                <w:noProof/>
                <w:sz w:val="18"/>
              </w:rPr>
              <w:t xml:space="preserve">  (</w:t>
            </w:r>
            <w:r w:rsidR="00DE34CF" w:rsidRPr="00A72D43">
              <w:rPr>
                <w:i/>
                <w:noProof/>
                <w:sz w:val="18"/>
              </w:rPr>
              <w:t xml:space="preserve">mirror </w:t>
            </w:r>
            <w:r w:rsidRPr="00A72D43">
              <w:rPr>
                <w:i/>
                <w:noProof/>
                <w:sz w:val="18"/>
              </w:rPr>
              <w:t>correspond</w:t>
            </w:r>
            <w:r w:rsidR="00DE34CF" w:rsidRPr="00A72D43">
              <w:rPr>
                <w:i/>
                <w:noProof/>
                <w:sz w:val="18"/>
              </w:rPr>
              <w:t xml:space="preserve">ing </w:t>
            </w:r>
            <w:r w:rsidRPr="00A72D43">
              <w:rPr>
                <w:i/>
                <w:noProof/>
                <w:sz w:val="18"/>
              </w:rPr>
              <w:t xml:space="preserve">to a </w:t>
            </w:r>
            <w:r w:rsidR="00DE34CF" w:rsidRPr="00A72D43">
              <w:rPr>
                <w:i/>
                <w:noProof/>
                <w:sz w:val="18"/>
              </w:rPr>
              <w:t xml:space="preserve">change </w:t>
            </w:r>
            <w:r w:rsidRPr="00A72D43">
              <w:rPr>
                <w:i/>
                <w:noProof/>
                <w:sz w:val="18"/>
              </w:rPr>
              <w:t xml:space="preserve">in an earlier </w:t>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Pr="00A72D43">
              <w:rPr>
                <w:i/>
                <w:noProof/>
                <w:sz w:val="18"/>
              </w:rPr>
              <w:t>release)</w:t>
            </w:r>
            <w:r w:rsidRPr="00A72D43">
              <w:rPr>
                <w:i/>
                <w:noProof/>
                <w:sz w:val="18"/>
              </w:rPr>
              <w:br/>
            </w:r>
            <w:r w:rsidRPr="00A72D43">
              <w:rPr>
                <w:b/>
                <w:i/>
                <w:noProof/>
                <w:sz w:val="18"/>
              </w:rPr>
              <w:t>B</w:t>
            </w:r>
            <w:r w:rsidRPr="00A72D43">
              <w:rPr>
                <w:i/>
                <w:noProof/>
                <w:sz w:val="18"/>
              </w:rPr>
              <w:t xml:space="preserve">  (addition of feature), </w:t>
            </w:r>
            <w:r w:rsidRPr="00A72D43">
              <w:rPr>
                <w:i/>
                <w:noProof/>
                <w:sz w:val="18"/>
              </w:rPr>
              <w:br/>
            </w:r>
            <w:r w:rsidRPr="00A72D43">
              <w:rPr>
                <w:b/>
                <w:i/>
                <w:noProof/>
                <w:sz w:val="18"/>
              </w:rPr>
              <w:t>C</w:t>
            </w:r>
            <w:r w:rsidRPr="00A72D43">
              <w:rPr>
                <w:i/>
                <w:noProof/>
                <w:sz w:val="18"/>
              </w:rPr>
              <w:t xml:space="preserve">  (functional modification of feature)</w:t>
            </w:r>
            <w:r w:rsidRPr="00A72D43">
              <w:rPr>
                <w:i/>
                <w:noProof/>
                <w:sz w:val="18"/>
              </w:rPr>
              <w:br/>
            </w:r>
            <w:r w:rsidRPr="00A72D43">
              <w:rPr>
                <w:b/>
                <w:i/>
                <w:noProof/>
                <w:sz w:val="18"/>
              </w:rPr>
              <w:t>D</w:t>
            </w:r>
            <w:r w:rsidRPr="00A72D43">
              <w:rPr>
                <w:i/>
                <w:noProof/>
                <w:sz w:val="18"/>
              </w:rPr>
              <w:t xml:space="preserve">  (editorial modification)</w:t>
            </w:r>
          </w:p>
          <w:p w14:paraId="05D36727" w14:textId="77777777" w:rsidR="001E41F3" w:rsidRPr="00A72D43" w:rsidRDefault="001E41F3">
            <w:pPr>
              <w:pStyle w:val="CRCoverPage"/>
              <w:rPr>
                <w:noProof/>
              </w:rPr>
            </w:pPr>
            <w:r w:rsidRPr="00A72D43">
              <w:rPr>
                <w:noProof/>
                <w:sz w:val="18"/>
              </w:rPr>
              <w:t>Detailed explanations of the above categories can</w:t>
            </w:r>
            <w:r w:rsidRPr="00A72D43">
              <w:rPr>
                <w:noProof/>
                <w:sz w:val="18"/>
              </w:rPr>
              <w:br/>
              <w:t xml:space="preserve">be found in 3GPP </w:t>
            </w:r>
            <w:hyperlink r:id="rId11" w:history="1">
              <w:r w:rsidRPr="00A72D43">
                <w:rPr>
                  <w:rStyle w:val="Hyperlink"/>
                  <w:noProof/>
                  <w:sz w:val="18"/>
                </w:rPr>
                <w:t>TR 21.900</w:t>
              </w:r>
            </w:hyperlink>
            <w:r w:rsidRPr="00A72D43">
              <w:rPr>
                <w:noProof/>
                <w:sz w:val="18"/>
              </w:rPr>
              <w:t>.</w:t>
            </w:r>
          </w:p>
        </w:tc>
        <w:tc>
          <w:tcPr>
            <w:tcW w:w="3120" w:type="dxa"/>
            <w:gridSpan w:val="2"/>
            <w:tcBorders>
              <w:bottom w:val="single" w:sz="4" w:space="0" w:color="auto"/>
              <w:right w:val="single" w:sz="4" w:space="0" w:color="auto"/>
            </w:tcBorders>
          </w:tcPr>
          <w:p w14:paraId="1A28F380" w14:textId="0E2FCE84" w:rsidR="00D9124E" w:rsidRPr="00A72D43" w:rsidRDefault="001E41F3" w:rsidP="00BD6BB8">
            <w:pPr>
              <w:pStyle w:val="CRCoverPage"/>
              <w:tabs>
                <w:tab w:val="left" w:pos="950"/>
              </w:tabs>
              <w:spacing w:after="0"/>
              <w:ind w:left="241" w:hanging="241"/>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releases:</w:t>
            </w:r>
            <w:r w:rsidRPr="00A72D43">
              <w:rPr>
                <w:i/>
                <w:noProof/>
                <w:sz w:val="18"/>
              </w:rPr>
              <w:br/>
              <w:t>Rel-8</w:t>
            </w:r>
            <w:r w:rsidRPr="00A72D43">
              <w:rPr>
                <w:i/>
                <w:noProof/>
                <w:sz w:val="18"/>
              </w:rPr>
              <w:tab/>
              <w:t>(Release 8)</w:t>
            </w:r>
            <w:r w:rsidR="007C2097" w:rsidRPr="00A72D43">
              <w:rPr>
                <w:i/>
                <w:noProof/>
                <w:sz w:val="18"/>
              </w:rPr>
              <w:br/>
              <w:t>Rel-9</w:t>
            </w:r>
            <w:r w:rsidR="007C2097" w:rsidRPr="00A72D43">
              <w:rPr>
                <w:i/>
                <w:noProof/>
                <w:sz w:val="18"/>
              </w:rPr>
              <w:tab/>
              <w:t>(Release 9)</w:t>
            </w:r>
            <w:r w:rsidR="009777D9" w:rsidRPr="00A72D43">
              <w:rPr>
                <w:i/>
                <w:noProof/>
                <w:sz w:val="18"/>
              </w:rPr>
              <w:br/>
              <w:t>Rel-10</w:t>
            </w:r>
            <w:r w:rsidR="009777D9" w:rsidRPr="00A72D43">
              <w:rPr>
                <w:i/>
                <w:noProof/>
                <w:sz w:val="18"/>
              </w:rPr>
              <w:tab/>
              <w:t>(Release 10)</w:t>
            </w:r>
            <w:r w:rsidR="000C038A" w:rsidRPr="00A72D43">
              <w:rPr>
                <w:i/>
                <w:noProof/>
                <w:sz w:val="18"/>
              </w:rPr>
              <w:br/>
              <w:t>Rel-11</w:t>
            </w:r>
            <w:r w:rsidR="000C038A" w:rsidRPr="00A72D43">
              <w:rPr>
                <w:i/>
                <w:noProof/>
                <w:sz w:val="18"/>
              </w:rPr>
              <w:tab/>
              <w:t>(Release 11)</w:t>
            </w:r>
            <w:r w:rsidR="000C038A" w:rsidRPr="00A72D43">
              <w:rPr>
                <w:i/>
                <w:noProof/>
                <w:sz w:val="18"/>
              </w:rPr>
              <w:br/>
            </w:r>
            <w:r w:rsidR="002E472E" w:rsidRPr="00A72D43">
              <w:rPr>
                <w:i/>
                <w:noProof/>
                <w:sz w:val="18"/>
              </w:rPr>
              <w:t>…</w:t>
            </w:r>
            <w:r w:rsidR="0051580D" w:rsidRPr="00A72D43">
              <w:rPr>
                <w:i/>
                <w:noProof/>
                <w:sz w:val="18"/>
              </w:rPr>
              <w:br/>
            </w:r>
            <w:r w:rsidR="002E472E" w:rsidRPr="00A72D43">
              <w:rPr>
                <w:i/>
                <w:noProof/>
                <w:sz w:val="18"/>
              </w:rPr>
              <w:t>Rel-17</w:t>
            </w:r>
            <w:r w:rsidR="002E472E" w:rsidRPr="00A72D43">
              <w:rPr>
                <w:i/>
                <w:noProof/>
                <w:sz w:val="18"/>
              </w:rPr>
              <w:tab/>
              <w:t>(Release 17)</w:t>
            </w:r>
            <w:r w:rsidR="002E472E" w:rsidRPr="00A72D43">
              <w:rPr>
                <w:i/>
                <w:noProof/>
                <w:sz w:val="18"/>
              </w:rPr>
              <w:br/>
              <w:t>Rel-18</w:t>
            </w:r>
            <w:r w:rsidR="002E472E" w:rsidRPr="00A72D43">
              <w:rPr>
                <w:i/>
                <w:noProof/>
                <w:sz w:val="18"/>
              </w:rPr>
              <w:tab/>
              <w:t>(Release 18)</w:t>
            </w:r>
            <w:r w:rsidR="00C870F6" w:rsidRPr="00A72D43">
              <w:rPr>
                <w:i/>
                <w:noProof/>
                <w:sz w:val="18"/>
              </w:rPr>
              <w:br/>
              <w:t>Rel-19</w:t>
            </w:r>
            <w:r w:rsidR="00653DE4" w:rsidRPr="00A72D43">
              <w:rPr>
                <w:i/>
                <w:noProof/>
                <w:sz w:val="18"/>
              </w:rPr>
              <w:tab/>
              <w:t>(Release 19)</w:t>
            </w:r>
            <w:r w:rsidR="00D9124E" w:rsidRPr="00A72D43">
              <w:rPr>
                <w:i/>
                <w:noProof/>
                <w:sz w:val="18"/>
              </w:rPr>
              <w:t xml:space="preserve"> </w:t>
            </w:r>
            <w:r w:rsidR="00D9124E" w:rsidRPr="00A72D43">
              <w:rPr>
                <w:i/>
                <w:noProof/>
                <w:sz w:val="18"/>
              </w:rPr>
              <w:br/>
              <w:t>Rel-20</w:t>
            </w:r>
            <w:r w:rsidR="00D9124E" w:rsidRPr="00A72D43">
              <w:rPr>
                <w:i/>
                <w:noProof/>
                <w:sz w:val="18"/>
              </w:rPr>
              <w:tab/>
              <w:t>(Release 20)</w:t>
            </w:r>
          </w:p>
        </w:tc>
      </w:tr>
      <w:bookmarkEnd w:id="6"/>
      <w:tr w:rsidR="001E41F3" w:rsidRPr="00A72D43" w14:paraId="7FBEB8E7" w14:textId="77777777" w:rsidTr="00547111">
        <w:tc>
          <w:tcPr>
            <w:tcW w:w="1843" w:type="dxa"/>
          </w:tcPr>
          <w:p w14:paraId="44A3A604" w14:textId="77777777" w:rsidR="001E41F3" w:rsidRPr="00A72D43" w:rsidRDefault="001E41F3">
            <w:pPr>
              <w:pStyle w:val="CRCoverPage"/>
              <w:spacing w:after="0"/>
              <w:rPr>
                <w:b/>
                <w:i/>
                <w:noProof/>
                <w:sz w:val="8"/>
                <w:szCs w:val="8"/>
              </w:rPr>
            </w:pPr>
          </w:p>
        </w:tc>
        <w:tc>
          <w:tcPr>
            <w:tcW w:w="7797" w:type="dxa"/>
            <w:gridSpan w:val="10"/>
          </w:tcPr>
          <w:p w14:paraId="5524CC4E" w14:textId="77777777" w:rsidR="001E41F3" w:rsidRPr="009D0BAC" w:rsidRDefault="001E41F3">
            <w:pPr>
              <w:pStyle w:val="CRCoverPage"/>
              <w:spacing w:after="0"/>
              <w:rPr>
                <w:noProof/>
                <w:sz w:val="8"/>
                <w:szCs w:val="8"/>
              </w:rPr>
            </w:pPr>
          </w:p>
        </w:tc>
      </w:tr>
      <w:tr w:rsidR="001E41F3" w:rsidRPr="003C13DF" w14:paraId="1256F52C" w14:textId="77777777" w:rsidTr="00547111">
        <w:tc>
          <w:tcPr>
            <w:tcW w:w="2694" w:type="dxa"/>
            <w:gridSpan w:val="2"/>
            <w:tcBorders>
              <w:top w:val="single" w:sz="4" w:space="0" w:color="auto"/>
              <w:left w:val="single" w:sz="4" w:space="0" w:color="auto"/>
            </w:tcBorders>
          </w:tcPr>
          <w:p w14:paraId="52C87DB0" w14:textId="77777777" w:rsidR="001E41F3" w:rsidRPr="00A72D43" w:rsidRDefault="001E41F3">
            <w:pPr>
              <w:pStyle w:val="CRCoverPage"/>
              <w:tabs>
                <w:tab w:val="right" w:pos="2184"/>
              </w:tabs>
              <w:spacing w:after="0"/>
              <w:rPr>
                <w:b/>
                <w:i/>
                <w:noProof/>
              </w:rPr>
            </w:pPr>
            <w:r w:rsidRPr="00A72D43">
              <w:rPr>
                <w:b/>
                <w:i/>
                <w:noProof/>
              </w:rPr>
              <w:t>Reason for change:</w:t>
            </w:r>
          </w:p>
        </w:tc>
        <w:tc>
          <w:tcPr>
            <w:tcW w:w="6946" w:type="dxa"/>
            <w:gridSpan w:val="9"/>
            <w:tcBorders>
              <w:top w:val="single" w:sz="4" w:space="0" w:color="auto"/>
              <w:right w:val="single" w:sz="4" w:space="0" w:color="auto"/>
            </w:tcBorders>
            <w:shd w:val="pct30" w:color="FFFF00" w:fill="auto"/>
          </w:tcPr>
          <w:p w14:paraId="47BE60AE" w14:textId="7A0D4C4A" w:rsidR="009D0BAC" w:rsidRPr="003C13DF" w:rsidRDefault="003C13DF" w:rsidP="003C13DF">
            <w:pPr>
              <w:pStyle w:val="ListParagraph"/>
              <w:numPr>
                <w:ilvl w:val="0"/>
                <w:numId w:val="50"/>
              </w:numPr>
              <w:spacing w:after="0"/>
              <w:rPr>
                <w:rFonts w:ascii="Arial" w:hAnsi="Arial" w:cs="Arial"/>
                <w:lang w:val="en-US"/>
              </w:rPr>
            </w:pPr>
            <w:bookmarkStart w:id="7" w:name="OLE_LINK14"/>
            <w:r>
              <w:rPr>
                <w:rFonts w:ascii="Arial" w:eastAsia="新細明體" w:hAnsi="Arial"/>
                <w:lang w:val="en-GB" w:eastAsia="zh-TW"/>
              </w:rPr>
              <w:t>N</w:t>
            </w:r>
            <w:r w:rsidRPr="003C13DF">
              <w:rPr>
                <w:rFonts w:ascii="Arial" w:eastAsia="新細明體" w:hAnsi="Arial"/>
                <w:lang w:val="en-GB" w:eastAsia="zh-TW"/>
              </w:rPr>
              <w:t>egative signs of SNR level are missing in Table A.13.3.1.1.1-3 and Table A.13.3.1.2.1-</w:t>
            </w:r>
            <w:proofErr w:type="gramStart"/>
            <w:r w:rsidRPr="003C13DF">
              <w:rPr>
                <w:rFonts w:ascii="Arial" w:eastAsia="新細明體" w:hAnsi="Arial"/>
                <w:lang w:val="en-GB" w:eastAsia="zh-TW"/>
              </w:rPr>
              <w:t>3</w:t>
            </w:r>
            <w:proofErr w:type="gramEnd"/>
          </w:p>
          <w:p w14:paraId="60F4F715" w14:textId="39D76143" w:rsidR="003C13DF" w:rsidRDefault="003C13DF" w:rsidP="003C13DF">
            <w:pPr>
              <w:pStyle w:val="ListParagraph"/>
              <w:numPr>
                <w:ilvl w:val="0"/>
                <w:numId w:val="50"/>
              </w:numPr>
              <w:spacing w:after="0"/>
              <w:rPr>
                <w:rFonts w:ascii="Arial" w:hAnsi="Arial" w:cs="Arial"/>
                <w:lang w:val="en-US"/>
              </w:rPr>
            </w:pPr>
            <w:r w:rsidRPr="003C13DF">
              <w:rPr>
                <w:rFonts w:ascii="Arial" w:hAnsi="Arial" w:cs="Arial"/>
                <w:lang w:val="en-US"/>
              </w:rPr>
              <w:t>A.13.3.1.3 is misplaced under A.13.3.2</w:t>
            </w:r>
          </w:p>
          <w:p w14:paraId="708AA7DE" w14:textId="73985BB7" w:rsidR="009D0BAC" w:rsidRPr="009A1F34" w:rsidRDefault="009A1F34" w:rsidP="00A273FE">
            <w:pPr>
              <w:pStyle w:val="ListParagraph"/>
              <w:numPr>
                <w:ilvl w:val="0"/>
                <w:numId w:val="50"/>
              </w:numPr>
              <w:spacing w:after="0"/>
              <w:rPr>
                <w:rFonts w:ascii="Arial" w:hAnsi="Arial" w:cs="Arial"/>
                <w:lang w:val="en-US"/>
              </w:rPr>
            </w:pPr>
            <w:r w:rsidRPr="009A1F34">
              <w:rPr>
                <w:rFonts w:ascii="Arial" w:hAnsi="Arial" w:cs="Arial"/>
                <w:lang w:val="en-US"/>
              </w:rPr>
              <w:t xml:space="preserve">only 1 carrier frequency in </w:t>
            </w:r>
            <w:bookmarkStart w:id="8" w:name="OLE_LINK13"/>
            <w:r w:rsidRPr="009A1F34">
              <w:rPr>
                <w:rFonts w:ascii="Arial" w:hAnsi="Arial" w:cs="Arial"/>
                <w:lang w:val="en-US"/>
              </w:rPr>
              <w:t>inter-fre</w:t>
            </w:r>
            <w:r>
              <w:rPr>
                <w:rFonts w:ascii="Arial" w:hAnsi="Arial" w:cs="Arial"/>
                <w:lang w:val="en-US"/>
              </w:rPr>
              <w:t>quency</w:t>
            </w:r>
            <w:r w:rsidRPr="009A1F34">
              <w:rPr>
                <w:rFonts w:ascii="Arial" w:hAnsi="Arial" w:cs="Arial"/>
                <w:lang w:val="en-US"/>
              </w:rPr>
              <w:t xml:space="preserve"> tests</w:t>
            </w:r>
            <w:bookmarkEnd w:id="7"/>
            <w:bookmarkEnd w:id="8"/>
          </w:p>
        </w:tc>
      </w:tr>
      <w:tr w:rsidR="001E41F3" w:rsidRPr="00A72D43" w14:paraId="4CA74D09" w14:textId="77777777" w:rsidTr="00547111">
        <w:tc>
          <w:tcPr>
            <w:tcW w:w="2694" w:type="dxa"/>
            <w:gridSpan w:val="2"/>
            <w:tcBorders>
              <w:left w:val="single" w:sz="4" w:space="0" w:color="auto"/>
            </w:tcBorders>
          </w:tcPr>
          <w:p w14:paraId="2D0866D6"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273FE" w:rsidRDefault="001E41F3">
            <w:pPr>
              <w:pStyle w:val="CRCoverPage"/>
              <w:spacing w:after="0"/>
              <w:rPr>
                <w:rFonts w:cs="Arial"/>
                <w:noProof/>
                <w:highlight w:val="lightGray"/>
              </w:rPr>
            </w:pPr>
          </w:p>
        </w:tc>
      </w:tr>
      <w:tr w:rsidR="001E41F3" w:rsidRPr="00A72D43" w14:paraId="21016551" w14:textId="77777777" w:rsidTr="00547111">
        <w:tc>
          <w:tcPr>
            <w:tcW w:w="2694" w:type="dxa"/>
            <w:gridSpan w:val="2"/>
            <w:tcBorders>
              <w:left w:val="single" w:sz="4" w:space="0" w:color="auto"/>
            </w:tcBorders>
          </w:tcPr>
          <w:p w14:paraId="49433147" w14:textId="77777777" w:rsidR="001E41F3" w:rsidRPr="00A72D43" w:rsidRDefault="001E41F3">
            <w:pPr>
              <w:pStyle w:val="CRCoverPage"/>
              <w:tabs>
                <w:tab w:val="right" w:pos="2184"/>
              </w:tabs>
              <w:spacing w:after="0"/>
              <w:rPr>
                <w:b/>
                <w:i/>
                <w:noProof/>
              </w:rPr>
            </w:pPr>
            <w:r w:rsidRPr="00A72D43">
              <w:rPr>
                <w:b/>
                <w:i/>
                <w:noProof/>
              </w:rPr>
              <w:t>Summary of change</w:t>
            </w:r>
            <w:r w:rsidR="0051580D" w:rsidRPr="00A72D43">
              <w:rPr>
                <w:b/>
                <w:i/>
                <w:noProof/>
              </w:rPr>
              <w:t>:</w:t>
            </w:r>
          </w:p>
        </w:tc>
        <w:tc>
          <w:tcPr>
            <w:tcW w:w="6946" w:type="dxa"/>
            <w:gridSpan w:val="9"/>
            <w:tcBorders>
              <w:right w:val="single" w:sz="4" w:space="0" w:color="auto"/>
            </w:tcBorders>
            <w:shd w:val="pct30" w:color="FFFF00" w:fill="auto"/>
          </w:tcPr>
          <w:p w14:paraId="0AF55C3B" w14:textId="77777777" w:rsidR="003C13DF" w:rsidRDefault="0042723C" w:rsidP="003C13DF">
            <w:pPr>
              <w:pStyle w:val="ListParagraph"/>
              <w:numPr>
                <w:ilvl w:val="0"/>
                <w:numId w:val="53"/>
              </w:numPr>
              <w:spacing w:after="0"/>
              <w:rPr>
                <w:rFonts w:ascii="Arial" w:eastAsia="新細明體" w:hAnsi="Arial"/>
                <w:lang w:val="en-GB" w:eastAsia="zh-TW"/>
              </w:rPr>
            </w:pPr>
            <w:r w:rsidRPr="003C13DF">
              <w:rPr>
                <w:rFonts w:ascii="Arial" w:eastAsia="新細明體" w:hAnsi="Arial"/>
                <w:lang w:val="en-GB" w:eastAsia="zh-TW"/>
              </w:rPr>
              <w:t xml:space="preserve">fix SNR </w:t>
            </w:r>
            <w:r w:rsidR="003C13DF" w:rsidRPr="003C13DF">
              <w:rPr>
                <w:rFonts w:ascii="Arial" w:eastAsia="新細明體" w:hAnsi="Arial"/>
                <w:lang w:val="en-GB" w:eastAsia="zh-TW"/>
              </w:rPr>
              <w:t>typo in</w:t>
            </w:r>
            <w:r w:rsidRPr="003C13DF">
              <w:rPr>
                <w:rFonts w:ascii="Arial" w:eastAsia="新細明體" w:hAnsi="Arial"/>
                <w:lang w:val="en-GB" w:eastAsia="zh-TW"/>
              </w:rPr>
              <w:t xml:space="preserve"> Table A.13.3.1.1.1-3 and Table A.13.3.1.2.1-3</w:t>
            </w:r>
          </w:p>
          <w:p w14:paraId="032ADF75" w14:textId="77777777" w:rsidR="003C13DF" w:rsidRPr="009A1F34" w:rsidRDefault="003C13DF" w:rsidP="003C13DF">
            <w:pPr>
              <w:pStyle w:val="ListParagraph"/>
              <w:numPr>
                <w:ilvl w:val="0"/>
                <w:numId w:val="53"/>
              </w:numPr>
              <w:spacing w:after="0"/>
              <w:rPr>
                <w:rFonts w:ascii="Arial" w:eastAsia="新細明體" w:hAnsi="Arial"/>
                <w:lang w:val="en-GB" w:eastAsia="zh-TW"/>
              </w:rPr>
            </w:pPr>
            <w:r w:rsidRPr="003C13DF">
              <w:rPr>
                <w:rFonts w:ascii="Arial" w:eastAsia="新細明體" w:hAnsi="Arial"/>
                <w:lang w:eastAsia="zh-TW"/>
              </w:rPr>
              <w:t xml:space="preserve">Move A.13.3.1.3 </w:t>
            </w:r>
            <w:proofErr w:type="spellStart"/>
            <w:r w:rsidRPr="003C13DF">
              <w:rPr>
                <w:rFonts w:ascii="Arial" w:eastAsia="新細明體" w:hAnsi="Arial"/>
                <w:lang w:eastAsia="zh-TW"/>
              </w:rPr>
              <w:t>under</w:t>
            </w:r>
            <w:proofErr w:type="spellEnd"/>
            <w:r w:rsidRPr="003C13DF">
              <w:rPr>
                <w:rFonts w:ascii="Arial" w:eastAsia="新細明體" w:hAnsi="Arial"/>
                <w:lang w:eastAsia="zh-TW"/>
              </w:rPr>
              <w:t xml:space="preserve"> A.13.3.1</w:t>
            </w:r>
          </w:p>
          <w:p w14:paraId="31C656EC" w14:textId="25373769" w:rsidR="009A1F34" w:rsidRPr="003C13DF" w:rsidRDefault="009A1F34" w:rsidP="003C13DF">
            <w:pPr>
              <w:pStyle w:val="ListParagraph"/>
              <w:numPr>
                <w:ilvl w:val="0"/>
                <w:numId w:val="53"/>
              </w:numPr>
              <w:spacing w:after="0"/>
              <w:rPr>
                <w:rFonts w:ascii="Arial" w:eastAsia="新細明體" w:hAnsi="Arial"/>
                <w:lang w:val="en-GB" w:eastAsia="zh-TW"/>
              </w:rPr>
            </w:pPr>
            <w:r w:rsidRPr="009A1F34">
              <w:rPr>
                <w:rFonts w:ascii="Arial" w:eastAsia="新細明體" w:hAnsi="Arial"/>
                <w:lang w:val="en-GB" w:eastAsia="zh-TW"/>
              </w:rPr>
              <w:t xml:space="preserve">Add E-UTRA RF Channel Number = 2 for </w:t>
            </w:r>
            <w:proofErr w:type="spellStart"/>
            <w:r w:rsidRPr="009A1F34">
              <w:rPr>
                <w:rFonts w:ascii="Arial" w:eastAsia="新細明體" w:hAnsi="Arial"/>
                <w:lang w:val="en-GB" w:eastAsia="zh-TW"/>
              </w:rPr>
              <w:t>nCell</w:t>
            </w:r>
            <w:proofErr w:type="spellEnd"/>
            <w:r w:rsidRPr="009A1F34">
              <w:rPr>
                <w:rFonts w:ascii="Arial" w:eastAsia="新細明體" w:hAnsi="Arial"/>
                <w:lang w:val="en-GB" w:eastAsia="zh-TW"/>
              </w:rPr>
              <w:t xml:space="preserve"> 2</w:t>
            </w:r>
          </w:p>
        </w:tc>
      </w:tr>
      <w:tr w:rsidR="001E41F3" w:rsidRPr="00A72D43" w14:paraId="1F886379" w14:textId="77777777" w:rsidTr="00547111">
        <w:tc>
          <w:tcPr>
            <w:tcW w:w="2694" w:type="dxa"/>
            <w:gridSpan w:val="2"/>
            <w:tcBorders>
              <w:left w:val="single" w:sz="4" w:space="0" w:color="auto"/>
            </w:tcBorders>
          </w:tcPr>
          <w:p w14:paraId="4D989623"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273FE" w:rsidRDefault="001E41F3">
            <w:pPr>
              <w:pStyle w:val="CRCoverPage"/>
              <w:spacing w:after="0"/>
              <w:rPr>
                <w:rFonts w:cs="Arial"/>
                <w:noProof/>
                <w:highlight w:val="lightGray"/>
              </w:rPr>
            </w:pPr>
          </w:p>
        </w:tc>
      </w:tr>
      <w:tr w:rsidR="001E41F3" w:rsidRPr="00A72D43" w14:paraId="678D7BF9" w14:textId="77777777" w:rsidTr="00547111">
        <w:tc>
          <w:tcPr>
            <w:tcW w:w="2694" w:type="dxa"/>
            <w:gridSpan w:val="2"/>
            <w:tcBorders>
              <w:left w:val="single" w:sz="4" w:space="0" w:color="auto"/>
              <w:bottom w:val="single" w:sz="4" w:space="0" w:color="auto"/>
            </w:tcBorders>
          </w:tcPr>
          <w:p w14:paraId="4E5CE1B6" w14:textId="77777777" w:rsidR="001E41F3" w:rsidRPr="00A72D43" w:rsidRDefault="001E41F3">
            <w:pPr>
              <w:pStyle w:val="CRCoverPage"/>
              <w:tabs>
                <w:tab w:val="right" w:pos="2184"/>
              </w:tabs>
              <w:spacing w:after="0"/>
              <w:rPr>
                <w:b/>
                <w:i/>
                <w:noProof/>
              </w:rPr>
            </w:pPr>
            <w:r w:rsidRPr="00A72D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3A5E52" w14:textId="7A413C4A" w:rsidR="001E41F3" w:rsidRDefault="0042723C" w:rsidP="003C13DF">
            <w:pPr>
              <w:pStyle w:val="CRCoverPage"/>
              <w:numPr>
                <w:ilvl w:val="0"/>
                <w:numId w:val="51"/>
              </w:numPr>
              <w:spacing w:after="0"/>
              <w:rPr>
                <w:rStyle w:val="HTMLCite"/>
                <w:i w:val="0"/>
                <w:iCs w:val="0"/>
              </w:rPr>
            </w:pPr>
            <w:r>
              <w:rPr>
                <w:rStyle w:val="HTMLCite"/>
                <w:i w:val="0"/>
                <w:iCs w:val="0"/>
              </w:rPr>
              <w:t>wrong</w:t>
            </w:r>
            <w:r w:rsidRPr="0042723C">
              <w:rPr>
                <w:rStyle w:val="HTMLCite"/>
                <w:i w:val="0"/>
                <w:iCs w:val="0"/>
              </w:rPr>
              <w:t xml:space="preserve"> SNR level </w:t>
            </w:r>
            <w:r>
              <w:rPr>
                <w:rStyle w:val="HTMLCite"/>
                <w:i w:val="0"/>
                <w:iCs w:val="0"/>
              </w:rPr>
              <w:t>in</w:t>
            </w:r>
            <w:r w:rsidRPr="0042723C">
              <w:rPr>
                <w:rStyle w:val="HTMLCite"/>
                <w:i w:val="0"/>
                <w:iCs w:val="0"/>
              </w:rPr>
              <w:t xml:space="preserve"> Table A.13.3.1.1.1-3 and Table A.13.3.1.2.1-3</w:t>
            </w:r>
          </w:p>
          <w:p w14:paraId="4EFE505C" w14:textId="77777777" w:rsidR="003C13DF" w:rsidRDefault="003C13DF" w:rsidP="003C13DF">
            <w:pPr>
              <w:pStyle w:val="CRCoverPage"/>
              <w:numPr>
                <w:ilvl w:val="0"/>
                <w:numId w:val="51"/>
              </w:numPr>
              <w:spacing w:after="0"/>
              <w:rPr>
                <w:rStyle w:val="HTMLCite"/>
                <w:i w:val="0"/>
                <w:iCs w:val="0"/>
              </w:rPr>
            </w:pPr>
            <w:r w:rsidRPr="003C13DF">
              <w:rPr>
                <w:rStyle w:val="HTMLCite"/>
                <w:i w:val="0"/>
                <w:iCs w:val="0"/>
              </w:rPr>
              <w:t>A.13.3.1.3 is misplaced under A.13.3.2</w:t>
            </w:r>
          </w:p>
          <w:p w14:paraId="5C4BEB44" w14:textId="636B5B7F" w:rsidR="009A1F34" w:rsidRPr="0042723C" w:rsidRDefault="009A1F34" w:rsidP="003C13DF">
            <w:pPr>
              <w:pStyle w:val="CRCoverPage"/>
              <w:numPr>
                <w:ilvl w:val="0"/>
                <w:numId w:val="51"/>
              </w:numPr>
              <w:spacing w:after="0"/>
              <w:rPr>
                <w:rStyle w:val="HTMLCite"/>
                <w:i w:val="0"/>
                <w:iCs w:val="0"/>
              </w:rPr>
            </w:pPr>
            <w:r>
              <w:rPr>
                <w:rStyle w:val="HTMLCite"/>
                <w:i w:val="0"/>
                <w:iCs w:val="0"/>
              </w:rPr>
              <w:t xml:space="preserve">Wrong test configuration for </w:t>
            </w:r>
            <w:r w:rsidRPr="009A1F34">
              <w:rPr>
                <w:rStyle w:val="HTMLCite"/>
                <w:i w:val="0"/>
                <w:iCs w:val="0"/>
              </w:rPr>
              <w:t>inter-frequency tests</w:t>
            </w:r>
          </w:p>
        </w:tc>
      </w:tr>
      <w:tr w:rsidR="001E41F3" w:rsidRPr="00A72D43" w14:paraId="034AF533" w14:textId="77777777" w:rsidTr="00547111">
        <w:tc>
          <w:tcPr>
            <w:tcW w:w="2694" w:type="dxa"/>
            <w:gridSpan w:val="2"/>
          </w:tcPr>
          <w:p w14:paraId="39D9EB5B" w14:textId="77777777" w:rsidR="001E41F3" w:rsidRPr="00A72D43" w:rsidRDefault="001E41F3">
            <w:pPr>
              <w:pStyle w:val="CRCoverPage"/>
              <w:spacing w:after="0"/>
              <w:rPr>
                <w:b/>
                <w:i/>
                <w:noProof/>
                <w:sz w:val="8"/>
                <w:szCs w:val="8"/>
              </w:rPr>
            </w:pPr>
          </w:p>
        </w:tc>
        <w:tc>
          <w:tcPr>
            <w:tcW w:w="6946" w:type="dxa"/>
            <w:gridSpan w:val="9"/>
          </w:tcPr>
          <w:p w14:paraId="7826CB1C" w14:textId="77777777" w:rsidR="001E41F3" w:rsidRPr="00A72D43" w:rsidRDefault="001E41F3">
            <w:pPr>
              <w:pStyle w:val="CRCoverPage"/>
              <w:spacing w:after="0"/>
              <w:rPr>
                <w:noProof/>
                <w:sz w:val="8"/>
                <w:szCs w:val="8"/>
              </w:rPr>
            </w:pPr>
          </w:p>
        </w:tc>
      </w:tr>
      <w:tr w:rsidR="001E41F3" w:rsidRPr="00A72D43" w14:paraId="6A17D7AC" w14:textId="77777777" w:rsidTr="00547111">
        <w:tc>
          <w:tcPr>
            <w:tcW w:w="2694" w:type="dxa"/>
            <w:gridSpan w:val="2"/>
            <w:tcBorders>
              <w:top w:val="single" w:sz="4" w:space="0" w:color="auto"/>
              <w:left w:val="single" w:sz="4" w:space="0" w:color="auto"/>
            </w:tcBorders>
          </w:tcPr>
          <w:p w14:paraId="6DAD5B19" w14:textId="77777777" w:rsidR="001E41F3" w:rsidRPr="00A72D43" w:rsidRDefault="001E41F3">
            <w:pPr>
              <w:pStyle w:val="CRCoverPage"/>
              <w:tabs>
                <w:tab w:val="right" w:pos="2184"/>
              </w:tabs>
              <w:spacing w:after="0"/>
              <w:rPr>
                <w:b/>
                <w:i/>
                <w:noProof/>
              </w:rPr>
            </w:pPr>
            <w:r w:rsidRPr="00A72D4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056F3" w:rsidR="001E41F3" w:rsidRPr="0042723C" w:rsidRDefault="0042723C">
            <w:pPr>
              <w:pStyle w:val="CRCoverPage"/>
              <w:spacing w:after="0"/>
              <w:ind w:left="100"/>
              <w:rPr>
                <w:noProof/>
              </w:rPr>
            </w:pPr>
            <w:r w:rsidRPr="0042723C">
              <w:rPr>
                <w:noProof/>
                <w:lang w:eastAsia="zh-TW"/>
              </w:rPr>
              <w:t>A13.3.1.1, A.13.3.1.2, A.13.3.1.3</w:t>
            </w:r>
          </w:p>
        </w:tc>
      </w:tr>
      <w:tr w:rsidR="001E41F3" w:rsidRPr="00A72D43" w14:paraId="56E1E6C3" w14:textId="77777777" w:rsidTr="00547111">
        <w:tc>
          <w:tcPr>
            <w:tcW w:w="2694" w:type="dxa"/>
            <w:gridSpan w:val="2"/>
            <w:tcBorders>
              <w:left w:val="single" w:sz="4" w:space="0" w:color="auto"/>
            </w:tcBorders>
          </w:tcPr>
          <w:p w14:paraId="2FB9DE77"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72D43" w:rsidRDefault="001E41F3">
            <w:pPr>
              <w:pStyle w:val="CRCoverPage"/>
              <w:spacing w:after="0"/>
              <w:rPr>
                <w:noProof/>
                <w:sz w:val="8"/>
                <w:szCs w:val="8"/>
              </w:rPr>
            </w:pPr>
          </w:p>
        </w:tc>
      </w:tr>
      <w:tr w:rsidR="001E41F3" w:rsidRPr="00A72D43" w14:paraId="76F95A8B" w14:textId="77777777" w:rsidTr="00547111">
        <w:tc>
          <w:tcPr>
            <w:tcW w:w="2694" w:type="dxa"/>
            <w:gridSpan w:val="2"/>
            <w:tcBorders>
              <w:left w:val="single" w:sz="4" w:space="0" w:color="auto"/>
            </w:tcBorders>
          </w:tcPr>
          <w:p w14:paraId="335EAB52" w14:textId="77777777" w:rsidR="001E41F3" w:rsidRPr="00A72D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72D43" w:rsidRDefault="001E41F3">
            <w:pPr>
              <w:pStyle w:val="CRCoverPage"/>
              <w:spacing w:after="0"/>
              <w:jc w:val="center"/>
              <w:rPr>
                <w:b/>
                <w:caps/>
                <w:noProof/>
              </w:rPr>
            </w:pPr>
            <w:r w:rsidRPr="00A72D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72D43" w:rsidRDefault="001E41F3">
            <w:pPr>
              <w:pStyle w:val="CRCoverPage"/>
              <w:spacing w:after="0"/>
              <w:jc w:val="center"/>
              <w:rPr>
                <w:b/>
                <w:caps/>
                <w:noProof/>
              </w:rPr>
            </w:pPr>
            <w:r w:rsidRPr="00A72D43">
              <w:rPr>
                <w:b/>
                <w:caps/>
                <w:noProof/>
              </w:rPr>
              <w:t>N</w:t>
            </w:r>
          </w:p>
        </w:tc>
        <w:tc>
          <w:tcPr>
            <w:tcW w:w="2977" w:type="dxa"/>
            <w:gridSpan w:val="4"/>
          </w:tcPr>
          <w:p w14:paraId="304CCBCB" w14:textId="77777777" w:rsidR="001E41F3" w:rsidRPr="00A72D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72D43" w:rsidRDefault="001E41F3">
            <w:pPr>
              <w:pStyle w:val="CRCoverPage"/>
              <w:spacing w:after="0"/>
              <w:ind w:left="99"/>
              <w:rPr>
                <w:noProof/>
              </w:rPr>
            </w:pPr>
          </w:p>
        </w:tc>
      </w:tr>
      <w:tr w:rsidR="001E41F3" w:rsidRPr="00A72D43" w14:paraId="34ACE2EB" w14:textId="77777777" w:rsidTr="00547111">
        <w:tc>
          <w:tcPr>
            <w:tcW w:w="2694" w:type="dxa"/>
            <w:gridSpan w:val="2"/>
            <w:tcBorders>
              <w:left w:val="single" w:sz="4" w:space="0" w:color="auto"/>
            </w:tcBorders>
          </w:tcPr>
          <w:p w14:paraId="571382F3" w14:textId="77777777" w:rsidR="001E41F3" w:rsidRPr="00A72D43" w:rsidRDefault="001E41F3">
            <w:pPr>
              <w:pStyle w:val="CRCoverPage"/>
              <w:tabs>
                <w:tab w:val="right" w:pos="2184"/>
              </w:tabs>
              <w:spacing w:after="0"/>
              <w:rPr>
                <w:b/>
                <w:i/>
                <w:noProof/>
              </w:rPr>
            </w:pPr>
            <w:r w:rsidRPr="00A72D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496EB" w:rsidR="001E41F3" w:rsidRPr="00A72D43" w:rsidRDefault="00A06B1D">
            <w:pPr>
              <w:pStyle w:val="CRCoverPage"/>
              <w:spacing w:after="0"/>
              <w:jc w:val="center"/>
              <w:rPr>
                <w:b/>
                <w:caps/>
                <w:noProof/>
              </w:rPr>
            </w:pPr>
            <w:bookmarkStart w:id="9" w:name="OLE_LINK32"/>
            <w:r w:rsidRPr="00A72D43">
              <w:rPr>
                <w:b/>
                <w:caps/>
                <w:noProof/>
              </w:rPr>
              <w:t>X</w:t>
            </w:r>
            <w:bookmarkEnd w:id="9"/>
          </w:p>
        </w:tc>
        <w:tc>
          <w:tcPr>
            <w:tcW w:w="2977" w:type="dxa"/>
            <w:gridSpan w:val="4"/>
          </w:tcPr>
          <w:p w14:paraId="7DB274D8" w14:textId="77777777" w:rsidR="001E41F3" w:rsidRPr="00A72D43" w:rsidRDefault="001E41F3">
            <w:pPr>
              <w:pStyle w:val="CRCoverPage"/>
              <w:tabs>
                <w:tab w:val="right" w:pos="2893"/>
              </w:tabs>
              <w:spacing w:after="0"/>
              <w:rPr>
                <w:noProof/>
              </w:rPr>
            </w:pPr>
            <w:r w:rsidRPr="00A72D43">
              <w:rPr>
                <w:noProof/>
              </w:rPr>
              <w:t xml:space="preserve"> Other core specifications</w:t>
            </w:r>
            <w:r w:rsidRPr="00A72D43">
              <w:rPr>
                <w:noProof/>
              </w:rPr>
              <w:tab/>
            </w:r>
          </w:p>
        </w:tc>
        <w:tc>
          <w:tcPr>
            <w:tcW w:w="3401" w:type="dxa"/>
            <w:gridSpan w:val="3"/>
            <w:tcBorders>
              <w:right w:val="single" w:sz="4" w:space="0" w:color="auto"/>
            </w:tcBorders>
            <w:shd w:val="pct30" w:color="FFFF00" w:fill="auto"/>
          </w:tcPr>
          <w:p w14:paraId="42398B96" w14:textId="77777777" w:rsidR="001E41F3" w:rsidRPr="00A72D43" w:rsidRDefault="00145D43">
            <w:pPr>
              <w:pStyle w:val="CRCoverPage"/>
              <w:spacing w:after="0"/>
              <w:ind w:left="99"/>
              <w:rPr>
                <w:noProof/>
              </w:rPr>
            </w:pPr>
            <w:bookmarkStart w:id="10" w:name="OLE_LINK33"/>
            <w:r w:rsidRPr="00A72D43">
              <w:rPr>
                <w:noProof/>
              </w:rPr>
              <w:t xml:space="preserve">TS/TR ... CR ... </w:t>
            </w:r>
            <w:bookmarkEnd w:id="10"/>
          </w:p>
        </w:tc>
      </w:tr>
      <w:tr w:rsidR="001E41F3" w:rsidRPr="00A72D43" w14:paraId="446DDBAC" w14:textId="77777777" w:rsidTr="00547111">
        <w:tc>
          <w:tcPr>
            <w:tcW w:w="2694" w:type="dxa"/>
            <w:gridSpan w:val="2"/>
            <w:tcBorders>
              <w:left w:val="single" w:sz="4" w:space="0" w:color="auto"/>
            </w:tcBorders>
          </w:tcPr>
          <w:p w14:paraId="678A1AA6" w14:textId="77777777" w:rsidR="001E41F3" w:rsidRPr="00A72D43" w:rsidRDefault="001E41F3">
            <w:pPr>
              <w:pStyle w:val="CRCoverPage"/>
              <w:spacing w:after="0"/>
              <w:rPr>
                <w:b/>
                <w:i/>
                <w:noProof/>
              </w:rPr>
            </w:pPr>
            <w:r w:rsidRPr="00A72D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913C45"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EBCB4" w:rsidR="001E41F3" w:rsidRPr="00A72D43" w:rsidRDefault="00B20A84">
            <w:pPr>
              <w:pStyle w:val="CRCoverPage"/>
              <w:spacing w:after="0"/>
              <w:jc w:val="center"/>
              <w:rPr>
                <w:b/>
                <w:caps/>
                <w:noProof/>
              </w:rPr>
            </w:pPr>
            <w:r>
              <w:rPr>
                <w:b/>
                <w:caps/>
                <w:noProof/>
              </w:rPr>
              <w:t>X</w:t>
            </w:r>
          </w:p>
        </w:tc>
        <w:tc>
          <w:tcPr>
            <w:tcW w:w="2977" w:type="dxa"/>
            <w:gridSpan w:val="4"/>
          </w:tcPr>
          <w:p w14:paraId="1A4306D9" w14:textId="77777777" w:rsidR="001E41F3" w:rsidRPr="00A72D43" w:rsidRDefault="001E41F3">
            <w:pPr>
              <w:pStyle w:val="CRCoverPage"/>
              <w:spacing w:after="0"/>
              <w:rPr>
                <w:noProof/>
              </w:rPr>
            </w:pPr>
            <w:r w:rsidRPr="00A72D43">
              <w:rPr>
                <w:noProof/>
              </w:rPr>
              <w:t xml:space="preserve"> Test specifications</w:t>
            </w:r>
          </w:p>
        </w:tc>
        <w:tc>
          <w:tcPr>
            <w:tcW w:w="3401" w:type="dxa"/>
            <w:gridSpan w:val="3"/>
            <w:tcBorders>
              <w:right w:val="single" w:sz="4" w:space="0" w:color="auto"/>
            </w:tcBorders>
            <w:shd w:val="pct30" w:color="FFFF00" w:fill="auto"/>
          </w:tcPr>
          <w:p w14:paraId="186A633D" w14:textId="2B858EFA" w:rsidR="001E41F3" w:rsidRPr="00A72D43" w:rsidRDefault="00B20A84">
            <w:pPr>
              <w:pStyle w:val="CRCoverPage"/>
              <w:spacing w:after="0"/>
              <w:ind w:left="99"/>
              <w:rPr>
                <w:noProof/>
              </w:rPr>
            </w:pPr>
            <w:r>
              <w:rPr>
                <w:noProof/>
              </w:rPr>
              <w:t>TS/TR ... CR ...</w:t>
            </w:r>
          </w:p>
        </w:tc>
      </w:tr>
      <w:tr w:rsidR="001E41F3" w:rsidRPr="00A72D43" w14:paraId="55C714D2" w14:textId="77777777" w:rsidTr="00547111">
        <w:tc>
          <w:tcPr>
            <w:tcW w:w="2694" w:type="dxa"/>
            <w:gridSpan w:val="2"/>
            <w:tcBorders>
              <w:left w:val="single" w:sz="4" w:space="0" w:color="auto"/>
            </w:tcBorders>
          </w:tcPr>
          <w:p w14:paraId="45913E62" w14:textId="77777777" w:rsidR="001E41F3" w:rsidRPr="00A72D43" w:rsidRDefault="00145D43">
            <w:pPr>
              <w:pStyle w:val="CRCoverPage"/>
              <w:spacing w:after="0"/>
              <w:rPr>
                <w:b/>
                <w:i/>
                <w:noProof/>
              </w:rPr>
            </w:pPr>
            <w:r w:rsidRPr="00A72D43">
              <w:rPr>
                <w:b/>
                <w:i/>
                <w:noProof/>
              </w:rPr>
              <w:t xml:space="preserve">(show </w:t>
            </w:r>
            <w:r w:rsidR="00592D74" w:rsidRPr="00A72D43">
              <w:rPr>
                <w:b/>
                <w:i/>
                <w:noProof/>
              </w:rPr>
              <w:t xml:space="preserve">related </w:t>
            </w:r>
            <w:r w:rsidRPr="00A72D43">
              <w:rPr>
                <w:b/>
                <w:i/>
                <w:noProof/>
              </w:rPr>
              <w:t>CR</w:t>
            </w:r>
            <w:r w:rsidR="00592D74" w:rsidRPr="00A72D43">
              <w:rPr>
                <w:b/>
                <w:i/>
                <w:noProof/>
              </w:rPr>
              <w:t>s</w:t>
            </w:r>
            <w:r w:rsidRPr="00A72D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F547A" w:rsidR="001E41F3" w:rsidRPr="00A72D43" w:rsidRDefault="00A06B1D">
            <w:pPr>
              <w:pStyle w:val="CRCoverPage"/>
              <w:spacing w:after="0"/>
              <w:jc w:val="center"/>
              <w:rPr>
                <w:b/>
                <w:caps/>
                <w:noProof/>
              </w:rPr>
            </w:pPr>
            <w:r w:rsidRPr="00A72D43">
              <w:rPr>
                <w:b/>
                <w:caps/>
                <w:noProof/>
              </w:rPr>
              <w:t>X</w:t>
            </w:r>
          </w:p>
        </w:tc>
        <w:tc>
          <w:tcPr>
            <w:tcW w:w="2977" w:type="dxa"/>
            <w:gridSpan w:val="4"/>
          </w:tcPr>
          <w:p w14:paraId="1B4FF921" w14:textId="77777777" w:rsidR="001E41F3" w:rsidRPr="00A72D43" w:rsidRDefault="001E41F3">
            <w:pPr>
              <w:pStyle w:val="CRCoverPage"/>
              <w:spacing w:after="0"/>
              <w:rPr>
                <w:noProof/>
              </w:rPr>
            </w:pPr>
            <w:r w:rsidRPr="00A72D4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72D43" w:rsidRDefault="00145D43">
            <w:pPr>
              <w:pStyle w:val="CRCoverPage"/>
              <w:spacing w:after="0"/>
              <w:ind w:left="99"/>
              <w:rPr>
                <w:noProof/>
              </w:rPr>
            </w:pPr>
            <w:r w:rsidRPr="00A72D43">
              <w:rPr>
                <w:noProof/>
              </w:rPr>
              <w:t>TS</w:t>
            </w:r>
            <w:r w:rsidR="000A6394" w:rsidRPr="00A72D43">
              <w:rPr>
                <w:noProof/>
              </w:rPr>
              <w:t xml:space="preserve">/TR ... CR ... </w:t>
            </w:r>
          </w:p>
        </w:tc>
      </w:tr>
      <w:tr w:rsidR="001E41F3" w:rsidRPr="00A72D43" w14:paraId="60DF82CC" w14:textId="77777777" w:rsidTr="008863B9">
        <w:tc>
          <w:tcPr>
            <w:tcW w:w="2694" w:type="dxa"/>
            <w:gridSpan w:val="2"/>
            <w:tcBorders>
              <w:left w:val="single" w:sz="4" w:space="0" w:color="auto"/>
            </w:tcBorders>
          </w:tcPr>
          <w:p w14:paraId="517696CD" w14:textId="77777777" w:rsidR="001E41F3" w:rsidRPr="00A72D4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72D43" w:rsidRDefault="001E41F3">
            <w:pPr>
              <w:pStyle w:val="CRCoverPage"/>
              <w:spacing w:after="0"/>
              <w:rPr>
                <w:noProof/>
              </w:rPr>
            </w:pPr>
          </w:p>
        </w:tc>
      </w:tr>
      <w:tr w:rsidR="001E41F3" w:rsidRPr="00A72D43" w14:paraId="556B87B6" w14:textId="77777777" w:rsidTr="008863B9">
        <w:tc>
          <w:tcPr>
            <w:tcW w:w="2694" w:type="dxa"/>
            <w:gridSpan w:val="2"/>
            <w:tcBorders>
              <w:left w:val="single" w:sz="4" w:space="0" w:color="auto"/>
              <w:bottom w:val="single" w:sz="4" w:space="0" w:color="auto"/>
            </w:tcBorders>
          </w:tcPr>
          <w:p w14:paraId="79A9C411" w14:textId="77777777" w:rsidR="001E41F3" w:rsidRPr="00A72D43" w:rsidRDefault="001E41F3">
            <w:pPr>
              <w:pStyle w:val="CRCoverPage"/>
              <w:tabs>
                <w:tab w:val="right" w:pos="2184"/>
              </w:tabs>
              <w:spacing w:after="0"/>
              <w:rPr>
                <w:b/>
                <w:i/>
                <w:noProof/>
              </w:rPr>
            </w:pPr>
            <w:r w:rsidRPr="00A72D4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72D43" w:rsidRDefault="001E41F3">
            <w:pPr>
              <w:pStyle w:val="CRCoverPage"/>
              <w:spacing w:after="0"/>
              <w:ind w:left="100"/>
              <w:rPr>
                <w:noProof/>
              </w:rPr>
            </w:pPr>
          </w:p>
        </w:tc>
      </w:tr>
      <w:tr w:rsidR="008863B9" w:rsidRPr="00A72D43" w14:paraId="45BFE792" w14:textId="77777777" w:rsidTr="008863B9">
        <w:tc>
          <w:tcPr>
            <w:tcW w:w="2694" w:type="dxa"/>
            <w:gridSpan w:val="2"/>
            <w:tcBorders>
              <w:top w:val="single" w:sz="4" w:space="0" w:color="auto"/>
              <w:bottom w:val="single" w:sz="4" w:space="0" w:color="auto"/>
            </w:tcBorders>
          </w:tcPr>
          <w:p w14:paraId="194242DD" w14:textId="77777777" w:rsidR="008863B9" w:rsidRPr="00A72D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72D43" w:rsidRDefault="008863B9">
            <w:pPr>
              <w:pStyle w:val="CRCoverPage"/>
              <w:spacing w:after="0"/>
              <w:ind w:left="100"/>
              <w:rPr>
                <w:noProof/>
                <w:sz w:val="8"/>
                <w:szCs w:val="8"/>
              </w:rPr>
            </w:pPr>
          </w:p>
        </w:tc>
      </w:tr>
      <w:tr w:rsidR="008863B9" w:rsidRPr="00A72D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72D43" w:rsidRDefault="008863B9">
            <w:pPr>
              <w:pStyle w:val="CRCoverPage"/>
              <w:tabs>
                <w:tab w:val="right" w:pos="2184"/>
              </w:tabs>
              <w:spacing w:after="0"/>
              <w:rPr>
                <w:b/>
                <w:i/>
                <w:noProof/>
              </w:rPr>
            </w:pPr>
            <w:r w:rsidRPr="00A72D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72D43" w:rsidRDefault="008863B9">
            <w:pPr>
              <w:pStyle w:val="CRCoverPage"/>
              <w:spacing w:after="0"/>
              <w:ind w:left="100"/>
              <w:rPr>
                <w:noProof/>
              </w:rPr>
            </w:pPr>
          </w:p>
        </w:tc>
      </w:tr>
    </w:tbl>
    <w:p w14:paraId="17759814" w14:textId="77777777" w:rsidR="001E41F3" w:rsidRPr="00A72D43" w:rsidRDefault="001E41F3">
      <w:pPr>
        <w:pStyle w:val="CRCoverPage"/>
        <w:spacing w:after="0"/>
        <w:rPr>
          <w:noProof/>
          <w:sz w:val="8"/>
          <w:szCs w:val="8"/>
        </w:rPr>
      </w:pPr>
    </w:p>
    <w:bookmarkEnd w:id="2"/>
    <w:p w14:paraId="1557EA72" w14:textId="77777777" w:rsidR="001E41F3" w:rsidRPr="00A72D43" w:rsidRDefault="001E41F3">
      <w:pPr>
        <w:rPr>
          <w:noProof/>
        </w:rPr>
        <w:sectPr w:rsidR="001E41F3" w:rsidRPr="00A72D43">
          <w:headerReference w:type="even" r:id="rId12"/>
          <w:footnotePr>
            <w:numRestart w:val="eachSect"/>
          </w:footnotePr>
          <w:pgSz w:w="11907" w:h="16840" w:code="9"/>
          <w:pgMar w:top="1418" w:right="1134" w:bottom="1134" w:left="1134" w:header="680" w:footer="567" w:gutter="0"/>
          <w:cols w:space="720"/>
        </w:sectPr>
      </w:pPr>
    </w:p>
    <w:p w14:paraId="0D805505" w14:textId="68B65796" w:rsidR="006F0DF0" w:rsidRPr="006F0DF0" w:rsidRDefault="00D73993" w:rsidP="006F0DF0">
      <w:pPr>
        <w:pStyle w:val="Heading2"/>
        <w:rPr>
          <w:color w:val="FF0000"/>
        </w:rPr>
      </w:pPr>
      <w:bookmarkStart w:id="11" w:name="OLE_LINK18"/>
      <w:bookmarkStart w:id="12" w:name="OLE_LINK4"/>
      <w:r w:rsidRPr="00A72D43">
        <w:rPr>
          <w:color w:val="FF0000"/>
        </w:rPr>
        <w:lastRenderedPageBreak/>
        <w:t>&lt;&lt;&lt; START OF CHANGES 1&gt;&gt;&gt;</w:t>
      </w:r>
    </w:p>
    <w:p w14:paraId="1C77B9ED" w14:textId="77777777" w:rsidR="00500586" w:rsidRDefault="00500586" w:rsidP="00500586">
      <w:pPr>
        <w:pStyle w:val="Heading3"/>
        <w:rPr>
          <w:lang w:eastAsia="en-GB"/>
        </w:rPr>
      </w:pPr>
      <w:r>
        <w:rPr>
          <w:rFonts w:eastAsiaTheme="minorEastAsia"/>
        </w:rPr>
        <w:t>A.13.3.1</w:t>
      </w:r>
      <w:r>
        <w:tab/>
      </w:r>
      <w:r>
        <w:rPr>
          <w:rFonts w:eastAsiaTheme="minorEastAsia"/>
        </w:rPr>
        <w:t>RRC re-establishment for satellite access</w:t>
      </w:r>
    </w:p>
    <w:p w14:paraId="382489DF" w14:textId="77777777" w:rsidR="00500586" w:rsidRDefault="00500586" w:rsidP="00500586">
      <w:pPr>
        <w:pStyle w:val="Heading4"/>
      </w:pPr>
      <w:r>
        <w:t>A.13.3.1.1</w:t>
      </w:r>
      <w:r>
        <w:tab/>
        <w:t>HD-FDD Intra-frequency RRC Re-establishment for UE category NB1 in Standalone mode under normal coverage</w:t>
      </w:r>
    </w:p>
    <w:p w14:paraId="6CCA0281" w14:textId="77777777" w:rsidR="00500586" w:rsidRDefault="00500586" w:rsidP="00500586">
      <w:pPr>
        <w:pStyle w:val="Heading5"/>
      </w:pPr>
      <w:r>
        <w:t>A.13.3.1.1.1</w:t>
      </w:r>
      <w:r>
        <w:tab/>
        <w:t>Test Purpose and Environment</w:t>
      </w:r>
    </w:p>
    <w:p w14:paraId="1CCF0E8B" w14:textId="77777777" w:rsidR="00500586" w:rsidRDefault="00500586" w:rsidP="00500586">
      <w:r>
        <w:t>The purpose is to verify that the NB-IoT FDD intra-frequency RRC re-establishment delay is within the specified limits. These tests will verify the requirements</w:t>
      </w:r>
      <w:r>
        <w:rPr>
          <w:rFonts w:cs="v4.2.0"/>
        </w:rPr>
        <w:t xml:space="preserve"> for Cat-NB1 UE</w:t>
      </w:r>
      <w:r>
        <w:t xml:space="preserve"> in clause 6.5A.</w:t>
      </w:r>
    </w:p>
    <w:p w14:paraId="4E6DB1C1" w14:textId="77777777" w:rsidR="00500586" w:rsidRDefault="00500586" w:rsidP="00500586">
      <w:r>
        <w:t xml:space="preserve">The test parameters are given in table A.13.3.1.1.1-1 and table A.13.3.1.1.1-2 below. nCell1 and nCell2 are NB-IoT cells with different physical cell ID on the same frequency carrier. The test consists of 3 successive time periods, with time duration of T1, T2 and T3 respectively. At the start of </w:t>
      </w:r>
      <w:proofErr w:type="gramStart"/>
      <w:r>
        <w:t>time period</w:t>
      </w:r>
      <w:proofErr w:type="gramEnd"/>
      <w:r>
        <w:t xml:space="preserve"> T2, cell 1, which is the active cell, is deactivated. The </w:t>
      </w:r>
      <w:proofErr w:type="gramStart"/>
      <w:r>
        <w:t>time period</w:t>
      </w:r>
      <w:proofErr w:type="gramEnd"/>
      <w:r>
        <w:t xml:space="preserve"> T3 starts after the occurrence of the radio link failure.</w:t>
      </w:r>
    </w:p>
    <w:p w14:paraId="614908FC" w14:textId="77777777" w:rsidR="00500586" w:rsidRDefault="00500586" w:rsidP="00500586">
      <w:r>
        <w:t>The UE shall be provided with the valid information about the SAN serving cells before the test.</w:t>
      </w:r>
    </w:p>
    <w:p w14:paraId="49EA9D83" w14:textId="77777777" w:rsidR="00500586" w:rsidRDefault="00500586" w:rsidP="00500586">
      <w:pPr>
        <w:pStyle w:val="TH"/>
      </w:pPr>
      <w:r>
        <w:t>Table A.13.3.1.1.1-1: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00586" w14:paraId="3A8D0FD3" w14:textId="77777777" w:rsidTr="0050058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8A98EFE" w14:textId="77777777" w:rsidR="00500586" w:rsidRDefault="00500586">
            <w:pPr>
              <w:keepNext/>
              <w:keepLines/>
              <w:spacing w:after="0"/>
              <w:jc w:val="center"/>
              <w:rPr>
                <w:rFonts w:ascii="Arial" w:hAnsi="Arial"/>
                <w:b/>
                <w:sz w:val="18"/>
              </w:rPr>
            </w:pPr>
            <w:r>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BDF8F66" w14:textId="77777777" w:rsidR="00500586" w:rsidRDefault="00500586">
            <w:pPr>
              <w:keepNext/>
              <w:keepLines/>
              <w:spacing w:after="0"/>
              <w:jc w:val="center"/>
              <w:rPr>
                <w:rFonts w:ascii="Arial" w:hAnsi="Arial"/>
                <w:b/>
                <w:sz w:val="18"/>
              </w:rPr>
            </w:pPr>
            <w:r>
              <w:rPr>
                <w:rFonts w:ascii="Arial" w:hAnsi="Arial"/>
                <w:b/>
                <w:sz w:val="18"/>
              </w:rPr>
              <w:t>Description</w:t>
            </w:r>
          </w:p>
        </w:tc>
      </w:tr>
      <w:tr w:rsidR="00500586" w14:paraId="70A330A5" w14:textId="77777777" w:rsidTr="0050058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0A4EE57" w14:textId="77777777" w:rsidR="00500586" w:rsidRDefault="00500586">
            <w:pPr>
              <w:keepNext/>
              <w:keepLines/>
              <w:spacing w:after="0"/>
              <w:rPr>
                <w:rFonts w:ascii="Arial"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62584D87" w14:textId="77777777" w:rsidR="00500586" w:rsidRDefault="00500586">
            <w:pPr>
              <w:keepNext/>
              <w:keepLines/>
              <w:spacing w:after="0"/>
              <w:rPr>
                <w:rFonts w:ascii="Arial" w:hAnsi="Arial"/>
                <w:sz w:val="18"/>
              </w:rPr>
            </w:pPr>
            <w:r>
              <w:rPr>
                <w:rFonts w:ascii="Arial" w:hAnsi="Arial"/>
                <w:sz w:val="18"/>
              </w:rPr>
              <w:t>GEO</w:t>
            </w:r>
            <w:r>
              <w:rPr>
                <w:rFonts w:ascii="Arial" w:hAnsi="Arial"/>
                <w:sz w:val="18"/>
                <w:lang w:val="fr-FR" w:eastAsia="ko-KR"/>
              </w:rPr>
              <w:t>/GSO</w:t>
            </w:r>
            <w:r>
              <w:rPr>
                <w:rFonts w:ascii="Arial" w:hAnsi="Arial"/>
                <w:sz w:val="18"/>
              </w:rPr>
              <w:t>, HD-FDD duplex mode</w:t>
            </w:r>
          </w:p>
        </w:tc>
      </w:tr>
      <w:tr w:rsidR="00500586" w14:paraId="6FD22ED6" w14:textId="77777777" w:rsidTr="0050058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F8E2CC4" w14:textId="77777777" w:rsidR="00500586" w:rsidRDefault="00500586">
            <w:pPr>
              <w:keepNext/>
              <w:keepLines/>
              <w:spacing w:after="0"/>
              <w:rPr>
                <w:rFonts w:ascii="Arial" w:hAnsi="Arial"/>
                <w:sz w:val="18"/>
              </w:rPr>
            </w:pPr>
            <w:r>
              <w:rPr>
                <w:rFonts w:ascii="Arial" w:hAnsi="Arial"/>
                <w:sz w:val="18"/>
                <w:lang w:val="fr-FR" w:eastAsia="ko-KR"/>
              </w:rPr>
              <w:t>2</w:t>
            </w:r>
          </w:p>
        </w:tc>
        <w:tc>
          <w:tcPr>
            <w:tcW w:w="6905" w:type="dxa"/>
            <w:tcBorders>
              <w:top w:val="single" w:sz="4" w:space="0" w:color="auto"/>
              <w:left w:val="single" w:sz="4" w:space="0" w:color="auto"/>
              <w:bottom w:val="single" w:sz="4" w:space="0" w:color="auto"/>
              <w:right w:val="single" w:sz="4" w:space="0" w:color="auto"/>
            </w:tcBorders>
            <w:hideMark/>
          </w:tcPr>
          <w:p w14:paraId="4C583ABC" w14:textId="77777777" w:rsidR="00500586" w:rsidRDefault="00500586">
            <w:pPr>
              <w:keepNext/>
              <w:keepLines/>
              <w:spacing w:after="0"/>
              <w:rPr>
                <w:rFonts w:ascii="Arial" w:hAnsi="Arial"/>
                <w:sz w:val="18"/>
              </w:rPr>
            </w:pPr>
            <w:r>
              <w:rPr>
                <w:rFonts w:ascii="Arial" w:hAnsi="Arial"/>
                <w:sz w:val="18"/>
                <w:lang w:val="fr-FR" w:eastAsia="ko-KR"/>
              </w:rPr>
              <w:t>NGSO, HD-FDD duplex mode</w:t>
            </w:r>
          </w:p>
        </w:tc>
      </w:tr>
      <w:tr w:rsidR="00500586" w14:paraId="1851D9AC" w14:textId="77777777" w:rsidTr="00500586">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D5BC133" w14:textId="77777777" w:rsidR="00500586" w:rsidRDefault="00500586">
            <w:pPr>
              <w:keepNext/>
              <w:keepLines/>
              <w:spacing w:after="0"/>
              <w:rPr>
                <w:rFonts w:ascii="Arial" w:hAnsi="Arial"/>
                <w:sz w:val="18"/>
                <w:lang w:eastAsia="ko-KR"/>
              </w:rPr>
            </w:pPr>
            <w:r>
              <w:rPr>
                <w:rFonts w:ascii="Arial" w:hAnsi="Arial"/>
                <w:sz w:val="18"/>
                <w:lang w:eastAsia="ko-KR"/>
              </w:rPr>
              <w:t>Note 1: If UE supports both NGSO and GSO, the test case Config 1 can be skipped if the UE passes test case Config 2. GEO configuration only applies for Rel-17 UEs. GSO configuration is applicable for Rel-18 and onward UEs, when SIB33 is provided to the UE.</w:t>
            </w:r>
          </w:p>
          <w:p w14:paraId="740FAC4C" w14:textId="77777777" w:rsidR="00500586" w:rsidRDefault="00500586">
            <w:pPr>
              <w:keepNext/>
              <w:keepLines/>
              <w:spacing w:after="0"/>
              <w:rPr>
                <w:rFonts w:ascii="Arial" w:hAnsi="Arial"/>
                <w:sz w:val="18"/>
                <w:lang w:eastAsia="en-GB"/>
              </w:rPr>
            </w:pPr>
            <w:r>
              <w:rPr>
                <w:rFonts w:ascii="Arial" w:hAnsi="Arial"/>
                <w:sz w:val="18"/>
                <w:lang w:eastAsia="ko-KR"/>
              </w:rPr>
              <w:t>Note 2:</w:t>
            </w:r>
            <w:r>
              <w:rPr>
                <w:lang w:eastAsia="ko-KR"/>
              </w:rPr>
              <w:t xml:space="preserve"> </w:t>
            </w:r>
            <w:r>
              <w:rPr>
                <w:rFonts w:ascii="Arial" w:hAnsi="Arial"/>
                <w:sz w:val="18"/>
                <w:lang w:eastAsia="ko-KR"/>
              </w:rPr>
              <w:t>Config 2 is applicable when SIB33 is provided to the UE.</w:t>
            </w:r>
          </w:p>
        </w:tc>
      </w:tr>
    </w:tbl>
    <w:p w14:paraId="17184AEB" w14:textId="77777777" w:rsidR="00500586" w:rsidRDefault="00500586" w:rsidP="00500586">
      <w:pPr>
        <w:rPr>
          <w:rFonts w:eastAsia="Times New Roman"/>
          <w:lang w:eastAsia="en-GB"/>
        </w:rPr>
      </w:pPr>
    </w:p>
    <w:p w14:paraId="19FECC06" w14:textId="77777777" w:rsidR="00500586" w:rsidRDefault="00500586" w:rsidP="00500586">
      <w:pPr>
        <w:pStyle w:val="TH"/>
      </w:pPr>
      <w:r>
        <w:t xml:space="preserve">Table A.13.3.1.1.1-2: General test parameters for </w:t>
      </w:r>
      <w:r>
        <w:rPr>
          <w:snapToGrid w:val="0"/>
        </w:rPr>
        <w:t>HD-FDD Intra-frequency RRC Re-establishment for UE category NB1 in Standalone mode under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500586" w14:paraId="44C815EE" w14:textId="77777777" w:rsidTr="00500586">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EE5D3ED" w14:textId="77777777" w:rsidR="00500586" w:rsidRDefault="00500586">
            <w:pPr>
              <w:keepNext/>
              <w:keepLines/>
              <w:spacing w:after="0"/>
              <w:jc w:val="center"/>
              <w:rPr>
                <w:rFonts w:ascii="Arial" w:hAnsi="Arial"/>
                <w:b/>
                <w:sz w:val="18"/>
                <w:lang w:eastAsia="ja-JP"/>
              </w:rPr>
            </w:pPr>
            <w:r>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32000B75" w14:textId="77777777" w:rsidR="00500586" w:rsidRDefault="00500586">
            <w:pPr>
              <w:keepNext/>
              <w:keepLines/>
              <w:spacing w:after="0"/>
              <w:jc w:val="center"/>
              <w:rPr>
                <w:rFonts w:ascii="Arial" w:hAnsi="Arial"/>
                <w:b/>
                <w:sz w:val="18"/>
                <w:lang w:eastAsia="ja-JP"/>
              </w:rPr>
            </w:pPr>
            <w:r>
              <w:rPr>
                <w:rFonts w:ascii="Arial" w:hAnsi="Arial"/>
                <w:b/>
                <w:sz w:val="18"/>
                <w:lang w:eastAsia="ja-JP"/>
              </w:rPr>
              <w:t>Unit</w:t>
            </w:r>
          </w:p>
        </w:tc>
        <w:tc>
          <w:tcPr>
            <w:tcW w:w="2493" w:type="dxa"/>
            <w:tcBorders>
              <w:top w:val="single" w:sz="4" w:space="0" w:color="auto"/>
              <w:left w:val="single" w:sz="4" w:space="0" w:color="auto"/>
              <w:bottom w:val="single" w:sz="4" w:space="0" w:color="auto"/>
              <w:right w:val="single" w:sz="4" w:space="0" w:color="auto"/>
            </w:tcBorders>
            <w:hideMark/>
          </w:tcPr>
          <w:p w14:paraId="46C4519C" w14:textId="77777777" w:rsidR="00500586" w:rsidRDefault="00500586">
            <w:pPr>
              <w:keepNext/>
              <w:keepLines/>
              <w:spacing w:after="0"/>
              <w:jc w:val="center"/>
              <w:rPr>
                <w:rFonts w:ascii="Arial" w:hAnsi="Arial"/>
                <w:b/>
                <w:sz w:val="18"/>
                <w:lang w:eastAsia="ja-JP"/>
              </w:rPr>
            </w:pPr>
            <w:r>
              <w:rPr>
                <w:rFonts w:ascii="Arial" w:hAnsi="Arial"/>
                <w:b/>
                <w:sz w:val="18"/>
                <w:lang w:eastAsia="ja-JP"/>
              </w:rPr>
              <w:t>Value</w:t>
            </w:r>
          </w:p>
        </w:tc>
        <w:tc>
          <w:tcPr>
            <w:tcW w:w="3685" w:type="dxa"/>
            <w:tcBorders>
              <w:top w:val="single" w:sz="4" w:space="0" w:color="auto"/>
              <w:left w:val="single" w:sz="4" w:space="0" w:color="auto"/>
              <w:bottom w:val="single" w:sz="4" w:space="0" w:color="auto"/>
              <w:right w:val="single" w:sz="4" w:space="0" w:color="auto"/>
            </w:tcBorders>
            <w:hideMark/>
          </w:tcPr>
          <w:p w14:paraId="747B99CC" w14:textId="77777777" w:rsidR="00500586" w:rsidRDefault="00500586">
            <w:pPr>
              <w:keepNext/>
              <w:keepLines/>
              <w:spacing w:after="0"/>
              <w:jc w:val="center"/>
              <w:rPr>
                <w:rFonts w:ascii="Arial" w:hAnsi="Arial"/>
                <w:b/>
                <w:sz w:val="18"/>
                <w:lang w:eastAsia="ja-JP"/>
              </w:rPr>
            </w:pPr>
            <w:r>
              <w:rPr>
                <w:rFonts w:ascii="Arial" w:hAnsi="Arial"/>
                <w:b/>
                <w:sz w:val="18"/>
                <w:lang w:eastAsia="ja-JP"/>
              </w:rPr>
              <w:t>Comment</w:t>
            </w:r>
          </w:p>
        </w:tc>
      </w:tr>
      <w:tr w:rsidR="00500586" w14:paraId="79DB4F24" w14:textId="77777777" w:rsidTr="00500586">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AFE17D0" w14:textId="77777777" w:rsidR="00500586" w:rsidRDefault="00500586">
            <w:pPr>
              <w:keepNext/>
              <w:keepLines/>
              <w:spacing w:after="0"/>
              <w:rPr>
                <w:rFonts w:ascii="Arial" w:hAnsi="Arial"/>
                <w:sz w:val="18"/>
                <w:lang w:eastAsia="ja-JP"/>
              </w:rPr>
            </w:pPr>
            <w:r>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10E463ED" w14:textId="77777777" w:rsidR="00500586" w:rsidRDefault="00500586">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4DA3B03" w14:textId="77777777" w:rsidR="00500586" w:rsidRDefault="00500586">
            <w:pPr>
              <w:keepNext/>
              <w:keepLines/>
              <w:spacing w:after="0"/>
              <w:jc w:val="center"/>
              <w:rPr>
                <w:rFonts w:ascii="Arial" w:hAnsi="Arial"/>
                <w:sz w:val="18"/>
                <w:lang w:eastAsia="ja-JP"/>
              </w:rPr>
            </w:pPr>
            <w:r>
              <w:rPr>
                <w:rFonts w:ascii="Arial" w:hAnsi="Arial"/>
                <w:sz w:val="18"/>
                <w:lang w:eastAsia="ja-JP"/>
              </w:rPr>
              <w:t>Standalone</w:t>
            </w:r>
          </w:p>
        </w:tc>
        <w:tc>
          <w:tcPr>
            <w:tcW w:w="3685" w:type="dxa"/>
            <w:tcBorders>
              <w:top w:val="single" w:sz="4" w:space="0" w:color="auto"/>
              <w:left w:val="single" w:sz="4" w:space="0" w:color="auto"/>
              <w:bottom w:val="single" w:sz="4" w:space="0" w:color="auto"/>
              <w:right w:val="single" w:sz="4" w:space="0" w:color="auto"/>
            </w:tcBorders>
          </w:tcPr>
          <w:p w14:paraId="6316B99B" w14:textId="77777777" w:rsidR="00500586" w:rsidRDefault="00500586">
            <w:pPr>
              <w:keepNext/>
              <w:keepLines/>
              <w:spacing w:after="0"/>
              <w:rPr>
                <w:rFonts w:ascii="Arial" w:hAnsi="Arial"/>
                <w:sz w:val="18"/>
                <w:lang w:eastAsia="ja-JP"/>
              </w:rPr>
            </w:pPr>
          </w:p>
        </w:tc>
      </w:tr>
      <w:tr w:rsidR="00500586" w14:paraId="0D741842" w14:textId="77777777" w:rsidTr="00500586">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6D77FE21" w14:textId="77777777" w:rsidR="00500586" w:rsidRDefault="00500586">
            <w:pPr>
              <w:keepNext/>
              <w:keepLines/>
              <w:spacing w:after="0"/>
              <w:rPr>
                <w:rFonts w:ascii="Arial" w:hAnsi="Arial"/>
                <w:sz w:val="18"/>
                <w:lang w:eastAsia="ja-JP"/>
              </w:rPr>
            </w:pPr>
            <w:r>
              <w:rPr>
                <w:rFonts w:ascii="Arial" w:hAnsi="Arial"/>
                <w:sz w:val="18"/>
                <w:lang w:eastAsia="ja-JP"/>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2F5D211D" w14:textId="77777777" w:rsidR="00500586" w:rsidRDefault="00500586">
            <w:pPr>
              <w:keepNext/>
              <w:keepLines/>
              <w:spacing w:after="0"/>
              <w:rPr>
                <w:rFonts w:ascii="Arial" w:hAnsi="Arial"/>
                <w:sz w:val="18"/>
                <w:lang w:eastAsia="ja-JP"/>
              </w:rPr>
            </w:pPr>
            <w:r>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22CC2962" w14:textId="77777777" w:rsidR="00500586" w:rsidRDefault="00500586">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0D5C51E5" w14:textId="77777777" w:rsidR="00500586" w:rsidRDefault="00500586">
            <w:pPr>
              <w:keepNext/>
              <w:keepLines/>
              <w:spacing w:after="0"/>
              <w:jc w:val="center"/>
              <w:rPr>
                <w:rFonts w:ascii="Arial" w:hAnsi="Arial"/>
                <w:sz w:val="18"/>
                <w:lang w:eastAsia="ja-JP"/>
              </w:rPr>
            </w:pPr>
            <w:r>
              <w:rPr>
                <w:rFonts w:ascii="Arial" w:hAnsi="Arial"/>
                <w:sz w:val="18"/>
                <w:lang w:eastAsia="ja-JP"/>
              </w:rPr>
              <w:t>nCell1</w:t>
            </w:r>
          </w:p>
        </w:tc>
        <w:tc>
          <w:tcPr>
            <w:tcW w:w="3685" w:type="dxa"/>
            <w:tcBorders>
              <w:top w:val="single" w:sz="4" w:space="0" w:color="auto"/>
              <w:left w:val="single" w:sz="4" w:space="0" w:color="auto"/>
              <w:bottom w:val="single" w:sz="4" w:space="0" w:color="auto"/>
              <w:right w:val="single" w:sz="4" w:space="0" w:color="auto"/>
            </w:tcBorders>
          </w:tcPr>
          <w:p w14:paraId="29BE87FF" w14:textId="77777777" w:rsidR="00500586" w:rsidRDefault="00500586">
            <w:pPr>
              <w:keepNext/>
              <w:keepLines/>
              <w:spacing w:after="0"/>
              <w:rPr>
                <w:rFonts w:ascii="Arial" w:hAnsi="Arial"/>
                <w:sz w:val="18"/>
                <w:lang w:eastAsia="ja-JP"/>
              </w:rPr>
            </w:pPr>
          </w:p>
        </w:tc>
      </w:tr>
      <w:tr w:rsidR="00500586" w14:paraId="12A8FA69" w14:textId="77777777" w:rsidTr="00500586">
        <w:trPr>
          <w:cantSplit/>
          <w:trHeight w:val="463"/>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39D34E8E" w14:textId="77777777" w:rsidR="00500586" w:rsidRDefault="00500586">
            <w:pPr>
              <w:spacing w:after="0"/>
              <w:rPr>
                <w:rFonts w:ascii="Arial" w:eastAsia="Times New Roman" w:hAnsi="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14:paraId="7A79685C" w14:textId="77777777" w:rsidR="00500586" w:rsidRDefault="00500586">
            <w:pPr>
              <w:keepNext/>
              <w:keepLines/>
              <w:spacing w:after="0"/>
              <w:rPr>
                <w:rFonts w:ascii="Arial" w:hAnsi="Arial"/>
                <w:sz w:val="18"/>
                <w:lang w:eastAsia="ja-JP"/>
              </w:rPr>
            </w:pPr>
            <w:r>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1EA59C44" w14:textId="77777777" w:rsidR="00500586" w:rsidRDefault="00500586">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5268A682" w14:textId="77777777" w:rsidR="00500586" w:rsidRDefault="00500586">
            <w:pPr>
              <w:keepNext/>
              <w:keepLines/>
              <w:spacing w:after="0"/>
              <w:jc w:val="center"/>
              <w:rPr>
                <w:rFonts w:ascii="Arial" w:hAnsi="Arial"/>
                <w:sz w:val="18"/>
                <w:lang w:eastAsia="ja-JP"/>
              </w:rPr>
            </w:pPr>
            <w:r>
              <w:rPr>
                <w:rFonts w:ascii="Arial" w:hAnsi="Arial"/>
                <w:sz w:val="18"/>
                <w:lang w:eastAsia="ja-JP"/>
              </w:rPr>
              <w:t>nCell2</w:t>
            </w:r>
          </w:p>
        </w:tc>
        <w:tc>
          <w:tcPr>
            <w:tcW w:w="3685" w:type="dxa"/>
            <w:tcBorders>
              <w:top w:val="single" w:sz="4" w:space="0" w:color="auto"/>
              <w:left w:val="single" w:sz="4" w:space="0" w:color="auto"/>
              <w:bottom w:val="single" w:sz="4" w:space="0" w:color="auto"/>
              <w:right w:val="single" w:sz="4" w:space="0" w:color="auto"/>
            </w:tcBorders>
          </w:tcPr>
          <w:p w14:paraId="13C89FD9" w14:textId="77777777" w:rsidR="00500586" w:rsidRDefault="00500586">
            <w:pPr>
              <w:keepNext/>
              <w:keepLines/>
              <w:spacing w:after="0"/>
              <w:rPr>
                <w:rFonts w:ascii="Arial" w:hAnsi="Arial"/>
                <w:sz w:val="18"/>
                <w:lang w:eastAsia="ja-JP"/>
              </w:rPr>
            </w:pPr>
          </w:p>
        </w:tc>
      </w:tr>
      <w:tr w:rsidR="00500586" w14:paraId="0CE21151" w14:textId="77777777" w:rsidTr="00500586">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779B58EB" w14:textId="77777777" w:rsidR="00500586" w:rsidRDefault="00500586">
            <w:pPr>
              <w:keepNext/>
              <w:keepLines/>
              <w:spacing w:after="0"/>
              <w:rPr>
                <w:rFonts w:ascii="Arial" w:hAnsi="Arial"/>
                <w:sz w:val="18"/>
                <w:lang w:eastAsia="ja-JP"/>
              </w:rPr>
            </w:pPr>
            <w:r>
              <w:rPr>
                <w:rFonts w:ascii="Arial" w:hAnsi="Arial"/>
                <w:sz w:val="18"/>
                <w:lang w:eastAsia="ja-JP"/>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1DAF3A37" w14:textId="77777777" w:rsidR="00500586" w:rsidRDefault="00500586">
            <w:pPr>
              <w:keepNext/>
              <w:keepLines/>
              <w:spacing w:after="0"/>
              <w:rPr>
                <w:rFonts w:ascii="Arial" w:hAnsi="Arial"/>
                <w:sz w:val="18"/>
                <w:lang w:eastAsia="ja-JP"/>
              </w:rPr>
            </w:pPr>
            <w:r>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665919C8" w14:textId="77777777" w:rsidR="00500586" w:rsidRDefault="00500586">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033F0AA4" w14:textId="77777777" w:rsidR="00500586" w:rsidRDefault="00500586">
            <w:pPr>
              <w:keepNext/>
              <w:keepLines/>
              <w:spacing w:after="0"/>
              <w:jc w:val="center"/>
              <w:rPr>
                <w:rFonts w:ascii="Arial" w:hAnsi="Arial"/>
                <w:sz w:val="18"/>
                <w:lang w:eastAsia="ja-JP"/>
              </w:rPr>
            </w:pPr>
            <w:r>
              <w:rPr>
                <w:rFonts w:ascii="Arial" w:hAnsi="Arial"/>
                <w:sz w:val="18"/>
                <w:lang w:eastAsia="ja-JP"/>
              </w:rPr>
              <w:t>nCell2</w:t>
            </w:r>
          </w:p>
        </w:tc>
        <w:tc>
          <w:tcPr>
            <w:tcW w:w="3685" w:type="dxa"/>
            <w:tcBorders>
              <w:top w:val="single" w:sz="4" w:space="0" w:color="auto"/>
              <w:left w:val="single" w:sz="4" w:space="0" w:color="auto"/>
              <w:bottom w:val="single" w:sz="4" w:space="0" w:color="auto"/>
              <w:right w:val="single" w:sz="4" w:space="0" w:color="auto"/>
            </w:tcBorders>
          </w:tcPr>
          <w:p w14:paraId="2487E828" w14:textId="77777777" w:rsidR="00500586" w:rsidRDefault="00500586">
            <w:pPr>
              <w:keepNext/>
              <w:keepLines/>
              <w:spacing w:after="0"/>
              <w:rPr>
                <w:rFonts w:ascii="Arial" w:hAnsi="Arial"/>
                <w:sz w:val="18"/>
                <w:lang w:eastAsia="ja-JP"/>
              </w:rPr>
            </w:pPr>
          </w:p>
        </w:tc>
      </w:tr>
      <w:tr w:rsidR="00500586" w14:paraId="14A36F0B" w14:textId="77777777" w:rsidTr="00500586">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7BEFF2E" w14:textId="77777777" w:rsidR="00500586" w:rsidRDefault="00500586">
            <w:pPr>
              <w:keepNext/>
              <w:keepLines/>
              <w:spacing w:after="0"/>
              <w:rPr>
                <w:rFonts w:ascii="Arial" w:hAnsi="Arial"/>
                <w:sz w:val="18"/>
                <w:lang w:eastAsia="ja-JP"/>
              </w:rPr>
            </w:pPr>
            <w:r>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55506EBD" w14:textId="77777777" w:rsidR="00500586" w:rsidRDefault="00500586">
            <w:pPr>
              <w:keepNext/>
              <w:keepLines/>
              <w:spacing w:after="0"/>
              <w:jc w:val="center"/>
              <w:rPr>
                <w:rFonts w:ascii="Arial" w:hAnsi="Arial"/>
                <w:sz w:val="18"/>
                <w:lang w:eastAsia="ja-JP"/>
              </w:rPr>
            </w:pPr>
            <w:r>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09B51923" w14:textId="77777777" w:rsidR="00500586" w:rsidRDefault="00500586">
            <w:pPr>
              <w:keepNext/>
              <w:keepLines/>
              <w:spacing w:after="0"/>
              <w:jc w:val="center"/>
              <w:rPr>
                <w:rFonts w:ascii="Arial" w:hAnsi="Arial"/>
                <w:sz w:val="18"/>
                <w:lang w:eastAsia="ja-JP"/>
              </w:rPr>
            </w:pPr>
            <w:r>
              <w:rPr>
                <w:rFonts w:ascii="Arial" w:hAnsi="Arial"/>
                <w:sz w:val="18"/>
                <w:lang w:eastAsia="ja-JP"/>
              </w:rPr>
              <w:t>Not Sent</w:t>
            </w:r>
          </w:p>
        </w:tc>
        <w:tc>
          <w:tcPr>
            <w:tcW w:w="3685" w:type="dxa"/>
            <w:tcBorders>
              <w:top w:val="single" w:sz="4" w:space="0" w:color="auto"/>
              <w:left w:val="single" w:sz="4" w:space="0" w:color="auto"/>
              <w:bottom w:val="single" w:sz="4" w:space="0" w:color="auto"/>
              <w:right w:val="single" w:sz="4" w:space="0" w:color="auto"/>
            </w:tcBorders>
            <w:hideMark/>
          </w:tcPr>
          <w:p w14:paraId="03920A57" w14:textId="77777777" w:rsidR="00500586" w:rsidRDefault="00500586">
            <w:pPr>
              <w:keepNext/>
              <w:keepLines/>
              <w:spacing w:after="0"/>
              <w:rPr>
                <w:rFonts w:ascii="Arial" w:hAnsi="Arial"/>
                <w:sz w:val="18"/>
                <w:lang w:eastAsia="ja-JP"/>
              </w:rPr>
            </w:pPr>
            <w:r>
              <w:rPr>
                <w:rFonts w:ascii="Arial" w:hAnsi="Arial"/>
                <w:sz w:val="18"/>
                <w:lang w:eastAsia="ja-JP"/>
              </w:rPr>
              <w:t>No additional delays in random access procedure.</w:t>
            </w:r>
          </w:p>
        </w:tc>
      </w:tr>
      <w:tr w:rsidR="00500586" w14:paraId="24CA1285" w14:textId="77777777" w:rsidTr="00500586">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CE7BEC1" w14:textId="77777777" w:rsidR="00500586" w:rsidRDefault="00500586">
            <w:pPr>
              <w:keepNext/>
              <w:keepLines/>
              <w:spacing w:after="0"/>
              <w:rPr>
                <w:rFonts w:ascii="Arial" w:hAnsi="Arial"/>
                <w:sz w:val="18"/>
                <w:vertAlign w:val="subscript"/>
                <w:lang w:eastAsia="en-GB"/>
              </w:rPr>
            </w:pPr>
            <w:r>
              <w:rPr>
                <w:rFonts w:ascii="Arial" w:hAnsi="Arial"/>
                <w:sz w:val="18"/>
              </w:rPr>
              <w:t>NPDCCH repetition level</w:t>
            </w:r>
          </w:p>
        </w:tc>
        <w:tc>
          <w:tcPr>
            <w:tcW w:w="767" w:type="dxa"/>
            <w:tcBorders>
              <w:top w:val="single" w:sz="4" w:space="0" w:color="auto"/>
              <w:left w:val="single" w:sz="4" w:space="0" w:color="auto"/>
              <w:bottom w:val="single" w:sz="4" w:space="0" w:color="auto"/>
              <w:right w:val="single" w:sz="4" w:space="0" w:color="auto"/>
            </w:tcBorders>
          </w:tcPr>
          <w:p w14:paraId="418DD013" w14:textId="77777777" w:rsidR="00500586" w:rsidRDefault="00500586">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78743A32" w14:textId="77777777" w:rsidR="00500586" w:rsidRDefault="00500586">
            <w:pPr>
              <w:keepNext/>
              <w:keepLines/>
              <w:spacing w:after="0"/>
              <w:jc w:val="center"/>
              <w:rPr>
                <w:rFonts w:ascii="Arial" w:hAnsi="Arial"/>
                <w:sz w:val="18"/>
                <w:lang w:eastAsia="en-GB"/>
              </w:rPr>
            </w:pPr>
            <w:r>
              <w:rPr>
                <w:rFonts w:ascii="Arial" w:hAnsi="Arial"/>
                <w:sz w:val="18"/>
              </w:rPr>
              <w:t>16</w:t>
            </w:r>
          </w:p>
        </w:tc>
        <w:tc>
          <w:tcPr>
            <w:tcW w:w="3685" w:type="dxa"/>
            <w:tcBorders>
              <w:top w:val="single" w:sz="4" w:space="0" w:color="auto"/>
              <w:left w:val="single" w:sz="4" w:space="0" w:color="auto"/>
              <w:bottom w:val="single" w:sz="4" w:space="0" w:color="auto"/>
              <w:right w:val="single" w:sz="4" w:space="0" w:color="auto"/>
            </w:tcBorders>
            <w:hideMark/>
          </w:tcPr>
          <w:p w14:paraId="1DE99371" w14:textId="77777777" w:rsidR="00500586" w:rsidRDefault="00500586">
            <w:pPr>
              <w:keepNext/>
              <w:keepLines/>
              <w:spacing w:after="0"/>
              <w:rPr>
                <w:rFonts w:ascii="Arial" w:hAnsi="Arial"/>
                <w:sz w:val="18"/>
                <w:vertAlign w:val="subscript"/>
              </w:rPr>
            </w:pPr>
            <w:r>
              <w:rPr>
                <w:rFonts w:ascii="Arial" w:hAnsi="Arial"/>
                <w:sz w:val="18"/>
              </w:rPr>
              <w:t xml:space="preserve">NPDCCH </w:t>
            </w:r>
            <w:proofErr w:type="spellStart"/>
            <w:r>
              <w:rPr>
                <w:rFonts w:ascii="Arial" w:hAnsi="Arial"/>
                <w:sz w:val="18"/>
              </w:rPr>
              <w:t>R</w:t>
            </w:r>
            <w:r>
              <w:rPr>
                <w:rFonts w:ascii="Arial" w:hAnsi="Arial"/>
                <w:sz w:val="18"/>
                <w:vertAlign w:val="subscript"/>
              </w:rPr>
              <w:t>max</w:t>
            </w:r>
            <w:proofErr w:type="spellEnd"/>
          </w:p>
        </w:tc>
      </w:tr>
      <w:tr w:rsidR="00500586" w14:paraId="6A5DB1A5" w14:textId="77777777" w:rsidTr="00500586">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7354231" w14:textId="77777777" w:rsidR="00500586" w:rsidRDefault="00500586">
            <w:pPr>
              <w:keepNext/>
              <w:keepLines/>
              <w:spacing w:after="0"/>
              <w:rPr>
                <w:rFonts w:ascii="Arial" w:hAnsi="Arial"/>
                <w:sz w:val="18"/>
                <w:lang w:eastAsia="ja-JP"/>
              </w:rPr>
            </w:pPr>
            <w:r>
              <w:rPr>
                <w:rFonts w:ascii="Arial" w:hAnsi="Arial"/>
                <w:sz w:val="18"/>
                <w:lang w:eastAsia="ja-JP"/>
              </w:rPr>
              <w:t>N310</w:t>
            </w:r>
          </w:p>
        </w:tc>
        <w:tc>
          <w:tcPr>
            <w:tcW w:w="767" w:type="dxa"/>
            <w:tcBorders>
              <w:top w:val="single" w:sz="4" w:space="0" w:color="auto"/>
              <w:left w:val="single" w:sz="4" w:space="0" w:color="auto"/>
              <w:bottom w:val="single" w:sz="4" w:space="0" w:color="auto"/>
              <w:right w:val="single" w:sz="4" w:space="0" w:color="auto"/>
            </w:tcBorders>
            <w:hideMark/>
          </w:tcPr>
          <w:p w14:paraId="513955C0" w14:textId="77777777" w:rsidR="00500586" w:rsidRDefault="00500586">
            <w:pPr>
              <w:keepNext/>
              <w:keepLines/>
              <w:spacing w:after="0"/>
              <w:jc w:val="center"/>
              <w:rPr>
                <w:rFonts w:ascii="Arial" w:hAnsi="Arial"/>
                <w:sz w:val="18"/>
                <w:lang w:eastAsia="ja-JP"/>
              </w:rPr>
            </w:pPr>
            <w:r>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1F9B7BA5" w14:textId="77777777" w:rsidR="00500586" w:rsidRDefault="00500586">
            <w:pPr>
              <w:keepNext/>
              <w:keepLines/>
              <w:spacing w:after="0"/>
              <w:jc w:val="center"/>
              <w:rPr>
                <w:rFonts w:ascii="Arial" w:hAnsi="Arial"/>
                <w:sz w:val="18"/>
                <w:lang w:eastAsia="ja-JP"/>
              </w:rPr>
            </w:pPr>
            <w:r>
              <w:rPr>
                <w:rFonts w:ascii="Arial" w:hAnsi="Arial"/>
                <w:sz w:val="18"/>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14:paraId="2AE33B10" w14:textId="77777777" w:rsidR="00500586" w:rsidRDefault="00500586">
            <w:pPr>
              <w:keepNext/>
              <w:keepLines/>
              <w:spacing w:after="0"/>
              <w:rPr>
                <w:rFonts w:ascii="Arial" w:hAnsi="Arial"/>
                <w:sz w:val="18"/>
                <w:lang w:eastAsia="ja-JP"/>
              </w:rPr>
            </w:pPr>
            <w:r>
              <w:rPr>
                <w:rFonts w:ascii="Arial" w:hAnsi="Arial"/>
                <w:sz w:val="18"/>
                <w:lang w:eastAsia="ja-JP"/>
              </w:rPr>
              <w:t>Maximum consecutive out-of-sync indications from lower layers</w:t>
            </w:r>
          </w:p>
        </w:tc>
      </w:tr>
      <w:tr w:rsidR="00500586" w14:paraId="0ED5BDDF" w14:textId="77777777" w:rsidTr="00500586">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775092B" w14:textId="77777777" w:rsidR="00500586" w:rsidRDefault="00500586">
            <w:pPr>
              <w:keepNext/>
              <w:keepLines/>
              <w:spacing w:after="0"/>
              <w:rPr>
                <w:rFonts w:ascii="Arial" w:hAnsi="Arial"/>
                <w:sz w:val="18"/>
                <w:lang w:eastAsia="ja-JP"/>
              </w:rPr>
            </w:pPr>
            <w:r>
              <w:rPr>
                <w:rFonts w:ascii="Arial" w:hAnsi="Arial"/>
                <w:sz w:val="18"/>
                <w:lang w:eastAsia="ja-JP"/>
              </w:rPr>
              <w:t>N311</w:t>
            </w:r>
          </w:p>
        </w:tc>
        <w:tc>
          <w:tcPr>
            <w:tcW w:w="767" w:type="dxa"/>
            <w:tcBorders>
              <w:top w:val="single" w:sz="4" w:space="0" w:color="auto"/>
              <w:left w:val="single" w:sz="4" w:space="0" w:color="auto"/>
              <w:bottom w:val="single" w:sz="4" w:space="0" w:color="auto"/>
              <w:right w:val="single" w:sz="4" w:space="0" w:color="auto"/>
            </w:tcBorders>
            <w:hideMark/>
          </w:tcPr>
          <w:p w14:paraId="4FED849F" w14:textId="77777777" w:rsidR="00500586" w:rsidRDefault="00500586">
            <w:pPr>
              <w:keepNext/>
              <w:keepLines/>
              <w:spacing w:after="0"/>
              <w:jc w:val="center"/>
              <w:rPr>
                <w:rFonts w:ascii="Arial" w:hAnsi="Arial"/>
                <w:sz w:val="18"/>
                <w:lang w:eastAsia="ja-JP"/>
              </w:rPr>
            </w:pPr>
            <w:r>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6605A4F8" w14:textId="77777777" w:rsidR="00500586" w:rsidRDefault="00500586">
            <w:pPr>
              <w:keepNext/>
              <w:keepLines/>
              <w:spacing w:after="0"/>
              <w:jc w:val="center"/>
              <w:rPr>
                <w:rFonts w:ascii="Arial" w:hAnsi="Arial"/>
                <w:sz w:val="18"/>
                <w:lang w:eastAsia="ja-JP"/>
              </w:rPr>
            </w:pPr>
            <w:r>
              <w:rPr>
                <w:rFonts w:ascii="Arial" w:hAnsi="Arial"/>
                <w:sz w:val="18"/>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14:paraId="0196BCCD" w14:textId="77777777" w:rsidR="00500586" w:rsidRDefault="00500586">
            <w:pPr>
              <w:keepNext/>
              <w:keepLines/>
              <w:spacing w:after="0"/>
              <w:rPr>
                <w:rFonts w:ascii="Arial" w:hAnsi="Arial"/>
                <w:sz w:val="18"/>
                <w:lang w:eastAsia="ja-JP"/>
              </w:rPr>
            </w:pPr>
            <w:r>
              <w:rPr>
                <w:rFonts w:ascii="Arial" w:hAnsi="Arial"/>
                <w:sz w:val="18"/>
                <w:lang w:eastAsia="ja-JP"/>
              </w:rPr>
              <w:t>Minimum consecutive in-sync indications from lower layers</w:t>
            </w:r>
          </w:p>
        </w:tc>
      </w:tr>
      <w:tr w:rsidR="00500586" w14:paraId="21253CC3" w14:textId="77777777" w:rsidTr="00500586">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8E1CCBC" w14:textId="77777777" w:rsidR="00500586" w:rsidRDefault="00500586">
            <w:pPr>
              <w:keepNext/>
              <w:keepLines/>
              <w:spacing w:after="0"/>
              <w:rPr>
                <w:rFonts w:ascii="Arial" w:hAnsi="Arial"/>
                <w:sz w:val="18"/>
                <w:lang w:eastAsia="ja-JP"/>
              </w:rPr>
            </w:pPr>
            <w:r>
              <w:rPr>
                <w:rFonts w:ascii="Arial" w:hAnsi="Arial"/>
                <w:sz w:val="18"/>
                <w:lang w:eastAsia="ja-JP"/>
              </w:rPr>
              <w:t>T310</w:t>
            </w:r>
          </w:p>
        </w:tc>
        <w:tc>
          <w:tcPr>
            <w:tcW w:w="767" w:type="dxa"/>
            <w:tcBorders>
              <w:top w:val="single" w:sz="4" w:space="0" w:color="auto"/>
              <w:left w:val="single" w:sz="4" w:space="0" w:color="auto"/>
              <w:bottom w:val="single" w:sz="4" w:space="0" w:color="auto"/>
              <w:right w:val="single" w:sz="4" w:space="0" w:color="auto"/>
            </w:tcBorders>
            <w:hideMark/>
          </w:tcPr>
          <w:p w14:paraId="49781A88" w14:textId="77777777" w:rsidR="00500586" w:rsidRDefault="00500586">
            <w:pPr>
              <w:keepNext/>
              <w:keepLines/>
              <w:spacing w:after="0"/>
              <w:jc w:val="center"/>
              <w:rPr>
                <w:rFonts w:ascii="Arial" w:hAnsi="Arial"/>
                <w:sz w:val="18"/>
                <w:lang w:eastAsia="ja-JP"/>
              </w:rPr>
            </w:pPr>
            <w:r>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1F9EA77A" w14:textId="77777777" w:rsidR="00500586" w:rsidRDefault="00500586">
            <w:pPr>
              <w:keepNext/>
              <w:keepLines/>
              <w:spacing w:after="0"/>
              <w:jc w:val="center"/>
              <w:rPr>
                <w:rFonts w:ascii="Arial" w:hAnsi="Arial"/>
                <w:sz w:val="18"/>
                <w:lang w:eastAsia="ja-JP"/>
              </w:rPr>
            </w:pPr>
            <w:r>
              <w:rPr>
                <w:rFonts w:ascii="Arial" w:hAnsi="Arial"/>
                <w:sz w:val="18"/>
                <w:lang w:eastAsia="ja-JP"/>
              </w:rPr>
              <w:t>0</w:t>
            </w:r>
          </w:p>
        </w:tc>
        <w:tc>
          <w:tcPr>
            <w:tcW w:w="3685" w:type="dxa"/>
            <w:tcBorders>
              <w:top w:val="single" w:sz="4" w:space="0" w:color="auto"/>
              <w:left w:val="single" w:sz="4" w:space="0" w:color="auto"/>
              <w:bottom w:val="single" w:sz="4" w:space="0" w:color="auto"/>
              <w:right w:val="single" w:sz="4" w:space="0" w:color="auto"/>
            </w:tcBorders>
            <w:hideMark/>
          </w:tcPr>
          <w:p w14:paraId="248BC585" w14:textId="77777777" w:rsidR="00500586" w:rsidRDefault="00500586">
            <w:pPr>
              <w:keepNext/>
              <w:keepLines/>
              <w:spacing w:after="0"/>
              <w:rPr>
                <w:rFonts w:ascii="Arial" w:hAnsi="Arial"/>
                <w:sz w:val="18"/>
                <w:lang w:eastAsia="ja-JP"/>
              </w:rPr>
            </w:pPr>
            <w:r>
              <w:rPr>
                <w:rFonts w:ascii="Arial" w:hAnsi="Arial"/>
                <w:sz w:val="18"/>
                <w:lang w:eastAsia="ja-JP"/>
              </w:rPr>
              <w:t>Radio link failure timer; T310 is disabled</w:t>
            </w:r>
          </w:p>
        </w:tc>
      </w:tr>
      <w:tr w:rsidR="00500586" w14:paraId="0C36B15E" w14:textId="77777777" w:rsidTr="00500586">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C98B638" w14:textId="77777777" w:rsidR="00500586" w:rsidRDefault="00500586">
            <w:pPr>
              <w:keepNext/>
              <w:keepLines/>
              <w:spacing w:after="0"/>
              <w:rPr>
                <w:rFonts w:ascii="Arial" w:hAnsi="Arial"/>
                <w:sz w:val="18"/>
                <w:lang w:eastAsia="ja-JP"/>
              </w:rPr>
            </w:pPr>
            <w:r>
              <w:rPr>
                <w:rFonts w:ascii="Arial" w:hAnsi="Arial"/>
                <w:sz w:val="18"/>
                <w:lang w:eastAsia="ja-JP"/>
              </w:rPr>
              <w:t>T311</w:t>
            </w:r>
          </w:p>
        </w:tc>
        <w:tc>
          <w:tcPr>
            <w:tcW w:w="767" w:type="dxa"/>
            <w:tcBorders>
              <w:top w:val="single" w:sz="4" w:space="0" w:color="auto"/>
              <w:left w:val="single" w:sz="4" w:space="0" w:color="auto"/>
              <w:bottom w:val="single" w:sz="4" w:space="0" w:color="auto"/>
              <w:right w:val="single" w:sz="4" w:space="0" w:color="auto"/>
            </w:tcBorders>
            <w:hideMark/>
          </w:tcPr>
          <w:p w14:paraId="799350B7" w14:textId="77777777" w:rsidR="00500586" w:rsidRDefault="00500586">
            <w:pPr>
              <w:keepNext/>
              <w:keepLines/>
              <w:spacing w:after="0"/>
              <w:jc w:val="center"/>
              <w:rPr>
                <w:rFonts w:ascii="Arial" w:hAnsi="Arial"/>
                <w:sz w:val="18"/>
                <w:lang w:eastAsia="ja-JP"/>
              </w:rPr>
            </w:pPr>
            <w:r>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238C7C89" w14:textId="77777777" w:rsidR="00500586" w:rsidRDefault="00500586">
            <w:pPr>
              <w:keepNext/>
              <w:keepLines/>
              <w:spacing w:after="0"/>
              <w:jc w:val="center"/>
              <w:rPr>
                <w:rFonts w:ascii="Arial" w:hAnsi="Arial"/>
                <w:sz w:val="18"/>
                <w:lang w:eastAsia="en-GB"/>
              </w:rPr>
            </w:pPr>
            <w:r>
              <w:rPr>
                <w:rFonts w:ascii="Arial" w:hAnsi="Arial"/>
                <w:sz w:val="18"/>
              </w:rPr>
              <w:t>15000</w:t>
            </w:r>
          </w:p>
        </w:tc>
        <w:tc>
          <w:tcPr>
            <w:tcW w:w="3685" w:type="dxa"/>
            <w:tcBorders>
              <w:top w:val="single" w:sz="4" w:space="0" w:color="auto"/>
              <w:left w:val="single" w:sz="4" w:space="0" w:color="auto"/>
              <w:bottom w:val="single" w:sz="4" w:space="0" w:color="auto"/>
              <w:right w:val="single" w:sz="4" w:space="0" w:color="auto"/>
            </w:tcBorders>
            <w:hideMark/>
          </w:tcPr>
          <w:p w14:paraId="5F925794" w14:textId="77777777" w:rsidR="00500586" w:rsidRDefault="00500586">
            <w:pPr>
              <w:keepNext/>
              <w:keepLines/>
              <w:spacing w:after="0"/>
              <w:rPr>
                <w:rFonts w:ascii="Arial" w:hAnsi="Arial"/>
                <w:sz w:val="18"/>
                <w:lang w:eastAsia="ja-JP"/>
              </w:rPr>
            </w:pPr>
            <w:r>
              <w:rPr>
                <w:rFonts w:ascii="Arial" w:hAnsi="Arial"/>
                <w:sz w:val="18"/>
                <w:lang w:eastAsia="ja-JP"/>
              </w:rPr>
              <w:t>RRC re-establishment timer</w:t>
            </w:r>
          </w:p>
        </w:tc>
      </w:tr>
      <w:tr w:rsidR="00500586" w14:paraId="6268AEF0" w14:textId="77777777" w:rsidTr="00500586">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93F2C81" w14:textId="77777777" w:rsidR="00500586" w:rsidRDefault="00500586">
            <w:pPr>
              <w:keepNext/>
              <w:keepLines/>
              <w:spacing w:after="0"/>
              <w:rPr>
                <w:rFonts w:ascii="Arial" w:hAnsi="Arial"/>
                <w:sz w:val="18"/>
                <w:lang w:eastAsia="ja-JP"/>
              </w:rPr>
            </w:pPr>
            <w:r>
              <w:rPr>
                <w:rFonts w:ascii="Arial" w:hAnsi="Arial"/>
                <w:sz w:val="18"/>
                <w:lang w:eastAsia="ja-JP"/>
              </w:rPr>
              <w:t>DRX</w:t>
            </w:r>
          </w:p>
        </w:tc>
        <w:tc>
          <w:tcPr>
            <w:tcW w:w="767" w:type="dxa"/>
            <w:tcBorders>
              <w:top w:val="single" w:sz="4" w:space="0" w:color="auto"/>
              <w:left w:val="single" w:sz="4" w:space="0" w:color="auto"/>
              <w:bottom w:val="single" w:sz="4" w:space="0" w:color="auto"/>
              <w:right w:val="single" w:sz="4" w:space="0" w:color="auto"/>
            </w:tcBorders>
          </w:tcPr>
          <w:p w14:paraId="779B2408" w14:textId="77777777" w:rsidR="00500586" w:rsidRDefault="00500586">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15C23893" w14:textId="77777777" w:rsidR="00500586" w:rsidRDefault="00500586">
            <w:pPr>
              <w:keepNext/>
              <w:keepLines/>
              <w:spacing w:after="0"/>
              <w:jc w:val="center"/>
              <w:rPr>
                <w:rFonts w:ascii="Arial" w:hAnsi="Arial"/>
                <w:sz w:val="18"/>
                <w:lang w:eastAsia="ja-JP"/>
              </w:rPr>
            </w:pPr>
            <w:r>
              <w:rPr>
                <w:rFonts w:ascii="Arial" w:hAnsi="Arial"/>
                <w:sz w:val="18"/>
                <w:lang w:eastAsia="ja-JP"/>
              </w:rPr>
              <w:t>OFF</w:t>
            </w:r>
          </w:p>
        </w:tc>
        <w:tc>
          <w:tcPr>
            <w:tcW w:w="3685" w:type="dxa"/>
            <w:tcBorders>
              <w:top w:val="single" w:sz="4" w:space="0" w:color="auto"/>
              <w:left w:val="single" w:sz="4" w:space="0" w:color="auto"/>
              <w:bottom w:val="single" w:sz="4" w:space="0" w:color="auto"/>
              <w:right w:val="single" w:sz="4" w:space="0" w:color="auto"/>
            </w:tcBorders>
          </w:tcPr>
          <w:p w14:paraId="57012802" w14:textId="77777777" w:rsidR="00500586" w:rsidRDefault="00500586">
            <w:pPr>
              <w:keepNext/>
              <w:keepLines/>
              <w:spacing w:after="0"/>
              <w:rPr>
                <w:rFonts w:ascii="Arial" w:hAnsi="Arial"/>
                <w:sz w:val="18"/>
                <w:lang w:eastAsia="ja-JP"/>
              </w:rPr>
            </w:pPr>
          </w:p>
        </w:tc>
      </w:tr>
      <w:tr w:rsidR="00500586" w14:paraId="3A055BC7" w14:textId="77777777" w:rsidTr="00500586">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50C21B3" w14:textId="77777777" w:rsidR="00500586" w:rsidRDefault="00500586">
            <w:pPr>
              <w:keepNext/>
              <w:keepLines/>
              <w:spacing w:after="0"/>
              <w:rPr>
                <w:rFonts w:ascii="Arial" w:hAnsi="Arial"/>
                <w:sz w:val="18"/>
                <w:lang w:eastAsia="ja-JP"/>
              </w:rPr>
            </w:pPr>
            <w:r>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1D75BB2D" w14:textId="77777777" w:rsidR="00500586" w:rsidRDefault="00500586">
            <w:pPr>
              <w:keepNext/>
              <w:keepLines/>
              <w:spacing w:after="0"/>
              <w:jc w:val="center"/>
              <w:rPr>
                <w:rFonts w:ascii="Arial" w:hAnsi="Arial"/>
                <w:sz w:val="18"/>
                <w:lang w:eastAsia="ja-JP"/>
              </w:rPr>
            </w:pPr>
            <w:r>
              <w:rPr>
                <w:rFonts w:ascii="Arial" w:hAnsi="Arial"/>
                <w:sz w:val="18"/>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14:paraId="489A7D72" w14:textId="77777777" w:rsidR="00500586" w:rsidRDefault="00500586">
            <w:pPr>
              <w:keepNext/>
              <w:keepLines/>
              <w:spacing w:after="0"/>
              <w:jc w:val="center"/>
              <w:rPr>
                <w:rFonts w:ascii="Arial" w:hAnsi="Arial"/>
                <w:sz w:val="18"/>
                <w:lang w:eastAsia="ja-JP"/>
              </w:rPr>
            </w:pPr>
            <w:r>
              <w:rPr>
                <w:rFonts w:ascii="Arial" w:hAnsi="Arial"/>
                <w:sz w:val="18"/>
                <w:lang w:eastAsia="ja-JP"/>
              </w:rPr>
              <w:t>5</w:t>
            </w:r>
          </w:p>
        </w:tc>
        <w:tc>
          <w:tcPr>
            <w:tcW w:w="3685" w:type="dxa"/>
            <w:tcBorders>
              <w:top w:val="single" w:sz="4" w:space="0" w:color="auto"/>
              <w:left w:val="single" w:sz="4" w:space="0" w:color="auto"/>
              <w:bottom w:val="single" w:sz="4" w:space="0" w:color="auto"/>
              <w:right w:val="single" w:sz="4" w:space="0" w:color="auto"/>
            </w:tcBorders>
          </w:tcPr>
          <w:p w14:paraId="69CB5EEB" w14:textId="77777777" w:rsidR="00500586" w:rsidRDefault="00500586">
            <w:pPr>
              <w:keepNext/>
              <w:keepLines/>
              <w:spacing w:after="0"/>
              <w:rPr>
                <w:rFonts w:ascii="Arial" w:hAnsi="Arial"/>
                <w:sz w:val="18"/>
                <w:lang w:eastAsia="ja-JP"/>
              </w:rPr>
            </w:pPr>
          </w:p>
        </w:tc>
      </w:tr>
      <w:tr w:rsidR="00500586" w14:paraId="16A5AE3C" w14:textId="77777777" w:rsidTr="00500586">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A9EA52D" w14:textId="77777777" w:rsidR="00500586" w:rsidRDefault="00500586">
            <w:pPr>
              <w:keepNext/>
              <w:keepLines/>
              <w:spacing w:after="0"/>
              <w:rPr>
                <w:rFonts w:ascii="Arial" w:hAnsi="Arial"/>
                <w:sz w:val="18"/>
                <w:lang w:eastAsia="ja-JP"/>
              </w:rPr>
            </w:pPr>
            <w:r>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33339EEB" w14:textId="77777777" w:rsidR="00500586" w:rsidRDefault="00500586">
            <w:pPr>
              <w:keepNext/>
              <w:keepLines/>
              <w:spacing w:after="0"/>
              <w:jc w:val="center"/>
              <w:rPr>
                <w:rFonts w:ascii="Arial" w:hAnsi="Arial"/>
                <w:sz w:val="18"/>
                <w:lang w:eastAsia="ja-JP"/>
              </w:rPr>
            </w:pPr>
            <w:r>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5E6462AE" w14:textId="77777777" w:rsidR="00500586" w:rsidRDefault="00500586">
            <w:pPr>
              <w:keepNext/>
              <w:keepLines/>
              <w:spacing w:after="0"/>
              <w:jc w:val="center"/>
              <w:rPr>
                <w:rFonts w:ascii="Arial" w:hAnsi="Arial"/>
                <w:sz w:val="18"/>
                <w:lang w:eastAsia="ja-JP"/>
              </w:rPr>
            </w:pPr>
            <w:r>
              <w:rPr>
                <w:rFonts w:ascii="Arial" w:hAnsi="Arial"/>
                <w:sz w:val="18"/>
                <w:lang w:eastAsia="ja-JP"/>
              </w:rPr>
              <w:t>400</w:t>
            </w:r>
          </w:p>
        </w:tc>
        <w:tc>
          <w:tcPr>
            <w:tcW w:w="3685" w:type="dxa"/>
            <w:tcBorders>
              <w:top w:val="single" w:sz="4" w:space="0" w:color="auto"/>
              <w:left w:val="single" w:sz="4" w:space="0" w:color="auto"/>
              <w:bottom w:val="single" w:sz="4" w:space="0" w:color="auto"/>
              <w:right w:val="single" w:sz="4" w:space="0" w:color="auto"/>
            </w:tcBorders>
          </w:tcPr>
          <w:p w14:paraId="4C2A87B9" w14:textId="77777777" w:rsidR="00500586" w:rsidRDefault="00500586">
            <w:pPr>
              <w:keepNext/>
              <w:keepLines/>
              <w:spacing w:after="0"/>
              <w:rPr>
                <w:rFonts w:ascii="Arial" w:hAnsi="Arial"/>
                <w:sz w:val="18"/>
                <w:lang w:eastAsia="ja-JP"/>
              </w:rPr>
            </w:pPr>
          </w:p>
        </w:tc>
      </w:tr>
      <w:tr w:rsidR="00500586" w14:paraId="7176F3CB" w14:textId="77777777" w:rsidTr="00500586">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D19E818" w14:textId="77777777" w:rsidR="00500586" w:rsidRDefault="00500586">
            <w:pPr>
              <w:keepNext/>
              <w:keepLines/>
              <w:spacing w:after="0"/>
              <w:rPr>
                <w:rFonts w:ascii="Arial" w:hAnsi="Arial"/>
                <w:sz w:val="18"/>
                <w:lang w:eastAsia="ja-JP"/>
              </w:rPr>
            </w:pPr>
            <w:r>
              <w:rPr>
                <w:rFonts w:ascii="Arial" w:hAnsi="Arial"/>
                <w:sz w:val="18"/>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15E9D8AF" w14:textId="77777777" w:rsidR="00500586" w:rsidRDefault="00500586">
            <w:pPr>
              <w:keepNext/>
              <w:keepLines/>
              <w:spacing w:after="0"/>
              <w:jc w:val="center"/>
              <w:rPr>
                <w:rFonts w:ascii="Arial" w:hAnsi="Arial"/>
                <w:sz w:val="18"/>
                <w:lang w:eastAsia="ja-JP"/>
              </w:rPr>
            </w:pPr>
            <w:r>
              <w:rPr>
                <w:rFonts w:ascii="Arial" w:hAnsi="Arial"/>
                <w:sz w:val="18"/>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14:paraId="472A5DB5" w14:textId="77777777" w:rsidR="00500586" w:rsidRDefault="00500586">
            <w:pPr>
              <w:keepNext/>
              <w:keepLines/>
              <w:spacing w:after="0"/>
              <w:jc w:val="center"/>
              <w:rPr>
                <w:rFonts w:ascii="Arial" w:hAnsi="Arial"/>
                <w:sz w:val="18"/>
                <w:lang w:eastAsia="ja-JP"/>
              </w:rPr>
            </w:pPr>
            <w:r>
              <w:rPr>
                <w:rFonts w:ascii="Arial" w:hAnsi="Arial"/>
                <w:sz w:val="18"/>
              </w:rPr>
              <w:t>15</w:t>
            </w:r>
          </w:p>
        </w:tc>
        <w:tc>
          <w:tcPr>
            <w:tcW w:w="3685" w:type="dxa"/>
            <w:tcBorders>
              <w:top w:val="single" w:sz="4" w:space="0" w:color="auto"/>
              <w:left w:val="single" w:sz="4" w:space="0" w:color="auto"/>
              <w:bottom w:val="single" w:sz="4" w:space="0" w:color="auto"/>
              <w:right w:val="single" w:sz="4" w:space="0" w:color="auto"/>
            </w:tcBorders>
          </w:tcPr>
          <w:p w14:paraId="3F59C212" w14:textId="77777777" w:rsidR="00500586" w:rsidRDefault="00500586">
            <w:pPr>
              <w:keepNext/>
              <w:keepLines/>
              <w:spacing w:after="0"/>
              <w:rPr>
                <w:rFonts w:ascii="Arial" w:hAnsi="Arial"/>
                <w:sz w:val="18"/>
                <w:lang w:eastAsia="ja-JP"/>
              </w:rPr>
            </w:pPr>
          </w:p>
        </w:tc>
      </w:tr>
    </w:tbl>
    <w:p w14:paraId="7B73A8FB" w14:textId="77777777" w:rsidR="00500586" w:rsidRDefault="00500586" w:rsidP="00500586">
      <w:pPr>
        <w:rPr>
          <w:rFonts w:eastAsia="Times New Roman"/>
          <w:lang w:eastAsia="en-GB"/>
        </w:rPr>
      </w:pPr>
    </w:p>
    <w:p w14:paraId="1F26974D" w14:textId="77777777" w:rsidR="00500586" w:rsidRDefault="00500586" w:rsidP="00500586">
      <w:pPr>
        <w:pStyle w:val="TH"/>
      </w:pPr>
      <w:r>
        <w:t xml:space="preserve">Table A.13.3.1.1.1-3: </w:t>
      </w:r>
      <w:proofErr w:type="spellStart"/>
      <w:r>
        <w:t>nCell</w:t>
      </w:r>
      <w:proofErr w:type="spellEnd"/>
      <w:r>
        <w:t xml:space="preserve"> 1, </w:t>
      </w:r>
      <w:proofErr w:type="spellStart"/>
      <w:r>
        <w:t>nCell</w:t>
      </w:r>
      <w:proofErr w:type="spellEnd"/>
      <w:r>
        <w:t xml:space="preserve"> 2 specific test parameters for </w:t>
      </w:r>
      <w:r>
        <w:rPr>
          <w:snapToGrid w:val="0"/>
        </w:rPr>
        <w:t>HD-FDD Intra-frequency RRC Re-establishment for UE category NB1 in Standalone mode under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500586" w14:paraId="7D697A9D" w14:textId="77777777" w:rsidTr="00500586">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26873107" w14:textId="77777777" w:rsidR="00500586" w:rsidRDefault="00500586">
            <w:pPr>
              <w:keepNext/>
              <w:keepLines/>
              <w:spacing w:after="0"/>
              <w:jc w:val="center"/>
              <w:rPr>
                <w:rFonts w:ascii="Arial" w:hAnsi="Arial"/>
                <w:b/>
                <w:sz w:val="18"/>
                <w:lang w:eastAsia="ja-JP"/>
              </w:rPr>
            </w:pPr>
            <w:r>
              <w:rPr>
                <w:rFonts w:ascii="Arial" w:hAnsi="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2B709B08" w14:textId="77777777" w:rsidR="00500586" w:rsidRDefault="00500586">
            <w:pPr>
              <w:keepNext/>
              <w:keepLines/>
              <w:spacing w:after="0"/>
              <w:jc w:val="center"/>
              <w:rPr>
                <w:rFonts w:ascii="Arial" w:hAnsi="Arial"/>
                <w:b/>
                <w:sz w:val="18"/>
                <w:lang w:eastAsia="ja-JP"/>
              </w:rPr>
            </w:pPr>
            <w:r>
              <w:rPr>
                <w:rFonts w:ascii="Arial" w:hAnsi="Arial"/>
                <w:b/>
                <w:sz w:val="18"/>
                <w:lang w:eastAsia="ja-JP"/>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19F8524F" w14:textId="77777777" w:rsidR="00500586" w:rsidRDefault="00500586">
            <w:pPr>
              <w:keepNext/>
              <w:keepLines/>
              <w:spacing w:after="0"/>
              <w:jc w:val="center"/>
              <w:rPr>
                <w:rFonts w:ascii="Arial" w:hAnsi="Arial" w:cs="v4.2.0"/>
                <w:b/>
                <w:sz w:val="18"/>
                <w:lang w:eastAsia="ja-JP"/>
              </w:rPr>
            </w:pPr>
            <w:proofErr w:type="spellStart"/>
            <w:r>
              <w:rPr>
                <w:rFonts w:ascii="Arial" w:hAnsi="Arial" w:cs="v4.2.0"/>
                <w:b/>
                <w:sz w:val="18"/>
                <w:lang w:eastAsia="ja-JP"/>
              </w:rPr>
              <w:t>nCell</w:t>
            </w:r>
            <w:proofErr w:type="spellEnd"/>
            <w:r>
              <w:rPr>
                <w:rFonts w:ascii="Arial" w:hAnsi="Arial" w:cs="v4.2.0"/>
                <w:b/>
                <w:sz w:val="18"/>
                <w:lang w:eastAsia="ja-JP"/>
              </w:rPr>
              <w:t xml:space="preserve"> 1</w:t>
            </w:r>
          </w:p>
        </w:tc>
        <w:tc>
          <w:tcPr>
            <w:tcW w:w="2553" w:type="dxa"/>
            <w:gridSpan w:val="3"/>
            <w:tcBorders>
              <w:top w:val="single" w:sz="4" w:space="0" w:color="auto"/>
              <w:left w:val="single" w:sz="4" w:space="0" w:color="auto"/>
              <w:bottom w:val="single" w:sz="4" w:space="0" w:color="auto"/>
              <w:right w:val="single" w:sz="4" w:space="0" w:color="auto"/>
            </w:tcBorders>
            <w:hideMark/>
          </w:tcPr>
          <w:p w14:paraId="667A505A" w14:textId="77777777" w:rsidR="00500586" w:rsidRDefault="00500586">
            <w:pPr>
              <w:keepNext/>
              <w:keepLines/>
              <w:spacing w:after="0"/>
              <w:jc w:val="center"/>
              <w:rPr>
                <w:rFonts w:ascii="Arial" w:hAnsi="Arial" w:cs="v4.2.0"/>
                <w:b/>
                <w:sz w:val="18"/>
                <w:lang w:eastAsia="ja-JP"/>
              </w:rPr>
            </w:pPr>
            <w:proofErr w:type="spellStart"/>
            <w:r>
              <w:rPr>
                <w:rFonts w:ascii="Arial" w:hAnsi="Arial" w:cs="v4.2.0"/>
                <w:b/>
                <w:sz w:val="18"/>
                <w:lang w:eastAsia="ja-JP"/>
              </w:rPr>
              <w:t>nCell</w:t>
            </w:r>
            <w:proofErr w:type="spellEnd"/>
            <w:r>
              <w:rPr>
                <w:rFonts w:ascii="Arial" w:hAnsi="Arial" w:cs="v4.2.0"/>
                <w:b/>
                <w:sz w:val="18"/>
                <w:lang w:eastAsia="ja-JP"/>
              </w:rPr>
              <w:t xml:space="preserve"> 2</w:t>
            </w:r>
          </w:p>
        </w:tc>
      </w:tr>
      <w:tr w:rsidR="00500586" w14:paraId="6F5326D3" w14:textId="77777777" w:rsidTr="00500586">
        <w:trPr>
          <w:cantSplit/>
          <w:jc w:val="center"/>
        </w:trPr>
        <w:tc>
          <w:tcPr>
            <w:tcW w:w="8792" w:type="dxa"/>
            <w:vMerge/>
            <w:tcBorders>
              <w:top w:val="single" w:sz="4" w:space="0" w:color="auto"/>
              <w:left w:val="single" w:sz="4" w:space="0" w:color="auto"/>
              <w:bottom w:val="single" w:sz="4" w:space="0" w:color="auto"/>
              <w:right w:val="single" w:sz="4" w:space="0" w:color="auto"/>
            </w:tcBorders>
            <w:vAlign w:val="center"/>
            <w:hideMark/>
          </w:tcPr>
          <w:p w14:paraId="5291C4C8" w14:textId="77777777" w:rsidR="00500586" w:rsidRDefault="00500586">
            <w:pPr>
              <w:spacing w:after="0"/>
              <w:rPr>
                <w:rFonts w:ascii="Arial" w:eastAsia="Times New Roman" w:hAnsi="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D370E4A" w14:textId="77777777" w:rsidR="00500586" w:rsidRDefault="00500586">
            <w:pPr>
              <w:spacing w:after="0"/>
              <w:rPr>
                <w:rFonts w:ascii="Arial" w:eastAsia="Times New Roman" w:hAnsi="Arial"/>
                <w:b/>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042BFA5D" w14:textId="77777777" w:rsidR="00500586" w:rsidRDefault="00500586">
            <w:pPr>
              <w:keepNext/>
              <w:keepLines/>
              <w:spacing w:after="0"/>
              <w:jc w:val="center"/>
              <w:rPr>
                <w:rFonts w:ascii="Arial" w:hAnsi="Arial"/>
                <w:b/>
                <w:sz w:val="18"/>
                <w:lang w:eastAsia="ja-JP"/>
              </w:rPr>
            </w:pPr>
            <w:r>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26306E38" w14:textId="77777777" w:rsidR="00500586" w:rsidRDefault="00500586">
            <w:pPr>
              <w:keepNext/>
              <w:keepLines/>
              <w:spacing w:after="0"/>
              <w:jc w:val="center"/>
              <w:rPr>
                <w:rFonts w:ascii="Arial" w:hAnsi="Arial"/>
                <w:b/>
                <w:sz w:val="18"/>
                <w:lang w:eastAsia="ja-JP"/>
              </w:rPr>
            </w:pPr>
            <w:r>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2B01292B" w14:textId="77777777" w:rsidR="00500586" w:rsidRDefault="00500586">
            <w:pPr>
              <w:keepNext/>
              <w:keepLines/>
              <w:spacing w:after="0"/>
              <w:jc w:val="center"/>
              <w:rPr>
                <w:rFonts w:ascii="Arial" w:hAnsi="Arial"/>
                <w:b/>
                <w:sz w:val="18"/>
                <w:lang w:eastAsia="ja-JP"/>
              </w:rPr>
            </w:pPr>
            <w:r>
              <w:rPr>
                <w:rFonts w:ascii="Arial" w:hAnsi="Arial" w:cs="v4.2.0"/>
                <w:b/>
                <w:sz w:val="18"/>
                <w:lang w:eastAsia="ja-JP"/>
              </w:rPr>
              <w:t>T3</w:t>
            </w:r>
          </w:p>
        </w:tc>
        <w:tc>
          <w:tcPr>
            <w:tcW w:w="851" w:type="dxa"/>
            <w:tcBorders>
              <w:top w:val="single" w:sz="4" w:space="0" w:color="auto"/>
              <w:left w:val="single" w:sz="4" w:space="0" w:color="auto"/>
              <w:bottom w:val="single" w:sz="4" w:space="0" w:color="auto"/>
              <w:right w:val="single" w:sz="4" w:space="0" w:color="auto"/>
            </w:tcBorders>
            <w:hideMark/>
          </w:tcPr>
          <w:p w14:paraId="669533C1" w14:textId="77777777" w:rsidR="00500586" w:rsidRDefault="00500586">
            <w:pPr>
              <w:keepNext/>
              <w:keepLines/>
              <w:spacing w:after="0"/>
              <w:jc w:val="center"/>
              <w:rPr>
                <w:rFonts w:ascii="Arial" w:hAnsi="Arial"/>
                <w:b/>
                <w:sz w:val="18"/>
                <w:lang w:eastAsia="ja-JP"/>
              </w:rPr>
            </w:pPr>
            <w:r>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04EF6ADA" w14:textId="77777777" w:rsidR="00500586" w:rsidRDefault="00500586">
            <w:pPr>
              <w:keepNext/>
              <w:keepLines/>
              <w:spacing w:after="0"/>
              <w:jc w:val="center"/>
              <w:rPr>
                <w:rFonts w:ascii="Arial" w:hAnsi="Arial"/>
                <w:b/>
                <w:sz w:val="18"/>
                <w:lang w:eastAsia="ja-JP"/>
              </w:rPr>
            </w:pPr>
            <w:r>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6FE2EAB5" w14:textId="77777777" w:rsidR="00500586" w:rsidRDefault="00500586">
            <w:pPr>
              <w:keepNext/>
              <w:keepLines/>
              <w:spacing w:after="0"/>
              <w:jc w:val="center"/>
              <w:rPr>
                <w:rFonts w:ascii="Arial" w:hAnsi="Arial"/>
                <w:b/>
                <w:sz w:val="18"/>
                <w:lang w:eastAsia="ja-JP"/>
              </w:rPr>
            </w:pPr>
            <w:r>
              <w:rPr>
                <w:rFonts w:ascii="Arial" w:hAnsi="Arial" w:cs="v4.2.0"/>
                <w:b/>
                <w:sz w:val="18"/>
                <w:lang w:eastAsia="ja-JP"/>
              </w:rPr>
              <w:t>T3</w:t>
            </w:r>
          </w:p>
        </w:tc>
      </w:tr>
      <w:tr w:rsidR="00500586" w14:paraId="290B9DF2"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4055D45" w14:textId="77777777" w:rsidR="00500586" w:rsidRDefault="00500586">
            <w:pPr>
              <w:keepNext/>
              <w:keepLines/>
              <w:spacing w:after="0"/>
              <w:rPr>
                <w:rFonts w:ascii="Arial" w:hAnsi="Arial"/>
                <w:b/>
                <w:sz w:val="18"/>
                <w:lang w:eastAsia="ja-JP"/>
              </w:rPr>
            </w:pPr>
            <w:proofErr w:type="spellStart"/>
            <w:r>
              <w:rPr>
                <w:rFonts w:ascii="Arial" w:hAnsi="Arial"/>
                <w:sz w:val="18"/>
                <w:lang w:eastAsia="ja-JP"/>
              </w:rPr>
              <w:lastRenderedPageBreak/>
              <w:t>BW</w:t>
            </w:r>
            <w:r>
              <w:rPr>
                <w:rFonts w:ascii="Arial" w:hAnsi="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CD7FA35" w14:textId="77777777" w:rsidR="00500586" w:rsidRDefault="00500586">
            <w:pPr>
              <w:keepNext/>
              <w:keepLines/>
              <w:spacing w:after="0"/>
              <w:jc w:val="center"/>
              <w:rPr>
                <w:rFonts w:ascii="Arial" w:hAnsi="Arial"/>
                <w:sz w:val="18"/>
                <w:lang w:eastAsia="ja-JP"/>
              </w:rPr>
            </w:pPr>
            <w:r>
              <w:rPr>
                <w:rFonts w:ascii="Arial" w:hAnsi="Arial"/>
                <w:sz w:val="18"/>
                <w:lang w:eastAsia="ja-JP"/>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44A68A70" w14:textId="77777777" w:rsidR="00500586" w:rsidRDefault="00500586">
            <w:pPr>
              <w:keepNext/>
              <w:keepLines/>
              <w:spacing w:after="0"/>
              <w:jc w:val="center"/>
              <w:rPr>
                <w:rFonts w:ascii="Arial" w:hAnsi="Arial" w:cs="v4.2.0"/>
                <w:sz w:val="18"/>
                <w:lang w:eastAsia="ja-JP"/>
              </w:rPr>
            </w:pPr>
            <w:r>
              <w:rPr>
                <w:rFonts w:ascii="Arial" w:hAnsi="Arial" w:cs="v4.2.0"/>
                <w:sz w:val="18"/>
                <w:lang w:eastAsia="ja-JP"/>
              </w:rPr>
              <w:t>200</w:t>
            </w:r>
          </w:p>
        </w:tc>
        <w:tc>
          <w:tcPr>
            <w:tcW w:w="2553" w:type="dxa"/>
            <w:gridSpan w:val="3"/>
            <w:tcBorders>
              <w:top w:val="single" w:sz="4" w:space="0" w:color="auto"/>
              <w:left w:val="single" w:sz="4" w:space="0" w:color="auto"/>
              <w:bottom w:val="single" w:sz="4" w:space="0" w:color="auto"/>
              <w:right w:val="single" w:sz="4" w:space="0" w:color="auto"/>
            </w:tcBorders>
            <w:hideMark/>
          </w:tcPr>
          <w:p w14:paraId="4419B398" w14:textId="77777777" w:rsidR="00500586" w:rsidRDefault="00500586">
            <w:pPr>
              <w:keepNext/>
              <w:keepLines/>
              <w:spacing w:after="0"/>
              <w:jc w:val="center"/>
              <w:rPr>
                <w:rFonts w:ascii="Arial" w:hAnsi="Arial" w:cs="v4.2.0"/>
                <w:sz w:val="18"/>
                <w:lang w:eastAsia="ja-JP"/>
              </w:rPr>
            </w:pPr>
            <w:r>
              <w:rPr>
                <w:rFonts w:ascii="Arial" w:hAnsi="Arial" w:cs="v4.2.0"/>
                <w:sz w:val="18"/>
                <w:lang w:eastAsia="ja-JP"/>
              </w:rPr>
              <w:t>200</w:t>
            </w:r>
          </w:p>
        </w:tc>
      </w:tr>
      <w:tr w:rsidR="00500586" w14:paraId="47D64686"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DB70A95" w14:textId="77777777" w:rsidR="00500586" w:rsidRDefault="00500586">
            <w:pPr>
              <w:keepNext/>
              <w:keepLines/>
              <w:spacing w:after="0"/>
              <w:rPr>
                <w:rFonts w:ascii="Arial" w:hAnsi="Arial"/>
                <w:sz w:val="18"/>
                <w:lang w:eastAsia="ja-JP"/>
              </w:rPr>
            </w:pPr>
            <w:r>
              <w:rPr>
                <w:rFonts w:ascii="Arial" w:hAnsi="Arial"/>
                <w:sz w:val="18"/>
                <w:lang w:eastAsia="ja-JP"/>
              </w:rPr>
              <w:t>NPDSCH parameters</w:t>
            </w:r>
          </w:p>
        </w:tc>
        <w:tc>
          <w:tcPr>
            <w:tcW w:w="1418" w:type="dxa"/>
            <w:tcBorders>
              <w:top w:val="single" w:sz="4" w:space="0" w:color="auto"/>
              <w:left w:val="single" w:sz="4" w:space="0" w:color="auto"/>
              <w:bottom w:val="single" w:sz="4" w:space="0" w:color="auto"/>
              <w:right w:val="single" w:sz="4" w:space="0" w:color="auto"/>
            </w:tcBorders>
          </w:tcPr>
          <w:p w14:paraId="321DBC6A" w14:textId="77777777" w:rsidR="00500586" w:rsidRDefault="00500586">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39D1F085" w14:textId="77777777" w:rsidR="00500586" w:rsidRDefault="00500586">
            <w:pPr>
              <w:keepNext/>
              <w:keepLines/>
              <w:spacing w:after="0"/>
              <w:jc w:val="center"/>
              <w:rPr>
                <w:rFonts w:ascii="Arial" w:hAnsi="Arial"/>
                <w:sz w:val="18"/>
                <w:lang w:eastAsia="ja-JP"/>
              </w:rPr>
            </w:pPr>
            <w:r>
              <w:rPr>
                <w:rFonts w:ascii="Arial" w:hAnsi="Arial" w:cs="v4.2.0"/>
                <w:sz w:val="18"/>
                <w:lang w:eastAsia="ja-JP"/>
              </w:rPr>
              <w:t>R.18 HD-FDD</w:t>
            </w:r>
          </w:p>
        </w:tc>
        <w:tc>
          <w:tcPr>
            <w:tcW w:w="2553" w:type="dxa"/>
            <w:gridSpan w:val="3"/>
            <w:tcBorders>
              <w:top w:val="single" w:sz="4" w:space="0" w:color="auto"/>
              <w:left w:val="single" w:sz="4" w:space="0" w:color="auto"/>
              <w:bottom w:val="single" w:sz="4" w:space="0" w:color="auto"/>
              <w:right w:val="single" w:sz="4" w:space="0" w:color="auto"/>
            </w:tcBorders>
            <w:hideMark/>
          </w:tcPr>
          <w:p w14:paraId="4604F921" w14:textId="77777777" w:rsidR="00500586" w:rsidRDefault="00500586">
            <w:pPr>
              <w:keepNext/>
              <w:keepLines/>
              <w:spacing w:after="0"/>
              <w:jc w:val="center"/>
              <w:rPr>
                <w:rFonts w:ascii="Arial" w:hAnsi="Arial"/>
                <w:sz w:val="18"/>
                <w:lang w:eastAsia="ja-JP"/>
              </w:rPr>
            </w:pPr>
            <w:r>
              <w:rPr>
                <w:rFonts w:ascii="Arial" w:hAnsi="Arial" w:cs="v4.2.0"/>
                <w:sz w:val="18"/>
                <w:lang w:eastAsia="ja-JP"/>
              </w:rPr>
              <w:t>R.18 HD-FDD</w:t>
            </w:r>
          </w:p>
        </w:tc>
      </w:tr>
      <w:tr w:rsidR="00500586" w14:paraId="1C37FE9C"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25C4CDD" w14:textId="77777777" w:rsidR="00500586" w:rsidRDefault="00500586">
            <w:pPr>
              <w:keepNext/>
              <w:keepLines/>
              <w:spacing w:after="0"/>
              <w:rPr>
                <w:rFonts w:ascii="Arial" w:hAnsi="Arial"/>
                <w:sz w:val="18"/>
                <w:lang w:eastAsia="ja-JP"/>
              </w:rPr>
            </w:pPr>
            <w:r>
              <w:rPr>
                <w:rFonts w:ascii="Arial" w:hAnsi="Arial"/>
                <w:sz w:val="18"/>
                <w:lang w:eastAsia="ja-JP"/>
              </w:rPr>
              <w:t>NPDCCH parameters</w:t>
            </w:r>
          </w:p>
        </w:tc>
        <w:tc>
          <w:tcPr>
            <w:tcW w:w="1418" w:type="dxa"/>
            <w:tcBorders>
              <w:top w:val="single" w:sz="4" w:space="0" w:color="auto"/>
              <w:left w:val="single" w:sz="4" w:space="0" w:color="auto"/>
              <w:bottom w:val="single" w:sz="4" w:space="0" w:color="auto"/>
              <w:right w:val="single" w:sz="4" w:space="0" w:color="auto"/>
            </w:tcBorders>
          </w:tcPr>
          <w:p w14:paraId="29FD6705" w14:textId="77777777" w:rsidR="00500586" w:rsidRDefault="00500586">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965EF26" w14:textId="77777777" w:rsidR="00500586" w:rsidRDefault="00500586">
            <w:pPr>
              <w:keepNext/>
              <w:keepLines/>
              <w:spacing w:after="0"/>
              <w:jc w:val="center"/>
              <w:rPr>
                <w:rFonts w:ascii="Arial" w:hAnsi="Arial"/>
                <w:sz w:val="18"/>
                <w:lang w:eastAsia="ja-JP"/>
              </w:rPr>
            </w:pPr>
            <w:r>
              <w:rPr>
                <w:rFonts w:ascii="Arial" w:hAnsi="Arial" w:cs="v4.2.0"/>
                <w:sz w:val="18"/>
                <w:lang w:eastAsia="ja-JP"/>
              </w:rPr>
              <w:t>R.30 HD-FDD</w:t>
            </w:r>
          </w:p>
        </w:tc>
        <w:tc>
          <w:tcPr>
            <w:tcW w:w="2553" w:type="dxa"/>
            <w:gridSpan w:val="3"/>
            <w:tcBorders>
              <w:top w:val="single" w:sz="4" w:space="0" w:color="auto"/>
              <w:left w:val="single" w:sz="4" w:space="0" w:color="auto"/>
              <w:bottom w:val="single" w:sz="4" w:space="0" w:color="auto"/>
              <w:right w:val="single" w:sz="4" w:space="0" w:color="auto"/>
            </w:tcBorders>
            <w:hideMark/>
          </w:tcPr>
          <w:p w14:paraId="56948ED2" w14:textId="77777777" w:rsidR="00500586" w:rsidRDefault="00500586">
            <w:pPr>
              <w:keepNext/>
              <w:keepLines/>
              <w:spacing w:after="0"/>
              <w:jc w:val="center"/>
              <w:rPr>
                <w:rFonts w:ascii="Arial" w:hAnsi="Arial"/>
                <w:sz w:val="18"/>
                <w:lang w:eastAsia="ja-JP"/>
              </w:rPr>
            </w:pPr>
            <w:r>
              <w:rPr>
                <w:rFonts w:ascii="Arial" w:hAnsi="Arial" w:cs="v4.2.0"/>
                <w:sz w:val="18"/>
                <w:lang w:eastAsia="ja-JP"/>
              </w:rPr>
              <w:t>R.30 HD-FDD</w:t>
            </w:r>
          </w:p>
        </w:tc>
      </w:tr>
      <w:tr w:rsidR="00500586" w14:paraId="0ADA7F7E"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2F64DD" w14:textId="77777777" w:rsidR="00500586" w:rsidRDefault="00500586">
            <w:pPr>
              <w:keepNext/>
              <w:keepLines/>
              <w:spacing w:after="0"/>
              <w:rPr>
                <w:rFonts w:ascii="Arial" w:hAnsi="Arial"/>
                <w:sz w:val="18"/>
                <w:lang w:eastAsia="ja-JP"/>
              </w:rPr>
            </w:pPr>
            <w:r>
              <w:rPr>
                <w:rFonts w:ascii="Arial" w:hAnsi="Arial" w:cs="Arial"/>
                <w:sz w:val="18"/>
                <w:lang w:eastAsia="ja-JP"/>
              </w:rPr>
              <w:t xml:space="preserve">NOCNG Patterns </w:t>
            </w:r>
          </w:p>
        </w:tc>
        <w:tc>
          <w:tcPr>
            <w:tcW w:w="1418" w:type="dxa"/>
            <w:tcBorders>
              <w:top w:val="single" w:sz="4" w:space="0" w:color="auto"/>
              <w:left w:val="single" w:sz="4" w:space="0" w:color="auto"/>
              <w:bottom w:val="single" w:sz="4" w:space="0" w:color="auto"/>
              <w:right w:val="single" w:sz="4" w:space="0" w:color="auto"/>
            </w:tcBorders>
            <w:vAlign w:val="center"/>
          </w:tcPr>
          <w:p w14:paraId="543D42FB" w14:textId="77777777" w:rsidR="00500586" w:rsidRDefault="00500586">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D3F8913" w14:textId="77777777" w:rsidR="00500586" w:rsidRDefault="00500586">
            <w:pPr>
              <w:keepNext/>
              <w:keepLines/>
              <w:spacing w:after="0"/>
              <w:jc w:val="center"/>
              <w:rPr>
                <w:rFonts w:ascii="Arial" w:hAnsi="Arial" w:cs="v4.2.0"/>
                <w:sz w:val="18"/>
                <w:lang w:eastAsia="ja-JP"/>
              </w:rPr>
            </w:pPr>
            <w:r>
              <w:rPr>
                <w:rFonts w:ascii="Arial" w:hAnsi="Arial" w:cs="Arial"/>
                <w:sz w:val="18"/>
                <w:lang w:eastAsia="ja-JP"/>
              </w:rPr>
              <w:t>NOP.</w:t>
            </w:r>
            <w:r>
              <w:rPr>
                <w:rFonts w:ascii="Arial" w:hAnsi="Arial" w:cs="Arial"/>
                <w:sz w:val="18"/>
              </w:rPr>
              <w:t>3</w:t>
            </w:r>
            <w:r>
              <w:rPr>
                <w:rFonts w:ascii="Arial" w:hAnsi="Arial" w:cs="Arial"/>
                <w:sz w:val="18"/>
                <w:lang w:eastAsia="ja-JP"/>
              </w:rPr>
              <w:t xml:space="preserve">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197A7B57" w14:textId="77777777" w:rsidR="00500586" w:rsidRDefault="00500586">
            <w:pPr>
              <w:keepNext/>
              <w:keepLines/>
              <w:spacing w:after="0"/>
              <w:jc w:val="center"/>
              <w:rPr>
                <w:rFonts w:ascii="Arial" w:hAnsi="Arial" w:cs="v4.2.0"/>
                <w:sz w:val="18"/>
                <w:lang w:eastAsia="ja-JP"/>
              </w:rPr>
            </w:pPr>
            <w:r>
              <w:rPr>
                <w:rFonts w:ascii="Arial" w:hAnsi="Arial" w:cs="Arial"/>
                <w:sz w:val="18"/>
                <w:lang w:eastAsia="ja-JP"/>
              </w:rPr>
              <w:t>NOP.</w:t>
            </w:r>
            <w:r>
              <w:rPr>
                <w:rFonts w:ascii="Arial" w:hAnsi="Arial" w:cs="Arial"/>
                <w:sz w:val="18"/>
              </w:rPr>
              <w:t>3</w:t>
            </w:r>
            <w:r>
              <w:rPr>
                <w:rFonts w:ascii="Arial" w:hAnsi="Arial" w:cs="Arial"/>
                <w:sz w:val="18"/>
                <w:lang w:eastAsia="ja-JP"/>
              </w:rPr>
              <w:t xml:space="preserve"> FDD</w:t>
            </w:r>
          </w:p>
        </w:tc>
      </w:tr>
      <w:tr w:rsidR="00500586" w14:paraId="5BAD2136"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B59B1CD" w14:textId="77777777" w:rsidR="00500586" w:rsidRDefault="00500586">
            <w:pPr>
              <w:keepNext/>
              <w:keepLines/>
              <w:spacing w:after="0"/>
              <w:rPr>
                <w:rFonts w:ascii="Arial" w:hAnsi="Arial"/>
                <w:sz w:val="18"/>
                <w:lang w:eastAsia="ja-JP"/>
              </w:rPr>
            </w:pPr>
            <w:r>
              <w:rPr>
                <w:rFonts w:ascii="Arial" w:hAnsi="Arial"/>
                <w:bCs/>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3B070C0B" w14:textId="77777777" w:rsidR="00500586" w:rsidRDefault="00500586">
            <w:pPr>
              <w:keepNext/>
              <w:keepLines/>
              <w:spacing w:after="0"/>
              <w:jc w:val="center"/>
              <w:rPr>
                <w:rFonts w:ascii="Arial" w:hAnsi="Arial"/>
                <w:sz w:val="18"/>
                <w:lang w:eastAsia="ja-JP"/>
              </w:rPr>
            </w:pPr>
            <w:r>
              <w:rPr>
                <w:rFonts w:ascii="Arial" w:hAnsi="Arial"/>
                <w:sz w:val="18"/>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865E488" w14:textId="77777777" w:rsidR="00500586" w:rsidRDefault="00500586">
            <w:pPr>
              <w:keepNext/>
              <w:keepLines/>
              <w:spacing w:after="0"/>
              <w:jc w:val="center"/>
              <w:rPr>
                <w:rFonts w:ascii="Arial" w:hAnsi="Arial" w:cs="v4.2.0"/>
                <w:sz w:val="18"/>
                <w:lang w:eastAsia="en-GB"/>
              </w:rPr>
            </w:pPr>
            <w:r>
              <w:rPr>
                <w:rFonts w:ascii="Arial" w:hAnsi="Arial" w:cs="v4.2.0"/>
                <w:sz w:val="18"/>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7FCE36A" w14:textId="77777777" w:rsidR="00500586" w:rsidRDefault="00500586">
            <w:pPr>
              <w:keepNext/>
              <w:keepLines/>
              <w:spacing w:after="0"/>
              <w:jc w:val="center"/>
              <w:rPr>
                <w:rFonts w:ascii="Arial" w:hAnsi="Arial" w:cs="v4.2.0"/>
                <w:sz w:val="18"/>
              </w:rPr>
            </w:pPr>
            <w:r>
              <w:rPr>
                <w:rFonts w:ascii="Arial" w:hAnsi="Arial" w:cs="v4.2.0"/>
                <w:sz w:val="18"/>
              </w:rPr>
              <w:t>0</w:t>
            </w:r>
          </w:p>
        </w:tc>
      </w:tr>
      <w:tr w:rsidR="00500586" w14:paraId="7D425AC7"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BE00E4E" w14:textId="77777777" w:rsidR="00500586" w:rsidRDefault="00500586">
            <w:pPr>
              <w:keepNext/>
              <w:keepLines/>
              <w:spacing w:after="0"/>
              <w:rPr>
                <w:rFonts w:ascii="Arial" w:hAnsi="Arial"/>
                <w:sz w:val="18"/>
                <w:lang w:eastAsia="ja-JP"/>
              </w:rPr>
            </w:pPr>
            <w:r>
              <w:rPr>
                <w:rFonts w:ascii="Arial" w:hAnsi="Arial"/>
                <w:bCs/>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7D917935" w14:textId="77777777" w:rsidR="00500586" w:rsidRDefault="00500586">
            <w:pPr>
              <w:keepNext/>
              <w:keepLines/>
              <w:spacing w:after="0"/>
              <w:jc w:val="center"/>
              <w:rPr>
                <w:rFonts w:ascii="Arial" w:hAnsi="Arial"/>
                <w:sz w:val="18"/>
                <w:lang w:eastAsia="ja-JP"/>
              </w:rPr>
            </w:pPr>
            <w:r>
              <w:rPr>
                <w:rFonts w:ascii="Arial" w:hAnsi="Arial"/>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50E3F345" w14:textId="77777777" w:rsidR="00500586" w:rsidRDefault="00500586">
            <w:pPr>
              <w:spacing w:after="0"/>
              <w:rPr>
                <w:rFonts w:ascii="Arial" w:eastAsia="Times New Roman" w:hAnsi="Arial" w:cs="v4.2.0"/>
                <w:sz w:val="18"/>
                <w:lang w:eastAsia="en-GB"/>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53F87236" w14:textId="77777777" w:rsidR="00500586" w:rsidRDefault="00500586">
            <w:pPr>
              <w:spacing w:after="0"/>
              <w:rPr>
                <w:rFonts w:ascii="Arial" w:eastAsia="Times New Roman" w:hAnsi="Arial" w:cs="v4.2.0"/>
                <w:sz w:val="18"/>
                <w:lang w:eastAsia="en-GB"/>
              </w:rPr>
            </w:pPr>
          </w:p>
        </w:tc>
      </w:tr>
      <w:tr w:rsidR="00500586" w14:paraId="5374EC41"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5A18A56" w14:textId="77777777" w:rsidR="00500586" w:rsidRDefault="00500586">
            <w:pPr>
              <w:keepNext/>
              <w:keepLines/>
              <w:spacing w:after="0"/>
              <w:rPr>
                <w:rFonts w:ascii="Arial" w:hAnsi="Arial"/>
                <w:sz w:val="18"/>
                <w:lang w:eastAsia="ja-JP"/>
              </w:rPr>
            </w:pPr>
            <w:r>
              <w:rPr>
                <w:rFonts w:ascii="Arial" w:hAnsi="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514503CC" w14:textId="77777777" w:rsidR="00500586" w:rsidRDefault="00500586">
            <w:pPr>
              <w:keepNext/>
              <w:keepLines/>
              <w:spacing w:after="0"/>
              <w:jc w:val="center"/>
              <w:rPr>
                <w:rFonts w:ascii="Arial" w:hAnsi="Arial"/>
                <w:sz w:val="18"/>
                <w:lang w:eastAsia="ja-JP"/>
              </w:rPr>
            </w:pPr>
            <w:r>
              <w:rPr>
                <w:rFonts w:ascii="Arial" w:hAnsi="Arial"/>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5FAF7B01" w14:textId="77777777" w:rsidR="00500586" w:rsidRDefault="00500586">
            <w:pPr>
              <w:spacing w:after="0"/>
              <w:rPr>
                <w:rFonts w:ascii="Arial" w:eastAsia="Times New Roman" w:hAnsi="Arial" w:cs="v4.2.0"/>
                <w:sz w:val="18"/>
                <w:lang w:eastAsia="en-GB"/>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A0EC3A8" w14:textId="77777777" w:rsidR="00500586" w:rsidRDefault="00500586">
            <w:pPr>
              <w:spacing w:after="0"/>
              <w:rPr>
                <w:rFonts w:ascii="Arial" w:eastAsia="Times New Roman" w:hAnsi="Arial" w:cs="v4.2.0"/>
                <w:sz w:val="18"/>
                <w:lang w:eastAsia="en-GB"/>
              </w:rPr>
            </w:pPr>
          </w:p>
        </w:tc>
      </w:tr>
      <w:tr w:rsidR="00500586" w14:paraId="2CC14E7E"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7986CDA" w14:textId="77777777" w:rsidR="00500586" w:rsidRDefault="00500586">
            <w:pPr>
              <w:keepNext/>
              <w:keepLines/>
              <w:spacing w:after="0"/>
              <w:rPr>
                <w:rFonts w:ascii="Arial" w:hAnsi="Arial"/>
                <w:sz w:val="18"/>
                <w:lang w:eastAsia="en-GB"/>
              </w:rPr>
            </w:pPr>
            <w:r>
              <w:rPr>
                <w:rFonts w:ascii="Arial" w:hAnsi="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3D94CEF9" w14:textId="77777777" w:rsidR="00500586" w:rsidRDefault="00500586">
            <w:pPr>
              <w:keepNext/>
              <w:keepLines/>
              <w:spacing w:after="0"/>
              <w:jc w:val="center"/>
              <w:rPr>
                <w:rFonts w:ascii="Arial" w:hAnsi="Arial"/>
                <w:sz w:val="18"/>
              </w:rPr>
            </w:pPr>
            <w:r>
              <w:rPr>
                <w:rFonts w:ascii="Arial" w:hAnsi="Arial"/>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10D4EFE4" w14:textId="77777777" w:rsidR="00500586" w:rsidRDefault="00500586">
            <w:pPr>
              <w:spacing w:after="0"/>
              <w:rPr>
                <w:rFonts w:ascii="Arial" w:eastAsia="Times New Roman" w:hAnsi="Arial" w:cs="v4.2.0"/>
                <w:sz w:val="18"/>
                <w:lang w:eastAsia="en-GB"/>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5403B19A" w14:textId="77777777" w:rsidR="00500586" w:rsidRDefault="00500586">
            <w:pPr>
              <w:spacing w:after="0"/>
              <w:rPr>
                <w:rFonts w:ascii="Arial" w:eastAsia="Times New Roman" w:hAnsi="Arial" w:cs="v4.2.0"/>
                <w:sz w:val="18"/>
                <w:lang w:eastAsia="en-GB"/>
              </w:rPr>
            </w:pPr>
          </w:p>
        </w:tc>
      </w:tr>
      <w:tr w:rsidR="00500586" w14:paraId="1217B9A2"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EED00AF" w14:textId="77777777" w:rsidR="00500586" w:rsidRDefault="00500586">
            <w:pPr>
              <w:keepNext/>
              <w:keepLines/>
              <w:spacing w:after="0"/>
              <w:rPr>
                <w:rFonts w:ascii="Arial" w:hAnsi="Arial"/>
                <w:sz w:val="18"/>
                <w:lang w:eastAsia="ja-JP"/>
              </w:rPr>
            </w:pPr>
            <w:r>
              <w:rPr>
                <w:rFonts w:ascii="Arial" w:hAnsi="Arial"/>
                <w:sz w:val="18"/>
              </w:rPr>
              <w:t>N</w:t>
            </w:r>
            <w:r>
              <w:rPr>
                <w:rFonts w:ascii="Arial" w:hAnsi="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353FE2F0" w14:textId="77777777" w:rsidR="00500586" w:rsidRDefault="00500586">
            <w:pPr>
              <w:keepNext/>
              <w:keepLines/>
              <w:spacing w:after="0"/>
              <w:jc w:val="center"/>
              <w:rPr>
                <w:rFonts w:ascii="Arial" w:hAnsi="Arial"/>
                <w:sz w:val="18"/>
                <w:lang w:eastAsia="ja-JP"/>
              </w:rPr>
            </w:pPr>
            <w:r>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6EF1CEDA" w14:textId="77777777" w:rsidR="00500586" w:rsidRDefault="00500586">
            <w:pPr>
              <w:spacing w:after="0"/>
              <w:rPr>
                <w:rFonts w:ascii="Arial" w:eastAsia="Times New Roman" w:hAnsi="Arial" w:cs="v4.2.0"/>
                <w:sz w:val="18"/>
                <w:lang w:eastAsia="en-GB"/>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4D996DD7" w14:textId="77777777" w:rsidR="00500586" w:rsidRDefault="00500586">
            <w:pPr>
              <w:spacing w:after="0"/>
              <w:rPr>
                <w:rFonts w:ascii="Arial" w:eastAsia="Times New Roman" w:hAnsi="Arial" w:cs="v4.2.0"/>
                <w:sz w:val="18"/>
                <w:lang w:eastAsia="en-GB"/>
              </w:rPr>
            </w:pPr>
          </w:p>
        </w:tc>
      </w:tr>
      <w:tr w:rsidR="00500586" w14:paraId="0F9628C9"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3393E3D" w14:textId="77777777" w:rsidR="00500586" w:rsidRDefault="00500586">
            <w:pPr>
              <w:keepNext/>
              <w:keepLines/>
              <w:spacing w:after="0"/>
              <w:rPr>
                <w:rFonts w:ascii="Arial" w:hAnsi="Arial"/>
                <w:sz w:val="18"/>
                <w:lang w:eastAsia="ja-JP"/>
              </w:rPr>
            </w:pPr>
            <w:r>
              <w:rPr>
                <w:rFonts w:ascii="Arial" w:hAnsi="Arial"/>
                <w:sz w:val="18"/>
              </w:rPr>
              <w:t>N</w:t>
            </w:r>
            <w:r>
              <w:rPr>
                <w:rFonts w:ascii="Arial" w:hAnsi="Arial"/>
                <w:sz w:val="18"/>
                <w:lang w:eastAsia="ja-JP"/>
              </w:rPr>
              <w:t>PDCCH_</w:t>
            </w:r>
            <w:r>
              <w:rPr>
                <w:rFonts w:ascii="Arial" w:hAnsi="Arial"/>
                <w:sz w:val="18"/>
              </w:rPr>
              <w:t>R</w:t>
            </w:r>
            <w:r>
              <w:rPr>
                <w:rFonts w:ascii="Arial" w:hAnsi="Arial"/>
                <w:sz w:val="18"/>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36158174" w14:textId="77777777" w:rsidR="00500586" w:rsidRDefault="00500586">
            <w:pPr>
              <w:keepNext/>
              <w:keepLines/>
              <w:spacing w:after="0"/>
              <w:jc w:val="center"/>
              <w:rPr>
                <w:rFonts w:ascii="Arial" w:hAnsi="Arial"/>
                <w:sz w:val="18"/>
                <w:lang w:eastAsia="ja-JP"/>
              </w:rPr>
            </w:pPr>
            <w:r>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72140A11" w14:textId="77777777" w:rsidR="00500586" w:rsidRDefault="00500586">
            <w:pPr>
              <w:spacing w:after="0"/>
              <w:rPr>
                <w:rFonts w:ascii="Arial" w:eastAsia="Times New Roman" w:hAnsi="Arial" w:cs="v4.2.0"/>
                <w:sz w:val="18"/>
                <w:lang w:eastAsia="en-GB"/>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05D32098" w14:textId="77777777" w:rsidR="00500586" w:rsidRDefault="00500586">
            <w:pPr>
              <w:spacing w:after="0"/>
              <w:rPr>
                <w:rFonts w:ascii="Arial" w:eastAsia="Times New Roman" w:hAnsi="Arial" w:cs="v4.2.0"/>
                <w:sz w:val="18"/>
                <w:lang w:eastAsia="en-GB"/>
              </w:rPr>
            </w:pPr>
          </w:p>
        </w:tc>
      </w:tr>
      <w:tr w:rsidR="00500586" w14:paraId="09028635"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EA75807" w14:textId="77777777" w:rsidR="00500586" w:rsidRDefault="00500586">
            <w:pPr>
              <w:keepNext/>
              <w:keepLines/>
              <w:spacing w:after="0"/>
              <w:rPr>
                <w:rFonts w:ascii="Arial" w:hAnsi="Arial"/>
                <w:sz w:val="18"/>
                <w:lang w:eastAsia="ja-JP"/>
              </w:rPr>
            </w:pPr>
            <w:r>
              <w:rPr>
                <w:rFonts w:ascii="Arial" w:hAnsi="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44E8B014" w14:textId="77777777" w:rsidR="00500586" w:rsidRDefault="00500586">
            <w:pPr>
              <w:keepNext/>
              <w:keepLines/>
              <w:spacing w:after="0"/>
              <w:jc w:val="center"/>
              <w:rPr>
                <w:rFonts w:ascii="Arial" w:hAnsi="Arial"/>
                <w:sz w:val="18"/>
                <w:lang w:eastAsia="ja-JP"/>
              </w:rPr>
            </w:pPr>
            <w:r>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2DB7B733" w14:textId="77777777" w:rsidR="00500586" w:rsidRDefault="00500586">
            <w:pPr>
              <w:spacing w:after="0"/>
              <w:rPr>
                <w:rFonts w:ascii="Arial" w:eastAsia="Times New Roman" w:hAnsi="Arial" w:cs="v4.2.0"/>
                <w:sz w:val="18"/>
                <w:lang w:eastAsia="en-GB"/>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7BFBE163" w14:textId="77777777" w:rsidR="00500586" w:rsidRDefault="00500586">
            <w:pPr>
              <w:spacing w:after="0"/>
              <w:rPr>
                <w:rFonts w:ascii="Arial" w:eastAsia="Times New Roman" w:hAnsi="Arial" w:cs="v4.2.0"/>
                <w:sz w:val="18"/>
                <w:lang w:eastAsia="en-GB"/>
              </w:rPr>
            </w:pPr>
          </w:p>
        </w:tc>
      </w:tr>
      <w:tr w:rsidR="00500586" w14:paraId="2B351FAF"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0E360D1" w14:textId="77777777" w:rsidR="00500586" w:rsidRDefault="00500586">
            <w:pPr>
              <w:keepNext/>
              <w:keepLines/>
              <w:spacing w:after="0"/>
              <w:rPr>
                <w:rFonts w:ascii="Arial" w:hAnsi="Arial"/>
                <w:sz w:val="18"/>
                <w:lang w:eastAsia="ja-JP"/>
              </w:rPr>
            </w:pPr>
            <w:r>
              <w:rPr>
                <w:rFonts w:ascii="Arial" w:hAnsi="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6E06094A" w14:textId="77777777" w:rsidR="00500586" w:rsidRDefault="00500586">
            <w:pPr>
              <w:keepNext/>
              <w:keepLines/>
              <w:spacing w:after="0"/>
              <w:jc w:val="center"/>
              <w:rPr>
                <w:rFonts w:ascii="Arial" w:hAnsi="Arial"/>
                <w:sz w:val="18"/>
                <w:lang w:eastAsia="ja-JP"/>
              </w:rPr>
            </w:pPr>
            <w:r>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789F5424" w14:textId="77777777" w:rsidR="00500586" w:rsidRDefault="00500586">
            <w:pPr>
              <w:spacing w:after="0"/>
              <w:rPr>
                <w:rFonts w:ascii="Arial" w:eastAsia="Times New Roman" w:hAnsi="Arial" w:cs="v4.2.0"/>
                <w:sz w:val="18"/>
                <w:lang w:eastAsia="en-GB"/>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136BD773" w14:textId="77777777" w:rsidR="00500586" w:rsidRDefault="00500586">
            <w:pPr>
              <w:spacing w:after="0"/>
              <w:rPr>
                <w:rFonts w:ascii="Arial" w:eastAsia="Times New Roman" w:hAnsi="Arial" w:cs="v4.2.0"/>
                <w:sz w:val="18"/>
                <w:lang w:eastAsia="en-GB"/>
              </w:rPr>
            </w:pPr>
          </w:p>
        </w:tc>
      </w:tr>
      <w:tr w:rsidR="00500586" w14:paraId="2C6AEE6D"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0D4C4D" w14:textId="77777777" w:rsidR="00500586" w:rsidRDefault="00500586">
            <w:pPr>
              <w:keepNext/>
              <w:keepLines/>
              <w:spacing w:after="0"/>
              <w:rPr>
                <w:rFonts w:ascii="Arial" w:hAnsi="Arial"/>
                <w:sz w:val="18"/>
                <w:lang w:eastAsia="ja-JP"/>
              </w:rPr>
            </w:pPr>
            <w:proofErr w:type="spellStart"/>
            <w:r>
              <w:rPr>
                <w:rFonts w:ascii="Arial" w:hAnsi="Arial"/>
                <w:sz w:val="18"/>
                <w:lang w:eastAsia="ja-JP"/>
              </w:rPr>
              <w:t>NOCNG_RA</w:t>
            </w:r>
            <w:r>
              <w:rPr>
                <w:rFonts w:ascii="Arial" w:hAnsi="Arial"/>
                <w:sz w:val="18"/>
                <w:vertAlign w:val="superscript"/>
                <w:lang w:eastAsia="ja-JP"/>
              </w:rPr>
              <w:t>Note</w:t>
            </w:r>
            <w:proofErr w:type="spellEnd"/>
            <w:r>
              <w:rPr>
                <w:rFonts w:ascii="Arial" w:hAnsi="Arial"/>
                <w:sz w:val="18"/>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0934E3A4" w14:textId="77777777" w:rsidR="00500586" w:rsidRDefault="00500586">
            <w:pPr>
              <w:keepNext/>
              <w:keepLines/>
              <w:spacing w:after="0"/>
              <w:jc w:val="center"/>
              <w:rPr>
                <w:rFonts w:ascii="Arial" w:hAnsi="Arial"/>
                <w:sz w:val="18"/>
                <w:lang w:eastAsia="ja-JP"/>
              </w:rPr>
            </w:pPr>
            <w:r>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4D0DD0DC" w14:textId="77777777" w:rsidR="00500586" w:rsidRDefault="00500586">
            <w:pPr>
              <w:spacing w:after="0"/>
              <w:rPr>
                <w:rFonts w:ascii="Arial" w:eastAsia="Times New Roman" w:hAnsi="Arial" w:cs="v4.2.0"/>
                <w:sz w:val="18"/>
                <w:lang w:eastAsia="en-GB"/>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2612704D" w14:textId="77777777" w:rsidR="00500586" w:rsidRDefault="00500586">
            <w:pPr>
              <w:spacing w:after="0"/>
              <w:rPr>
                <w:rFonts w:ascii="Arial" w:eastAsia="Times New Roman" w:hAnsi="Arial" w:cs="v4.2.0"/>
                <w:sz w:val="18"/>
                <w:lang w:eastAsia="en-GB"/>
              </w:rPr>
            </w:pPr>
          </w:p>
        </w:tc>
      </w:tr>
      <w:tr w:rsidR="00500586" w14:paraId="4715A241"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4984C5" w14:textId="77777777" w:rsidR="00500586" w:rsidRDefault="00500586">
            <w:pPr>
              <w:keepNext/>
              <w:keepLines/>
              <w:spacing w:after="0"/>
              <w:rPr>
                <w:rFonts w:ascii="Arial" w:hAnsi="Arial"/>
                <w:sz w:val="18"/>
                <w:lang w:eastAsia="ja-JP"/>
              </w:rPr>
            </w:pPr>
            <w:proofErr w:type="spellStart"/>
            <w:r>
              <w:rPr>
                <w:rFonts w:ascii="Arial" w:hAnsi="Arial"/>
                <w:sz w:val="18"/>
                <w:lang w:eastAsia="ja-JP"/>
              </w:rPr>
              <w:t>NOCNG_RB</w:t>
            </w:r>
            <w:r>
              <w:rPr>
                <w:rFonts w:ascii="Arial" w:hAnsi="Arial"/>
                <w:sz w:val="18"/>
                <w:vertAlign w:val="superscript"/>
                <w:lang w:eastAsia="ja-JP"/>
              </w:rPr>
              <w:t>Note</w:t>
            </w:r>
            <w:proofErr w:type="spellEnd"/>
            <w:r>
              <w:rPr>
                <w:rFonts w:ascii="Arial" w:hAnsi="Arial"/>
                <w:sz w:val="18"/>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287743BF" w14:textId="77777777" w:rsidR="00500586" w:rsidRDefault="00500586">
            <w:pPr>
              <w:keepNext/>
              <w:keepLines/>
              <w:spacing w:after="0"/>
              <w:jc w:val="center"/>
              <w:rPr>
                <w:rFonts w:ascii="Arial" w:hAnsi="Arial"/>
                <w:sz w:val="18"/>
                <w:lang w:eastAsia="ja-JP"/>
              </w:rPr>
            </w:pPr>
            <w:r>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026EC97C" w14:textId="77777777" w:rsidR="00500586" w:rsidRDefault="00500586">
            <w:pPr>
              <w:spacing w:after="0"/>
              <w:rPr>
                <w:rFonts w:ascii="Arial" w:eastAsia="Times New Roman" w:hAnsi="Arial" w:cs="v4.2.0"/>
                <w:sz w:val="18"/>
                <w:lang w:eastAsia="en-GB"/>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F345E61" w14:textId="77777777" w:rsidR="00500586" w:rsidRDefault="00500586">
            <w:pPr>
              <w:spacing w:after="0"/>
              <w:rPr>
                <w:rFonts w:ascii="Arial" w:eastAsia="Times New Roman" w:hAnsi="Arial" w:cs="v4.2.0"/>
                <w:sz w:val="18"/>
                <w:lang w:eastAsia="en-GB"/>
              </w:rPr>
            </w:pPr>
          </w:p>
        </w:tc>
      </w:tr>
      <w:tr w:rsidR="00500586" w14:paraId="072F1E56"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3FE817D" w14:textId="77777777" w:rsidR="00500586" w:rsidRDefault="00500586">
            <w:pPr>
              <w:keepNext/>
              <w:keepLines/>
              <w:spacing w:after="0"/>
              <w:rPr>
                <w:rFonts w:ascii="Arial" w:hAnsi="Arial"/>
                <w:sz w:val="18"/>
                <w:lang w:eastAsia="ja-JP"/>
              </w:rPr>
            </w:pPr>
            <w:r>
              <w:rPr>
                <w:rFonts w:ascii="Arial" w:eastAsia="Times New Roman" w:hAnsi="Arial"/>
                <w:position w:val="-12"/>
                <w:sz w:val="18"/>
                <w:lang w:eastAsia="ja-JP"/>
              </w:rPr>
              <w:object w:dxaOrig="408" w:dyaOrig="408" w14:anchorId="6B88BA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3" o:title=""/>
                </v:shape>
                <o:OLEObject Type="Embed" ProgID="Equation.3" ShapeID="_x0000_i1025" DrawAspect="Content" ObjectID="_1800370628" r:id="rId14"/>
              </w:object>
            </w:r>
          </w:p>
        </w:tc>
        <w:tc>
          <w:tcPr>
            <w:tcW w:w="1418" w:type="dxa"/>
            <w:tcBorders>
              <w:top w:val="single" w:sz="4" w:space="0" w:color="auto"/>
              <w:left w:val="single" w:sz="4" w:space="0" w:color="auto"/>
              <w:bottom w:val="single" w:sz="4" w:space="0" w:color="auto"/>
              <w:right w:val="single" w:sz="4" w:space="0" w:color="auto"/>
            </w:tcBorders>
            <w:hideMark/>
          </w:tcPr>
          <w:p w14:paraId="75BA6522" w14:textId="77777777" w:rsidR="00500586" w:rsidRDefault="00500586">
            <w:pPr>
              <w:keepNext/>
              <w:keepLines/>
              <w:spacing w:after="0"/>
              <w:jc w:val="center"/>
              <w:rPr>
                <w:rFonts w:ascii="Arial" w:hAnsi="Arial" w:cs="v4.2.0"/>
                <w:sz w:val="18"/>
                <w:lang w:eastAsia="ja-JP"/>
              </w:rPr>
            </w:pPr>
            <w:r>
              <w:rPr>
                <w:rFonts w:ascii="Arial" w:hAnsi="Arial" w:cs="v4.2.0"/>
                <w:sz w:val="18"/>
                <w:lang w:eastAsia="ja-JP"/>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0AC6C98F" w14:textId="19F6AC50" w:rsidR="00500586" w:rsidRDefault="000B6C28">
            <w:pPr>
              <w:keepNext/>
              <w:keepLines/>
              <w:spacing w:after="0"/>
              <w:jc w:val="center"/>
              <w:rPr>
                <w:rFonts w:ascii="Arial" w:hAnsi="Arial" w:cs="v4.2.0"/>
                <w:sz w:val="18"/>
                <w:lang w:eastAsia="ja-JP"/>
              </w:rPr>
            </w:pPr>
            <w:ins w:id="13" w:author="Hsuanli Lin (林烜立)" w:date="2025-01-15T16:39:00Z">
              <w:r>
                <w:rPr>
                  <w:rFonts w:ascii="Arial" w:hAnsi="Arial" w:cs="v4.2.0"/>
                  <w:sz w:val="18"/>
                  <w:lang w:eastAsia="ja-JP"/>
                </w:rPr>
                <w:t>-</w:t>
              </w:r>
            </w:ins>
            <w:r w:rsidR="00500586">
              <w:rPr>
                <w:rFonts w:ascii="Arial" w:hAnsi="Arial" w:cs="v4.2.0"/>
                <w:sz w:val="18"/>
                <w:lang w:eastAsia="ja-JP"/>
              </w:rPr>
              <w:t>98</w:t>
            </w:r>
          </w:p>
        </w:tc>
      </w:tr>
      <w:tr w:rsidR="00500586" w14:paraId="4BA98CA1"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5AB833D" w14:textId="77777777" w:rsidR="00500586" w:rsidRDefault="00500586">
            <w:pPr>
              <w:keepNext/>
              <w:keepLines/>
              <w:spacing w:after="0"/>
              <w:rPr>
                <w:rFonts w:ascii="Arial" w:hAnsi="Arial"/>
                <w:sz w:val="18"/>
                <w:lang w:eastAsia="ja-JP"/>
              </w:rPr>
            </w:pPr>
            <w:r>
              <w:rPr>
                <w:rFonts w:ascii="Arial" w:eastAsia="Times New Roman" w:hAnsi="Arial"/>
                <w:position w:val="-12"/>
                <w:sz w:val="18"/>
                <w:lang w:eastAsia="ja-JP"/>
              </w:rPr>
              <w:object w:dxaOrig="840" w:dyaOrig="408" w14:anchorId="77567350">
                <v:shape id="_x0000_i1026" type="#_x0000_t75" style="width:42pt;height:20.4pt" o:ole="" fillcolor="window">
                  <v:imagedata r:id="rId15" o:title=""/>
                </v:shape>
                <o:OLEObject Type="Embed" ProgID="Equation.3" ShapeID="_x0000_i1026" DrawAspect="Content" ObjectID="_1800370629" r:id="rId16"/>
              </w:object>
            </w:r>
          </w:p>
        </w:tc>
        <w:tc>
          <w:tcPr>
            <w:tcW w:w="1418" w:type="dxa"/>
            <w:tcBorders>
              <w:top w:val="single" w:sz="4" w:space="0" w:color="auto"/>
              <w:left w:val="single" w:sz="4" w:space="0" w:color="auto"/>
              <w:bottom w:val="single" w:sz="4" w:space="0" w:color="auto"/>
              <w:right w:val="single" w:sz="4" w:space="0" w:color="auto"/>
            </w:tcBorders>
            <w:hideMark/>
          </w:tcPr>
          <w:p w14:paraId="0FD68544" w14:textId="77777777" w:rsidR="00500586" w:rsidRDefault="00500586">
            <w:pPr>
              <w:keepNext/>
              <w:keepLines/>
              <w:spacing w:after="0"/>
              <w:jc w:val="center"/>
              <w:rPr>
                <w:rFonts w:ascii="Arial" w:hAnsi="Arial"/>
                <w:sz w:val="18"/>
                <w:lang w:eastAsia="ja-JP"/>
              </w:rPr>
            </w:pPr>
            <w:r>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33C34DD5" w14:textId="77777777" w:rsidR="00500586" w:rsidRDefault="00500586">
            <w:pPr>
              <w:keepNext/>
              <w:keepLines/>
              <w:spacing w:after="0"/>
              <w:jc w:val="center"/>
              <w:rPr>
                <w:rFonts w:ascii="Arial" w:hAnsi="Arial" w:cs="v4.2.0"/>
                <w:sz w:val="18"/>
                <w:lang w:eastAsia="ja-JP"/>
              </w:rPr>
            </w:pPr>
            <w:r>
              <w:rPr>
                <w:rFonts w:ascii="Arial" w:hAnsi="Arial" w:cs="v4.2.0"/>
                <w:sz w:val="18"/>
                <w:lang w:eastAsia="ja-JP"/>
              </w:rPr>
              <w:t>7</w:t>
            </w:r>
          </w:p>
        </w:tc>
        <w:tc>
          <w:tcPr>
            <w:tcW w:w="851" w:type="dxa"/>
            <w:tcBorders>
              <w:top w:val="single" w:sz="4" w:space="0" w:color="auto"/>
              <w:left w:val="single" w:sz="4" w:space="0" w:color="auto"/>
              <w:bottom w:val="single" w:sz="4" w:space="0" w:color="auto"/>
              <w:right w:val="single" w:sz="4" w:space="0" w:color="auto"/>
            </w:tcBorders>
            <w:hideMark/>
          </w:tcPr>
          <w:p w14:paraId="668DACD5" w14:textId="77777777" w:rsidR="00500586" w:rsidRDefault="00500586">
            <w:pPr>
              <w:keepNext/>
              <w:keepLines/>
              <w:spacing w:after="0"/>
              <w:jc w:val="center"/>
              <w:rPr>
                <w:rFonts w:ascii="Arial" w:hAnsi="Arial" w:cs="v4.2.0"/>
                <w:sz w:val="18"/>
                <w:lang w:eastAsia="ja-JP"/>
              </w:rPr>
            </w:pPr>
            <w:r>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642C5A04" w14:textId="77777777" w:rsidR="00500586" w:rsidRDefault="00500586">
            <w:pPr>
              <w:keepNext/>
              <w:keepLines/>
              <w:spacing w:after="0"/>
              <w:jc w:val="center"/>
              <w:rPr>
                <w:rFonts w:ascii="Arial" w:hAnsi="Arial" w:cs="v4.2.0"/>
                <w:sz w:val="18"/>
                <w:lang w:eastAsia="ja-JP"/>
              </w:rPr>
            </w:pPr>
            <w:r>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14864836" w14:textId="77777777" w:rsidR="00500586" w:rsidRDefault="00500586">
            <w:pPr>
              <w:keepNext/>
              <w:keepLines/>
              <w:spacing w:after="0"/>
              <w:jc w:val="center"/>
              <w:rPr>
                <w:rFonts w:ascii="Arial" w:hAnsi="Arial" w:cs="v4.2.0"/>
                <w:sz w:val="18"/>
                <w:lang w:eastAsia="ja-JP"/>
              </w:rPr>
            </w:pPr>
            <w:r>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7E8D03A6" w14:textId="77777777" w:rsidR="00500586" w:rsidRDefault="00500586">
            <w:pPr>
              <w:keepNext/>
              <w:keepLines/>
              <w:spacing w:after="0"/>
              <w:jc w:val="center"/>
              <w:rPr>
                <w:rFonts w:ascii="Arial" w:hAnsi="Arial" w:cs="v4.2.0"/>
                <w:sz w:val="18"/>
                <w:lang w:eastAsia="ja-JP"/>
              </w:rPr>
            </w:pPr>
            <w:r>
              <w:rPr>
                <w:rFonts w:ascii="Arial" w:hAnsi="Arial"/>
                <w:sz w:val="18"/>
                <w:lang w:eastAsia="ja-JP"/>
              </w:rPr>
              <w:t>4</w:t>
            </w:r>
          </w:p>
        </w:tc>
        <w:tc>
          <w:tcPr>
            <w:tcW w:w="851" w:type="dxa"/>
            <w:tcBorders>
              <w:top w:val="single" w:sz="4" w:space="0" w:color="auto"/>
              <w:left w:val="single" w:sz="4" w:space="0" w:color="auto"/>
              <w:bottom w:val="single" w:sz="4" w:space="0" w:color="auto"/>
              <w:right w:val="single" w:sz="4" w:space="0" w:color="auto"/>
            </w:tcBorders>
            <w:hideMark/>
          </w:tcPr>
          <w:p w14:paraId="02D1F4D0" w14:textId="77777777" w:rsidR="00500586" w:rsidRDefault="00500586">
            <w:pPr>
              <w:keepNext/>
              <w:keepLines/>
              <w:spacing w:after="0"/>
              <w:jc w:val="center"/>
              <w:rPr>
                <w:rFonts w:ascii="Arial" w:hAnsi="Arial" w:cs="v4.2.0"/>
                <w:sz w:val="18"/>
                <w:lang w:eastAsia="ja-JP"/>
              </w:rPr>
            </w:pPr>
            <w:r>
              <w:rPr>
                <w:rFonts w:ascii="Arial" w:hAnsi="Arial"/>
                <w:sz w:val="18"/>
                <w:lang w:eastAsia="ja-JP"/>
              </w:rPr>
              <w:t>4</w:t>
            </w:r>
          </w:p>
        </w:tc>
      </w:tr>
      <w:tr w:rsidR="00500586" w14:paraId="2950C01E" w14:textId="77777777" w:rsidTr="00500586">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4284D7C1" w14:textId="77777777" w:rsidR="00500586" w:rsidRDefault="00500586">
            <w:pPr>
              <w:keepNext/>
              <w:keepLines/>
              <w:spacing w:after="0"/>
              <w:rPr>
                <w:rFonts w:ascii="Arial" w:hAnsi="Arial"/>
                <w:sz w:val="18"/>
                <w:lang w:eastAsia="ja-JP"/>
              </w:rPr>
            </w:pPr>
            <w:r>
              <w:rPr>
                <w:rFonts w:ascii="Arial" w:eastAsia="Times New Roman" w:hAnsi="Arial"/>
                <w:position w:val="-12"/>
                <w:sz w:val="18"/>
                <w:lang w:eastAsia="ja-JP"/>
              </w:rPr>
              <w:object w:dxaOrig="624" w:dyaOrig="408" w14:anchorId="4A92C829">
                <v:shape id="_x0000_i1027" type="#_x0000_t75" style="width:31.2pt;height:20.4pt" o:ole="" fillcolor="window">
                  <v:imagedata r:id="rId17" o:title=""/>
                </v:shape>
                <o:OLEObject Type="Embed" ProgID="Equation.3" ShapeID="_x0000_i1027" DrawAspect="Content" ObjectID="_1800370630" r:id="rId18"/>
              </w:object>
            </w:r>
            <w:r>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7D55DABB" w14:textId="77777777" w:rsidR="00500586" w:rsidRDefault="00500586">
            <w:pPr>
              <w:keepNext/>
              <w:keepLines/>
              <w:spacing w:after="0"/>
              <w:jc w:val="center"/>
              <w:rPr>
                <w:rFonts w:ascii="Arial" w:hAnsi="Arial"/>
                <w:sz w:val="18"/>
                <w:lang w:eastAsia="ja-JP"/>
              </w:rPr>
            </w:pPr>
            <w:r>
              <w:rPr>
                <w:rFonts w:ascii="Arial" w:hAnsi="Arial" w:cs="v4.2.0"/>
                <w:bCs/>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61B52D0B" w14:textId="77777777" w:rsidR="00500586" w:rsidRDefault="00500586">
            <w:pPr>
              <w:keepNext/>
              <w:keepLines/>
              <w:spacing w:after="0"/>
              <w:jc w:val="center"/>
              <w:rPr>
                <w:rFonts w:ascii="Arial" w:hAnsi="Arial" w:cs="v4.2.0"/>
                <w:sz w:val="18"/>
                <w:lang w:eastAsia="ja-JP"/>
              </w:rPr>
            </w:pPr>
            <w:r>
              <w:rPr>
                <w:rFonts w:ascii="Arial" w:hAnsi="Arial" w:cs="v4.2.0"/>
                <w:sz w:val="18"/>
                <w:lang w:eastAsia="ja-JP"/>
              </w:rPr>
              <w:t>7</w:t>
            </w:r>
          </w:p>
        </w:tc>
        <w:tc>
          <w:tcPr>
            <w:tcW w:w="851" w:type="dxa"/>
            <w:tcBorders>
              <w:top w:val="single" w:sz="4" w:space="0" w:color="auto"/>
              <w:left w:val="single" w:sz="4" w:space="0" w:color="auto"/>
              <w:bottom w:val="single" w:sz="4" w:space="0" w:color="auto"/>
              <w:right w:val="single" w:sz="4" w:space="0" w:color="auto"/>
            </w:tcBorders>
            <w:hideMark/>
          </w:tcPr>
          <w:p w14:paraId="7E8DFB99" w14:textId="77777777" w:rsidR="00500586" w:rsidRDefault="00500586">
            <w:pPr>
              <w:keepNext/>
              <w:keepLines/>
              <w:spacing w:after="0"/>
              <w:jc w:val="center"/>
              <w:rPr>
                <w:rFonts w:ascii="Arial" w:hAnsi="Arial" w:cs="v4.2.0"/>
                <w:sz w:val="18"/>
                <w:lang w:eastAsia="ja-JP"/>
              </w:rPr>
            </w:pPr>
            <w:r>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27FA1F69" w14:textId="77777777" w:rsidR="00500586" w:rsidRDefault="00500586">
            <w:pPr>
              <w:keepNext/>
              <w:keepLines/>
              <w:spacing w:after="0"/>
              <w:jc w:val="center"/>
              <w:rPr>
                <w:rFonts w:ascii="Arial" w:hAnsi="Arial" w:cs="v4.2.0"/>
                <w:sz w:val="18"/>
                <w:lang w:eastAsia="ja-JP"/>
              </w:rPr>
            </w:pPr>
            <w:r>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4193B851" w14:textId="77777777" w:rsidR="00500586" w:rsidRDefault="00500586">
            <w:pPr>
              <w:keepNext/>
              <w:keepLines/>
              <w:spacing w:after="0"/>
              <w:jc w:val="center"/>
              <w:rPr>
                <w:rFonts w:ascii="Arial" w:hAnsi="Arial" w:cs="v4.2.0"/>
                <w:sz w:val="18"/>
                <w:lang w:eastAsia="ja-JP"/>
              </w:rPr>
            </w:pPr>
            <w:r>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5B12C59A" w14:textId="77777777" w:rsidR="00500586" w:rsidRDefault="00500586">
            <w:pPr>
              <w:keepNext/>
              <w:keepLines/>
              <w:spacing w:after="0"/>
              <w:jc w:val="center"/>
              <w:rPr>
                <w:rFonts w:ascii="Arial" w:hAnsi="Arial" w:cs="v4.2.0"/>
                <w:sz w:val="18"/>
                <w:lang w:eastAsia="ja-JP"/>
              </w:rPr>
            </w:pPr>
            <w:r>
              <w:rPr>
                <w:rFonts w:ascii="Arial" w:hAnsi="Arial"/>
                <w:sz w:val="18"/>
                <w:lang w:eastAsia="ja-JP"/>
              </w:rPr>
              <w:t>4</w:t>
            </w:r>
          </w:p>
        </w:tc>
        <w:tc>
          <w:tcPr>
            <w:tcW w:w="851" w:type="dxa"/>
            <w:tcBorders>
              <w:top w:val="single" w:sz="4" w:space="0" w:color="auto"/>
              <w:left w:val="single" w:sz="4" w:space="0" w:color="auto"/>
              <w:bottom w:val="single" w:sz="4" w:space="0" w:color="auto"/>
              <w:right w:val="single" w:sz="4" w:space="0" w:color="auto"/>
            </w:tcBorders>
            <w:hideMark/>
          </w:tcPr>
          <w:p w14:paraId="7A339E67" w14:textId="77777777" w:rsidR="00500586" w:rsidRDefault="00500586">
            <w:pPr>
              <w:keepNext/>
              <w:keepLines/>
              <w:spacing w:after="0"/>
              <w:jc w:val="center"/>
              <w:rPr>
                <w:rFonts w:ascii="Arial" w:hAnsi="Arial" w:cs="v4.2.0"/>
                <w:sz w:val="18"/>
                <w:lang w:eastAsia="ja-JP"/>
              </w:rPr>
            </w:pPr>
            <w:r>
              <w:rPr>
                <w:rFonts w:ascii="Arial" w:hAnsi="Arial"/>
                <w:sz w:val="18"/>
                <w:lang w:eastAsia="ja-JP"/>
              </w:rPr>
              <w:t>4</w:t>
            </w:r>
          </w:p>
        </w:tc>
      </w:tr>
      <w:tr w:rsidR="00500586" w14:paraId="7217CEDE"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9E70B8D" w14:textId="77777777" w:rsidR="00500586" w:rsidRDefault="00500586">
            <w:pPr>
              <w:keepNext/>
              <w:keepLines/>
              <w:spacing w:after="0"/>
              <w:rPr>
                <w:rFonts w:ascii="Arial" w:hAnsi="Arial"/>
                <w:sz w:val="18"/>
                <w:lang w:eastAsia="ja-JP"/>
              </w:rPr>
            </w:pPr>
            <w:r>
              <w:rPr>
                <w:rFonts w:ascii="Arial" w:hAnsi="Arial"/>
                <w:sz w:val="18"/>
                <w:lang w:eastAsia="ja-JP"/>
              </w:rPr>
              <w:t>NRSRP</w:t>
            </w:r>
            <w:r>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4FB2F318" w14:textId="77777777" w:rsidR="00500586" w:rsidRDefault="00500586">
            <w:pPr>
              <w:keepNext/>
              <w:keepLines/>
              <w:spacing w:after="0"/>
              <w:jc w:val="center"/>
              <w:rPr>
                <w:rFonts w:ascii="Arial" w:hAnsi="Arial"/>
                <w:sz w:val="18"/>
                <w:lang w:eastAsia="ja-JP"/>
              </w:rPr>
            </w:pPr>
            <w:r>
              <w:rPr>
                <w:rFonts w:ascii="Arial" w:hAnsi="Arial" w:cs="v4.2.0"/>
                <w:sz w:val="18"/>
                <w:lang w:eastAsia="ja-JP"/>
              </w:rPr>
              <w:t>dBm/15 kHz</w:t>
            </w:r>
          </w:p>
        </w:tc>
        <w:tc>
          <w:tcPr>
            <w:tcW w:w="851" w:type="dxa"/>
            <w:tcBorders>
              <w:top w:val="single" w:sz="4" w:space="0" w:color="auto"/>
              <w:left w:val="single" w:sz="4" w:space="0" w:color="auto"/>
              <w:bottom w:val="single" w:sz="4" w:space="0" w:color="auto"/>
              <w:right w:val="single" w:sz="4" w:space="0" w:color="auto"/>
            </w:tcBorders>
            <w:hideMark/>
          </w:tcPr>
          <w:p w14:paraId="1F24B584" w14:textId="77777777" w:rsidR="00500586" w:rsidRDefault="00500586">
            <w:pPr>
              <w:keepNext/>
              <w:keepLines/>
              <w:spacing w:after="0"/>
              <w:jc w:val="center"/>
              <w:rPr>
                <w:rFonts w:ascii="Arial" w:hAnsi="Arial" w:cs="v4.2.0"/>
                <w:sz w:val="18"/>
                <w:lang w:eastAsia="ja-JP"/>
              </w:rPr>
            </w:pPr>
            <w:r>
              <w:rPr>
                <w:rFonts w:ascii="Arial" w:hAnsi="Arial" w:cs="v4.2.0"/>
                <w:sz w:val="18"/>
                <w:lang w:eastAsia="ja-JP"/>
              </w:rPr>
              <w:t>-91</w:t>
            </w:r>
          </w:p>
        </w:tc>
        <w:tc>
          <w:tcPr>
            <w:tcW w:w="851" w:type="dxa"/>
            <w:tcBorders>
              <w:top w:val="single" w:sz="4" w:space="0" w:color="auto"/>
              <w:left w:val="single" w:sz="4" w:space="0" w:color="auto"/>
              <w:bottom w:val="single" w:sz="4" w:space="0" w:color="auto"/>
              <w:right w:val="single" w:sz="4" w:space="0" w:color="auto"/>
            </w:tcBorders>
            <w:hideMark/>
          </w:tcPr>
          <w:p w14:paraId="5E543B9A" w14:textId="77777777" w:rsidR="00500586" w:rsidRDefault="00500586">
            <w:pPr>
              <w:keepNext/>
              <w:keepLines/>
              <w:spacing w:after="0"/>
              <w:jc w:val="center"/>
              <w:rPr>
                <w:rFonts w:ascii="Arial" w:hAnsi="Arial" w:cs="v4.2.0"/>
                <w:sz w:val="18"/>
                <w:lang w:eastAsia="ja-JP"/>
              </w:rPr>
            </w:pPr>
            <w:r>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607F7B0E" w14:textId="77777777" w:rsidR="00500586" w:rsidRDefault="00500586">
            <w:pPr>
              <w:keepNext/>
              <w:keepLines/>
              <w:spacing w:after="0"/>
              <w:jc w:val="center"/>
              <w:rPr>
                <w:rFonts w:ascii="Arial" w:hAnsi="Arial" w:cs="v4.2.0"/>
                <w:sz w:val="18"/>
                <w:lang w:eastAsia="ja-JP"/>
              </w:rPr>
            </w:pPr>
            <w:r>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15A0A872" w14:textId="77777777" w:rsidR="00500586" w:rsidRDefault="00500586">
            <w:pPr>
              <w:keepNext/>
              <w:keepLines/>
              <w:spacing w:after="0"/>
              <w:jc w:val="center"/>
              <w:rPr>
                <w:rFonts w:ascii="Arial" w:hAnsi="Arial" w:cs="v4.2.0"/>
                <w:sz w:val="18"/>
                <w:lang w:eastAsia="ja-JP"/>
              </w:rPr>
            </w:pPr>
            <w:r>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4F6AE784" w14:textId="77777777" w:rsidR="00500586" w:rsidRDefault="00500586">
            <w:pPr>
              <w:keepNext/>
              <w:keepLines/>
              <w:spacing w:after="0"/>
              <w:jc w:val="center"/>
              <w:rPr>
                <w:rFonts w:ascii="Arial" w:hAnsi="Arial" w:cs="v4.2.0"/>
                <w:sz w:val="18"/>
                <w:lang w:eastAsia="ja-JP"/>
              </w:rPr>
            </w:pPr>
            <w:r>
              <w:rPr>
                <w:rFonts w:ascii="Arial" w:hAnsi="Arial"/>
                <w:sz w:val="18"/>
                <w:lang w:eastAsia="ja-JP"/>
              </w:rPr>
              <w:t>-94</w:t>
            </w:r>
          </w:p>
        </w:tc>
        <w:tc>
          <w:tcPr>
            <w:tcW w:w="851" w:type="dxa"/>
            <w:tcBorders>
              <w:top w:val="single" w:sz="4" w:space="0" w:color="auto"/>
              <w:left w:val="single" w:sz="4" w:space="0" w:color="auto"/>
              <w:bottom w:val="single" w:sz="4" w:space="0" w:color="auto"/>
              <w:right w:val="single" w:sz="4" w:space="0" w:color="auto"/>
            </w:tcBorders>
            <w:hideMark/>
          </w:tcPr>
          <w:p w14:paraId="5340A571" w14:textId="77777777" w:rsidR="00500586" w:rsidRDefault="00500586">
            <w:pPr>
              <w:keepNext/>
              <w:keepLines/>
              <w:spacing w:after="0"/>
              <w:jc w:val="center"/>
              <w:rPr>
                <w:rFonts w:ascii="Arial" w:hAnsi="Arial" w:cs="v4.2.0"/>
                <w:sz w:val="18"/>
                <w:lang w:eastAsia="ja-JP"/>
              </w:rPr>
            </w:pPr>
            <w:r>
              <w:rPr>
                <w:rFonts w:ascii="Arial" w:hAnsi="Arial"/>
                <w:sz w:val="18"/>
                <w:lang w:eastAsia="ja-JP"/>
              </w:rPr>
              <w:t>-94</w:t>
            </w:r>
          </w:p>
        </w:tc>
      </w:tr>
      <w:tr w:rsidR="00500586" w14:paraId="5D404B4A"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6680D4B" w14:textId="77777777" w:rsidR="00500586" w:rsidRDefault="00500586">
            <w:pPr>
              <w:keepNext/>
              <w:keepLines/>
              <w:spacing w:after="0"/>
              <w:rPr>
                <w:rFonts w:ascii="Arial" w:hAnsi="Arial"/>
                <w:sz w:val="18"/>
                <w:lang w:eastAsia="ja-JP"/>
              </w:rPr>
            </w:pPr>
            <w:r>
              <w:rPr>
                <w:rFonts w:ascii="Arial" w:hAnsi="Arial" w:cs="v4.2.0"/>
                <w:sz w:val="18"/>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30D2A66D" w14:textId="77777777" w:rsidR="00500586" w:rsidRDefault="00500586">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C477592" w14:textId="77777777" w:rsidR="00500586" w:rsidRDefault="00500586">
            <w:pPr>
              <w:keepNext/>
              <w:keepLines/>
              <w:spacing w:after="0"/>
              <w:jc w:val="center"/>
              <w:rPr>
                <w:rFonts w:ascii="Arial" w:hAnsi="Arial"/>
                <w:sz w:val="18"/>
                <w:lang w:eastAsia="ja-JP"/>
              </w:rPr>
            </w:pPr>
            <w:r>
              <w:rPr>
                <w:rFonts w:ascii="Arial" w:hAnsi="Arial" w:cs="v4.2.0"/>
                <w:sz w:val="18"/>
                <w:lang w:eastAsia="ja-JP"/>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7C7630EF" w14:textId="77777777" w:rsidR="00500586" w:rsidRDefault="00500586">
            <w:pPr>
              <w:keepNext/>
              <w:keepLines/>
              <w:spacing w:after="0"/>
              <w:jc w:val="center"/>
              <w:rPr>
                <w:rFonts w:ascii="Arial" w:hAnsi="Arial"/>
                <w:sz w:val="18"/>
                <w:lang w:eastAsia="ja-JP"/>
              </w:rPr>
            </w:pPr>
            <w:r>
              <w:rPr>
                <w:rFonts w:ascii="Arial" w:hAnsi="Arial" w:cs="v4.2.0"/>
                <w:sz w:val="18"/>
                <w:lang w:eastAsia="ja-JP"/>
              </w:rPr>
              <w:t>AWGN</w:t>
            </w:r>
          </w:p>
        </w:tc>
      </w:tr>
      <w:tr w:rsidR="00500586" w14:paraId="1A151AAC"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6954980" w14:textId="77777777" w:rsidR="00500586" w:rsidRDefault="00500586">
            <w:pPr>
              <w:keepNext/>
              <w:keepLines/>
              <w:spacing w:after="0"/>
              <w:rPr>
                <w:rFonts w:ascii="Arial" w:hAnsi="Arial" w:cs="v4.2.0"/>
                <w:sz w:val="18"/>
                <w:lang w:eastAsia="ja-JP"/>
              </w:rPr>
            </w:pPr>
            <w:r>
              <w:rPr>
                <w:rFonts w:ascii="Arial" w:hAnsi="Arial" w:cs="v4.2.0"/>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28317164" w14:textId="77777777" w:rsidR="00500586" w:rsidRDefault="00500586">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BD7E485" w14:textId="77777777" w:rsidR="00500586" w:rsidRDefault="00500586">
            <w:pPr>
              <w:keepNext/>
              <w:keepLines/>
              <w:spacing w:after="0"/>
              <w:jc w:val="center"/>
              <w:rPr>
                <w:rFonts w:ascii="Arial" w:hAnsi="Arial" w:cs="v4.2.0"/>
                <w:sz w:val="18"/>
                <w:lang w:eastAsia="ja-JP"/>
              </w:rPr>
            </w:pPr>
            <w:r>
              <w:rPr>
                <w:rFonts w:ascii="Arial" w:hAnsi="Arial"/>
                <w:sz w:val="18"/>
              </w:rPr>
              <w:t>1</w:t>
            </w:r>
            <w:r>
              <w:rPr>
                <w:rFonts w:ascii="Arial" w:hAnsi="Arial"/>
                <w:sz w:val="18"/>
                <w:lang w:eastAsia="ja-JP"/>
              </w:rPr>
              <w:t>x1</w:t>
            </w:r>
          </w:p>
        </w:tc>
        <w:tc>
          <w:tcPr>
            <w:tcW w:w="2553" w:type="dxa"/>
            <w:gridSpan w:val="3"/>
            <w:tcBorders>
              <w:top w:val="single" w:sz="4" w:space="0" w:color="auto"/>
              <w:left w:val="single" w:sz="4" w:space="0" w:color="auto"/>
              <w:bottom w:val="single" w:sz="4" w:space="0" w:color="auto"/>
              <w:right w:val="single" w:sz="4" w:space="0" w:color="auto"/>
            </w:tcBorders>
            <w:hideMark/>
          </w:tcPr>
          <w:p w14:paraId="746677F6" w14:textId="77777777" w:rsidR="00500586" w:rsidRDefault="00500586">
            <w:pPr>
              <w:keepNext/>
              <w:keepLines/>
              <w:spacing w:after="0"/>
              <w:jc w:val="center"/>
              <w:rPr>
                <w:rFonts w:ascii="Arial" w:hAnsi="Arial" w:cs="v4.2.0"/>
                <w:sz w:val="18"/>
                <w:lang w:eastAsia="ja-JP"/>
              </w:rPr>
            </w:pPr>
            <w:r>
              <w:rPr>
                <w:rFonts w:ascii="Arial" w:hAnsi="Arial"/>
                <w:sz w:val="18"/>
              </w:rPr>
              <w:t>1</w:t>
            </w:r>
            <w:r>
              <w:rPr>
                <w:rFonts w:ascii="Arial" w:hAnsi="Arial"/>
                <w:sz w:val="18"/>
                <w:lang w:eastAsia="ja-JP"/>
              </w:rPr>
              <w:t>x1</w:t>
            </w:r>
          </w:p>
        </w:tc>
      </w:tr>
      <w:tr w:rsidR="00500586" w14:paraId="37FB14EB"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6ACE72A" w14:textId="77777777" w:rsidR="00500586" w:rsidRDefault="00500586">
            <w:pPr>
              <w:keepNext/>
              <w:keepLines/>
              <w:spacing w:after="0"/>
              <w:rPr>
                <w:rFonts w:ascii="Arial" w:hAnsi="Arial" w:cs="v4.2.0"/>
                <w:sz w:val="18"/>
                <w:lang w:eastAsia="en-GB"/>
              </w:rPr>
            </w:pPr>
            <w:r>
              <w:rPr>
                <w:rFonts w:ascii="Arial" w:hAnsi="Arial"/>
                <w:sz w:val="18"/>
              </w:rPr>
              <w:t xml:space="preserve">Timing offset to </w:t>
            </w:r>
            <w:proofErr w:type="spellStart"/>
            <w:r>
              <w:rPr>
                <w:rFonts w:ascii="Arial" w:hAnsi="Arial"/>
                <w:sz w:val="18"/>
              </w:rPr>
              <w:t>nCell</w:t>
            </w:r>
            <w:proofErr w:type="spellEnd"/>
            <w:r>
              <w:rPr>
                <w:rFonts w:ascii="Arial" w:hAnsi="Arial"/>
                <w:sz w:val="18"/>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222D1651" w14:textId="77777777" w:rsidR="00500586" w:rsidRDefault="00500586">
            <w:pPr>
              <w:keepNext/>
              <w:keepLines/>
              <w:spacing w:after="0"/>
              <w:jc w:val="center"/>
              <w:rPr>
                <w:rFonts w:ascii="Arial" w:hAnsi="Arial"/>
                <w:sz w:val="18"/>
                <w:lang w:eastAsia="ja-JP"/>
              </w:rPr>
            </w:pPr>
            <w:proofErr w:type="spellStart"/>
            <w:r>
              <w:rPr>
                <w:rFonts w:ascii="Arial" w:hAnsi="Arial"/>
                <w:sz w:val="18"/>
              </w:rPr>
              <w:t>ms</w:t>
            </w:r>
            <w:proofErr w:type="spellEnd"/>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6BDF605" w14:textId="77777777" w:rsidR="00500586" w:rsidRDefault="00500586">
            <w:pPr>
              <w:keepNext/>
              <w:keepLines/>
              <w:spacing w:after="0"/>
              <w:jc w:val="center"/>
              <w:rPr>
                <w:rFonts w:ascii="Arial" w:hAnsi="Arial"/>
                <w:sz w:val="18"/>
                <w:lang w:eastAsia="en-GB"/>
              </w:rPr>
            </w:pPr>
            <w:r>
              <w:rPr>
                <w:rFonts w:ascii="Arial" w:hAnsi="Arial"/>
                <w:sz w:val="18"/>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093FA6E" w14:textId="77777777" w:rsidR="00500586" w:rsidRDefault="00500586">
            <w:pPr>
              <w:keepNext/>
              <w:keepLines/>
              <w:spacing w:after="0"/>
              <w:jc w:val="center"/>
              <w:rPr>
                <w:rFonts w:ascii="Arial" w:hAnsi="Arial"/>
                <w:sz w:val="18"/>
              </w:rPr>
            </w:pPr>
            <w:r>
              <w:rPr>
                <w:rFonts w:ascii="Arial" w:hAnsi="Arial"/>
                <w:sz w:val="18"/>
              </w:rPr>
              <w:t>3</w:t>
            </w:r>
          </w:p>
        </w:tc>
      </w:tr>
      <w:tr w:rsidR="00500586" w14:paraId="50053782" w14:textId="77777777" w:rsidTr="00500586">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365E55BC" w14:textId="77777777" w:rsidR="00500586" w:rsidRDefault="00500586">
            <w:pPr>
              <w:pStyle w:val="TAN"/>
              <w:rPr>
                <w:lang w:eastAsia="ja-JP"/>
              </w:rPr>
            </w:pPr>
            <w:r>
              <w:rPr>
                <w:lang w:eastAsia="ja-JP"/>
              </w:rPr>
              <w:t>Note 1:</w:t>
            </w:r>
            <w:r>
              <w:rPr>
                <w:lang w:eastAsia="ja-JP"/>
              </w:rPr>
              <w:tab/>
              <w:t xml:space="preserve">NOCNG shall be used such that both cells are fully </w:t>
            </w:r>
            <w:proofErr w:type="gramStart"/>
            <w:r>
              <w:rPr>
                <w:lang w:eastAsia="ja-JP"/>
              </w:rPr>
              <w:t>allocated</w:t>
            </w:r>
            <w:proofErr w:type="gramEnd"/>
            <w:r>
              <w:rPr>
                <w:lang w:eastAsia="ja-JP"/>
              </w:rPr>
              <w:t xml:space="preserve"> and a constant total transmitted power spectral density is achieved for all OFDM symbols.</w:t>
            </w:r>
          </w:p>
          <w:p w14:paraId="5C0BE962" w14:textId="77777777" w:rsidR="00500586" w:rsidRDefault="00500586">
            <w:pPr>
              <w:pStyle w:val="TAN"/>
              <w:rPr>
                <w:lang w:eastAsia="en-GB"/>
              </w:rPr>
            </w:pPr>
            <w:r>
              <w:rPr>
                <w:lang w:eastAsia="ja-JP"/>
              </w:rPr>
              <w:t>Note 2:</w:t>
            </w:r>
            <w:r>
              <w:rPr>
                <w:lang w:eastAsia="ja-JP"/>
              </w:rPr>
              <w:tab/>
              <w:t>Es/</w:t>
            </w:r>
            <w:proofErr w:type="spellStart"/>
            <w:r>
              <w:rPr>
                <w:lang w:eastAsia="ja-JP"/>
              </w:rPr>
              <w:t>Iot</w:t>
            </w:r>
            <w:proofErr w:type="spellEnd"/>
            <w:r>
              <w:rPr>
                <w:lang w:eastAsia="ja-JP"/>
              </w:rPr>
              <w:t xml:space="preserve"> and NRSRP levels have been derived from other parameters for information purposes. They are not settable parameters themselves.</w:t>
            </w:r>
          </w:p>
        </w:tc>
      </w:tr>
    </w:tbl>
    <w:p w14:paraId="732F4712" w14:textId="77777777" w:rsidR="00500586" w:rsidRDefault="00500586" w:rsidP="00500586">
      <w:pPr>
        <w:rPr>
          <w:rFonts w:eastAsia="Times New Roman"/>
          <w:lang w:eastAsia="en-GB"/>
        </w:rPr>
      </w:pPr>
    </w:p>
    <w:p w14:paraId="77C67D5D" w14:textId="77777777" w:rsidR="00500586" w:rsidRDefault="00500586" w:rsidP="00500586">
      <w:pPr>
        <w:pStyle w:val="Heading5"/>
      </w:pPr>
      <w:r>
        <w:t>A.13.3.1.1.2</w:t>
      </w:r>
      <w:r>
        <w:tab/>
        <w:t>Test Requirements</w:t>
      </w:r>
    </w:p>
    <w:p w14:paraId="14C4547F" w14:textId="77777777" w:rsidR="00500586" w:rsidRDefault="00500586" w:rsidP="00500586">
      <w:r>
        <w:t xml:space="preserve">The RRC re-establishment delay is defined as the time from the start of </w:t>
      </w:r>
      <w:proofErr w:type="gramStart"/>
      <w:r>
        <w:t>time period</w:t>
      </w:r>
      <w:proofErr w:type="gramEnd"/>
      <w:r>
        <w:t xml:space="preserve"> T3, to the moment when the UE starts to send NPRACH preambles to cell 2 for sending the </w:t>
      </w:r>
      <w:proofErr w:type="spellStart"/>
      <w:r>
        <w:rPr>
          <w:i/>
        </w:rPr>
        <w:t>RRCConnectionReestablishmentRequest</w:t>
      </w:r>
      <w:proofErr w:type="spellEnd"/>
      <w:r>
        <w:t xml:space="preserve"> message to cell 2.</w:t>
      </w:r>
    </w:p>
    <w:p w14:paraId="4AEA3B6B" w14:textId="77777777" w:rsidR="00500586" w:rsidRDefault="00500586" w:rsidP="00500586">
      <w:r>
        <w:t xml:space="preserve">The RRC re-establishment delay to an unknown NB-IoT FDD intra frequency cell shall be less than </w:t>
      </w:r>
      <w:proofErr w:type="gramStart"/>
      <w:r>
        <w:t>10.6  s.</w:t>
      </w:r>
      <w:proofErr w:type="gramEnd"/>
    </w:p>
    <w:p w14:paraId="16F642F4" w14:textId="77777777" w:rsidR="00500586" w:rsidRDefault="00500586" w:rsidP="00500586">
      <w:r>
        <w:t>The rate of correct RRC re-establishments observed during repeated tests shall be at least 90%.</w:t>
      </w:r>
    </w:p>
    <w:p w14:paraId="00733E45" w14:textId="77777777" w:rsidR="00500586" w:rsidRDefault="00500586" w:rsidP="00500586">
      <w:pPr>
        <w:pStyle w:val="NO"/>
      </w:pPr>
      <w:r>
        <w:t>NOTE:</w:t>
      </w:r>
      <w:r>
        <w:tab/>
        <w:t>The RRC re-establishment delay in the test is derived from the following expression:</w:t>
      </w:r>
    </w:p>
    <w:p w14:paraId="6028964F" w14:textId="77777777" w:rsidR="00500586" w:rsidRDefault="00500586" w:rsidP="00500586">
      <w:pPr>
        <w:keepLines/>
        <w:tabs>
          <w:tab w:val="center" w:pos="4536"/>
          <w:tab w:val="right" w:pos="9072"/>
        </w:tabs>
        <w:jc w:val="center"/>
        <w:rPr>
          <w:noProof/>
        </w:rPr>
      </w:pPr>
      <w:r>
        <w:rPr>
          <w:noProof/>
        </w:rPr>
        <w:t>T</w:t>
      </w:r>
      <w:r>
        <w:rPr>
          <w:noProof/>
          <w:vertAlign w:val="subscript"/>
        </w:rPr>
        <w:t>re-establish_delay</w:t>
      </w:r>
      <w:r>
        <w:rPr>
          <w:noProof/>
        </w:rPr>
        <w:t>= T</w:t>
      </w:r>
      <w:r>
        <w:rPr>
          <w:noProof/>
          <w:vertAlign w:val="subscript"/>
        </w:rPr>
        <w:t>UL_grant</w:t>
      </w:r>
      <w:r>
        <w:rPr>
          <w:noProof/>
        </w:rPr>
        <w:t xml:space="preserve"> + T</w:t>
      </w:r>
      <w:r>
        <w:rPr>
          <w:noProof/>
          <w:vertAlign w:val="subscript"/>
        </w:rPr>
        <w:t>UE-re-establish_delay_NB-IoT</w:t>
      </w:r>
      <w:r>
        <w:rPr>
          <w:noProof/>
        </w:rPr>
        <w:t>.</w:t>
      </w:r>
    </w:p>
    <w:p w14:paraId="101B4C37" w14:textId="77777777" w:rsidR="00500586" w:rsidRDefault="00500586" w:rsidP="00500586">
      <w:r>
        <w:t>Where:</w:t>
      </w:r>
    </w:p>
    <w:p w14:paraId="02478E0F" w14:textId="77777777" w:rsidR="00500586" w:rsidRDefault="00500586" w:rsidP="00500586">
      <w:pPr>
        <w:pStyle w:val="B1"/>
      </w:pPr>
      <w:r>
        <w:t>-</w:t>
      </w:r>
      <w:r>
        <w:tab/>
      </w:r>
      <w:proofErr w:type="spellStart"/>
      <w:r>
        <w:t>T</w:t>
      </w:r>
      <w:r>
        <w:rPr>
          <w:vertAlign w:val="subscript"/>
        </w:rPr>
        <w:t>UL_grant</w:t>
      </w:r>
      <w:proofErr w:type="spellEnd"/>
      <w:r>
        <w:t xml:space="preserve"> = It is the time required to acquire and process uplink grant from the target cell.</w:t>
      </w:r>
      <w:r>
        <w:rPr>
          <w:rFonts w:cs="v4.2.0"/>
        </w:rPr>
        <w:t xml:space="preserve"> The NPRACH reception at the system simulator is used as a trigger for the completion of the test; hence </w:t>
      </w:r>
      <w:proofErr w:type="spellStart"/>
      <w:r>
        <w:t>T</w:t>
      </w:r>
      <w:r>
        <w:rPr>
          <w:vertAlign w:val="subscript"/>
        </w:rPr>
        <w:t>UL_grant</w:t>
      </w:r>
      <w:proofErr w:type="spellEnd"/>
      <w:r>
        <w:rPr>
          <w:vertAlign w:val="subscript"/>
        </w:rPr>
        <w:t xml:space="preserve"> </w:t>
      </w:r>
      <w:r>
        <w:t>is not used.</w:t>
      </w:r>
    </w:p>
    <w:p w14:paraId="0E219225" w14:textId="77777777" w:rsidR="00500586" w:rsidRDefault="00500586" w:rsidP="00500586">
      <w:pPr>
        <w:pStyle w:val="B1"/>
      </w:pPr>
      <w:r>
        <w:t>-</w:t>
      </w:r>
      <w:r>
        <w:tab/>
        <w:t>T</w:t>
      </w:r>
      <w:r>
        <w:rPr>
          <w:vertAlign w:val="subscript"/>
        </w:rPr>
        <w:t>UE-re-</w:t>
      </w:r>
      <w:proofErr w:type="spellStart"/>
      <w:r>
        <w:rPr>
          <w:vertAlign w:val="subscript"/>
        </w:rPr>
        <w:t>establish_delay_NB</w:t>
      </w:r>
      <w:proofErr w:type="spellEnd"/>
      <w:r>
        <w:rPr>
          <w:vertAlign w:val="subscript"/>
        </w:rPr>
        <w:t>-IoT</w:t>
      </w:r>
      <w:r>
        <w:t xml:space="preserve"> = </w:t>
      </w:r>
      <w:r>
        <w:rPr>
          <w:rFonts w:cs="v4.2.0"/>
        </w:rPr>
        <w:t xml:space="preserve">100 </w:t>
      </w:r>
      <w:proofErr w:type="spellStart"/>
      <w:r>
        <w:rPr>
          <w:rFonts w:cs="v4.2.0"/>
        </w:rPr>
        <w:t>ms</w:t>
      </w:r>
      <w:proofErr w:type="spellEnd"/>
      <w:r>
        <w:rPr>
          <w:rFonts w:cs="v4.2.0"/>
        </w:rPr>
        <w:t xml:space="preserve"> + N</w:t>
      </w:r>
      <w:r>
        <w:rPr>
          <w:rFonts w:cs="v4.2.0"/>
          <w:vertAlign w:val="subscript"/>
        </w:rPr>
        <w:t>NB-</w:t>
      </w:r>
      <w:proofErr w:type="spellStart"/>
      <w:r>
        <w:rPr>
          <w:rFonts w:cs="v4.2.0"/>
          <w:vertAlign w:val="subscript"/>
        </w:rPr>
        <w:t>Iot</w:t>
      </w:r>
      <w:proofErr w:type="spellEnd"/>
      <w:r>
        <w:rPr>
          <w:rFonts w:cs="v4.2.0"/>
          <w:vertAlign w:val="subscript"/>
        </w:rPr>
        <w:t>-</w:t>
      </w:r>
      <w:proofErr w:type="spellStart"/>
      <w:r>
        <w:rPr>
          <w:rFonts w:cs="v4.2.0"/>
          <w:vertAlign w:val="subscript"/>
        </w:rPr>
        <w:t>freq</w:t>
      </w:r>
      <w:proofErr w:type="spellEnd"/>
      <w:r>
        <w:rPr>
          <w:rFonts w:cs="v4.2.0"/>
        </w:rPr>
        <w:t>*</w:t>
      </w:r>
      <w:proofErr w:type="spellStart"/>
      <w:r>
        <w:rPr>
          <w:rFonts w:cs="v4.2.0"/>
        </w:rPr>
        <w:t>T</w:t>
      </w:r>
      <w:r>
        <w:rPr>
          <w:rFonts w:cs="v4.2.0"/>
          <w:vertAlign w:val="subscript"/>
        </w:rPr>
        <w:t>search_NB</w:t>
      </w:r>
      <w:proofErr w:type="spellEnd"/>
      <w:r>
        <w:rPr>
          <w:rFonts w:cs="v4.2.0"/>
          <w:vertAlign w:val="subscript"/>
        </w:rPr>
        <w:t>-IoT</w:t>
      </w:r>
      <w:r>
        <w:rPr>
          <w:rFonts w:cs="v4.2.0"/>
        </w:rPr>
        <w:t xml:space="preserve"> + T</w:t>
      </w:r>
      <w:r>
        <w:rPr>
          <w:rFonts w:cs="v4.2.0"/>
          <w:vertAlign w:val="subscript"/>
        </w:rPr>
        <w:t xml:space="preserve">SI_NB-IoT </w:t>
      </w:r>
      <w:r>
        <w:rPr>
          <w:rFonts w:cs="v4.2.0"/>
        </w:rPr>
        <w:t>+ T</w:t>
      </w:r>
      <w:r>
        <w:rPr>
          <w:rFonts w:cs="v4.2.0"/>
          <w:vertAlign w:val="subscript"/>
        </w:rPr>
        <w:t>PRACH_NB-IoT</w:t>
      </w:r>
    </w:p>
    <w:p w14:paraId="38F04DDE" w14:textId="77777777" w:rsidR="00500586" w:rsidRDefault="00500586" w:rsidP="00500586">
      <w:pPr>
        <w:pStyle w:val="B1"/>
      </w:pPr>
      <w:r>
        <w:rPr>
          <w:rFonts w:cs="v4.2.0"/>
        </w:rPr>
        <w:t>-</w:t>
      </w:r>
      <w:r>
        <w:rPr>
          <w:rFonts w:cs="v4.2.0"/>
        </w:rPr>
        <w:tab/>
        <w:t>N</w:t>
      </w:r>
      <w:r>
        <w:rPr>
          <w:rFonts w:cs="v4.2.0"/>
          <w:vertAlign w:val="subscript"/>
        </w:rPr>
        <w:t>NB-</w:t>
      </w:r>
      <w:proofErr w:type="spellStart"/>
      <w:r>
        <w:rPr>
          <w:rFonts w:cs="v4.2.0"/>
          <w:vertAlign w:val="subscript"/>
        </w:rPr>
        <w:t>Iot</w:t>
      </w:r>
      <w:proofErr w:type="spellEnd"/>
      <w:r>
        <w:rPr>
          <w:rFonts w:cs="v4.2.0"/>
          <w:vertAlign w:val="subscript"/>
        </w:rPr>
        <w:t>-</w:t>
      </w:r>
      <w:proofErr w:type="spellStart"/>
      <w:r>
        <w:rPr>
          <w:rFonts w:cs="v4.2.0"/>
          <w:vertAlign w:val="subscript"/>
        </w:rPr>
        <w:t>freq</w:t>
      </w:r>
      <w:proofErr w:type="spellEnd"/>
      <w:r>
        <w:t xml:space="preserve"> = 1</w:t>
      </w:r>
    </w:p>
    <w:p w14:paraId="75E7FF82" w14:textId="77777777" w:rsidR="00500586" w:rsidRDefault="00500586" w:rsidP="00500586">
      <w:pPr>
        <w:pStyle w:val="B1"/>
      </w:pPr>
      <w:r>
        <w:rPr>
          <w:rFonts w:cs="v4.2.0"/>
        </w:rPr>
        <w:t>-</w:t>
      </w:r>
      <w:r>
        <w:rPr>
          <w:rFonts w:cs="v4.2.0"/>
        </w:rPr>
        <w:tab/>
      </w:r>
      <w:proofErr w:type="spellStart"/>
      <w:r>
        <w:rPr>
          <w:rFonts w:cs="v4.2.0"/>
        </w:rPr>
        <w:t>T</w:t>
      </w:r>
      <w:r>
        <w:rPr>
          <w:rFonts w:cs="v4.2.0"/>
          <w:vertAlign w:val="subscript"/>
        </w:rPr>
        <w:t>search_NB</w:t>
      </w:r>
      <w:proofErr w:type="spellEnd"/>
      <w:r>
        <w:rPr>
          <w:rFonts w:cs="v4.2.0"/>
          <w:vertAlign w:val="subscript"/>
        </w:rPr>
        <w:t>-IoT</w:t>
      </w:r>
      <w:r>
        <w:t xml:space="preserve"> = 1400 </w:t>
      </w:r>
      <w:proofErr w:type="spellStart"/>
      <w:r>
        <w:t>ms</w:t>
      </w:r>
      <w:proofErr w:type="spellEnd"/>
    </w:p>
    <w:p w14:paraId="60421177" w14:textId="77777777" w:rsidR="00500586" w:rsidRDefault="00500586" w:rsidP="00500586">
      <w:pPr>
        <w:pStyle w:val="B1"/>
      </w:pPr>
      <w:r>
        <w:rPr>
          <w:rFonts w:cs="v4.2.0"/>
        </w:rPr>
        <w:t>-</w:t>
      </w:r>
      <w:r>
        <w:rPr>
          <w:rFonts w:cs="v4.2.0"/>
        </w:rPr>
        <w:tab/>
        <w:t>T</w:t>
      </w:r>
      <w:r>
        <w:rPr>
          <w:rFonts w:cs="v4.2.0"/>
          <w:vertAlign w:val="subscript"/>
        </w:rPr>
        <w:t>SI_NB-IoT</w:t>
      </w:r>
      <w:r>
        <w:t xml:space="preserve"> </w:t>
      </w:r>
      <w:r>
        <w:rPr>
          <w:iCs/>
        </w:rPr>
        <w:t xml:space="preserve">= 8320 </w:t>
      </w:r>
      <w:proofErr w:type="spellStart"/>
      <w:r>
        <w:rPr>
          <w:iCs/>
        </w:rPr>
        <w:t>ms</w:t>
      </w:r>
      <w:proofErr w:type="spellEnd"/>
      <w:r>
        <w:rPr>
          <w:iCs/>
        </w:rPr>
        <w:t xml:space="preserve">; it is the </w:t>
      </w:r>
      <w:r>
        <w:rPr>
          <w:rFonts w:cs="v4.2.0"/>
        </w:rPr>
        <w:t xml:space="preserve">time required for receiving all the relevant system information as </w:t>
      </w:r>
      <w:r>
        <w:t xml:space="preserve">defined in TS 36.331 </w:t>
      </w:r>
      <w:r>
        <w:rPr>
          <w:rFonts w:cs="v4.2.0"/>
        </w:rPr>
        <w:t>for the target NB-IoT FDD cell.</w:t>
      </w:r>
    </w:p>
    <w:p w14:paraId="61A4EA27" w14:textId="77777777" w:rsidR="00500586" w:rsidRDefault="00500586" w:rsidP="00500586">
      <w:pPr>
        <w:pStyle w:val="B1"/>
        <w:rPr>
          <w:rFonts w:cs="v4.2.0"/>
        </w:rPr>
      </w:pPr>
      <w:r>
        <w:rPr>
          <w:rFonts w:cs="v4.2.0"/>
        </w:rPr>
        <w:t>-</w:t>
      </w:r>
      <w:r>
        <w:rPr>
          <w:rFonts w:cs="v4.2.0"/>
        </w:rPr>
        <w:tab/>
        <w:t>T</w:t>
      </w:r>
      <w:r>
        <w:rPr>
          <w:rFonts w:eastAsia="SimSun"/>
          <w:vertAlign w:val="subscript"/>
        </w:rPr>
        <w:t>PRACH_NB-IoT</w:t>
      </w:r>
      <w:r>
        <w:rPr>
          <w:rFonts w:cs="v4.2.0"/>
        </w:rPr>
        <w:t xml:space="preserve"> = </w:t>
      </w:r>
      <w:r>
        <w:t>80</w:t>
      </w:r>
      <w:r>
        <w:rPr>
          <w:rFonts w:cs="v4.2.0"/>
        </w:rPr>
        <w:t xml:space="preserve"> </w:t>
      </w:r>
      <w:proofErr w:type="spellStart"/>
      <w:r>
        <w:rPr>
          <w:rFonts w:cs="v4.2.0"/>
        </w:rPr>
        <w:t>ms</w:t>
      </w:r>
      <w:proofErr w:type="spellEnd"/>
      <w:r>
        <w:rPr>
          <w:rFonts w:cs="v4.2.0"/>
        </w:rPr>
        <w:t xml:space="preserve">; it is the additional delay caused by the </w:t>
      </w:r>
      <w:proofErr w:type="gramStart"/>
      <w:r>
        <w:rPr>
          <w:rFonts w:cs="v4.2.0"/>
        </w:rPr>
        <w:t>random access</w:t>
      </w:r>
      <w:proofErr w:type="gramEnd"/>
      <w:r>
        <w:rPr>
          <w:rFonts w:cs="v4.2.0"/>
        </w:rPr>
        <w:t xml:space="preserve"> procedure.</w:t>
      </w:r>
    </w:p>
    <w:p w14:paraId="0EB7D7E7" w14:textId="77777777" w:rsidR="00500586" w:rsidRDefault="00500586" w:rsidP="00500586">
      <w:pPr>
        <w:pStyle w:val="Heading4"/>
      </w:pPr>
      <w:r>
        <w:t>A.13.3.1.2</w:t>
      </w:r>
      <w:r>
        <w:tab/>
        <w:t>HD-FDD Intra-frequency RRC Re-establishment for UE category NB1 in Standalone mode under enhanced coverage</w:t>
      </w:r>
    </w:p>
    <w:p w14:paraId="3DE26474" w14:textId="77777777" w:rsidR="00500586" w:rsidRDefault="00500586" w:rsidP="00500586">
      <w:pPr>
        <w:pStyle w:val="Heading5"/>
      </w:pPr>
      <w:r>
        <w:t>A.13.3.1.2.1</w:t>
      </w:r>
      <w:r>
        <w:tab/>
        <w:t>Test Purpose and Environment</w:t>
      </w:r>
    </w:p>
    <w:p w14:paraId="31347E13" w14:textId="77777777" w:rsidR="00500586" w:rsidRDefault="00500586" w:rsidP="00500586">
      <w:r>
        <w:t>The purpose is to verify that the NB-IoT FDD intra-frequency RRC re-establishment delay is within the specified limits. These tests will verify the requirements</w:t>
      </w:r>
      <w:r>
        <w:rPr>
          <w:rFonts w:cs="v4.2.0"/>
        </w:rPr>
        <w:t xml:space="preserve"> for Cat-NB1 UE</w:t>
      </w:r>
      <w:r>
        <w:t xml:space="preserve"> in clause 6.5A.</w:t>
      </w:r>
    </w:p>
    <w:p w14:paraId="45D560C4" w14:textId="77777777" w:rsidR="00500586" w:rsidRDefault="00500586" w:rsidP="00500586">
      <w:r>
        <w:lastRenderedPageBreak/>
        <w:t xml:space="preserve">The test parameters are given in table A.13.3.1.2.1-1 and table A.13.3.1.2.1-2 below. nCell1 and nCell2 are NB-IoT cells with different physical cell ID on the same frequency carrier. The test consists of 3 successive time periods, with time duration of T1, T2 and T3 respectively. At the start of </w:t>
      </w:r>
      <w:proofErr w:type="gramStart"/>
      <w:r>
        <w:t>time period</w:t>
      </w:r>
      <w:proofErr w:type="gramEnd"/>
      <w:r>
        <w:t xml:space="preserve"> T2, cell 1, which is the active cell, is deactivated. The </w:t>
      </w:r>
      <w:proofErr w:type="gramStart"/>
      <w:r>
        <w:t>time period</w:t>
      </w:r>
      <w:proofErr w:type="gramEnd"/>
      <w:r>
        <w:t xml:space="preserve"> T3 starts after the occurrence of the radio link failure.</w:t>
      </w:r>
    </w:p>
    <w:p w14:paraId="25EE0C15" w14:textId="77777777" w:rsidR="00500586" w:rsidRDefault="00500586" w:rsidP="00500586">
      <w:r>
        <w:t>The UE shall be provided with the valid information about the SAN serving cells before the test.</w:t>
      </w:r>
    </w:p>
    <w:p w14:paraId="3852430B" w14:textId="77777777" w:rsidR="00500586" w:rsidRDefault="00500586" w:rsidP="00500586">
      <w:pPr>
        <w:pStyle w:val="TH"/>
      </w:pPr>
      <w:r>
        <w:t>Table A.13.3.1.2.1-1: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00586" w14:paraId="17F8A2D8" w14:textId="77777777" w:rsidTr="0050058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6E2C66D" w14:textId="77777777" w:rsidR="00500586" w:rsidRDefault="00500586">
            <w:pPr>
              <w:keepNext/>
              <w:keepLines/>
              <w:spacing w:after="0"/>
              <w:jc w:val="center"/>
              <w:rPr>
                <w:rFonts w:ascii="Arial" w:hAnsi="Arial"/>
                <w:b/>
                <w:sz w:val="18"/>
              </w:rPr>
            </w:pPr>
            <w:r>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04E31DBE" w14:textId="77777777" w:rsidR="00500586" w:rsidRDefault="00500586">
            <w:pPr>
              <w:keepNext/>
              <w:keepLines/>
              <w:spacing w:after="0"/>
              <w:jc w:val="center"/>
              <w:rPr>
                <w:rFonts w:ascii="Arial" w:hAnsi="Arial"/>
                <w:b/>
                <w:sz w:val="18"/>
              </w:rPr>
            </w:pPr>
            <w:r>
              <w:rPr>
                <w:rFonts w:ascii="Arial" w:hAnsi="Arial"/>
                <w:b/>
                <w:sz w:val="18"/>
              </w:rPr>
              <w:t>Description</w:t>
            </w:r>
          </w:p>
        </w:tc>
      </w:tr>
      <w:tr w:rsidR="00500586" w14:paraId="7F1AC49C" w14:textId="77777777" w:rsidTr="0050058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88C0160" w14:textId="77777777" w:rsidR="00500586" w:rsidRDefault="00500586">
            <w:pPr>
              <w:keepNext/>
              <w:keepLines/>
              <w:spacing w:after="0"/>
              <w:rPr>
                <w:rFonts w:ascii="Arial"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6E1D8F99" w14:textId="77777777" w:rsidR="00500586" w:rsidRDefault="00500586">
            <w:pPr>
              <w:keepNext/>
              <w:keepLines/>
              <w:spacing w:after="0"/>
              <w:rPr>
                <w:rFonts w:ascii="Arial" w:hAnsi="Arial"/>
                <w:sz w:val="18"/>
              </w:rPr>
            </w:pPr>
            <w:r>
              <w:rPr>
                <w:rFonts w:ascii="Arial" w:hAnsi="Arial"/>
                <w:sz w:val="18"/>
              </w:rPr>
              <w:t>GEO</w:t>
            </w:r>
            <w:r>
              <w:rPr>
                <w:rFonts w:ascii="Arial" w:hAnsi="Arial"/>
                <w:sz w:val="18"/>
                <w:lang w:val="fr-FR" w:eastAsia="ko-KR"/>
              </w:rPr>
              <w:t>/GSO</w:t>
            </w:r>
            <w:r>
              <w:rPr>
                <w:rFonts w:ascii="Arial" w:hAnsi="Arial"/>
                <w:sz w:val="18"/>
              </w:rPr>
              <w:t>, HD-FDD duplex mode</w:t>
            </w:r>
          </w:p>
        </w:tc>
      </w:tr>
      <w:tr w:rsidR="00500586" w14:paraId="192F250D" w14:textId="77777777" w:rsidTr="0050058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0F58165" w14:textId="77777777" w:rsidR="00500586" w:rsidRDefault="00500586">
            <w:pPr>
              <w:keepNext/>
              <w:keepLines/>
              <w:spacing w:after="0"/>
              <w:rPr>
                <w:rFonts w:ascii="Arial" w:hAnsi="Arial"/>
                <w:sz w:val="18"/>
              </w:rPr>
            </w:pPr>
            <w:r>
              <w:rPr>
                <w:rFonts w:ascii="Arial" w:hAnsi="Arial"/>
                <w:sz w:val="18"/>
                <w:lang w:val="fr-FR" w:eastAsia="ko-KR"/>
              </w:rPr>
              <w:t>2</w:t>
            </w:r>
          </w:p>
        </w:tc>
        <w:tc>
          <w:tcPr>
            <w:tcW w:w="6905" w:type="dxa"/>
            <w:tcBorders>
              <w:top w:val="single" w:sz="4" w:space="0" w:color="auto"/>
              <w:left w:val="single" w:sz="4" w:space="0" w:color="auto"/>
              <w:bottom w:val="single" w:sz="4" w:space="0" w:color="auto"/>
              <w:right w:val="single" w:sz="4" w:space="0" w:color="auto"/>
            </w:tcBorders>
            <w:hideMark/>
          </w:tcPr>
          <w:p w14:paraId="2571C8C0" w14:textId="77777777" w:rsidR="00500586" w:rsidRDefault="00500586">
            <w:pPr>
              <w:keepNext/>
              <w:keepLines/>
              <w:spacing w:after="0"/>
              <w:rPr>
                <w:rFonts w:ascii="Arial" w:hAnsi="Arial"/>
                <w:sz w:val="18"/>
              </w:rPr>
            </w:pPr>
            <w:r>
              <w:rPr>
                <w:rFonts w:ascii="Arial" w:hAnsi="Arial"/>
                <w:sz w:val="18"/>
                <w:lang w:val="fr-FR" w:eastAsia="ko-KR"/>
              </w:rPr>
              <w:t>NGSO, HD-FDD duplex mode</w:t>
            </w:r>
          </w:p>
        </w:tc>
      </w:tr>
      <w:tr w:rsidR="00500586" w14:paraId="69102C12" w14:textId="77777777" w:rsidTr="00500586">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0AD1926" w14:textId="77777777" w:rsidR="00500586" w:rsidRDefault="00500586">
            <w:pPr>
              <w:keepNext/>
              <w:keepLines/>
              <w:spacing w:after="0"/>
              <w:rPr>
                <w:rFonts w:ascii="Arial" w:hAnsi="Arial"/>
                <w:sz w:val="18"/>
                <w:lang w:eastAsia="ko-KR"/>
              </w:rPr>
            </w:pPr>
            <w:r>
              <w:rPr>
                <w:rFonts w:ascii="Arial" w:hAnsi="Arial"/>
                <w:sz w:val="18"/>
                <w:lang w:eastAsia="ko-KR"/>
              </w:rPr>
              <w:t>Note 1: If UE supports both NGSO and GSO, the test case Config 1 can be skipped if the UE passes test case Config 2. GEO configuration only applies for Rel-17 UEs. GSO configuration is applicable for Rel-18 and onward UEs, when SIB33 is provided to the UE.</w:t>
            </w:r>
          </w:p>
          <w:p w14:paraId="4BAA8DD6" w14:textId="77777777" w:rsidR="00500586" w:rsidRDefault="00500586">
            <w:pPr>
              <w:keepNext/>
              <w:keepLines/>
              <w:spacing w:after="0"/>
              <w:rPr>
                <w:rFonts w:ascii="Arial" w:hAnsi="Arial"/>
                <w:sz w:val="18"/>
                <w:lang w:eastAsia="en-GB"/>
              </w:rPr>
            </w:pPr>
            <w:r>
              <w:rPr>
                <w:rFonts w:ascii="Arial" w:hAnsi="Arial"/>
                <w:sz w:val="18"/>
                <w:lang w:eastAsia="ko-KR"/>
              </w:rPr>
              <w:t>Note 2:</w:t>
            </w:r>
            <w:r>
              <w:rPr>
                <w:lang w:eastAsia="ko-KR"/>
              </w:rPr>
              <w:t xml:space="preserve"> </w:t>
            </w:r>
            <w:r>
              <w:rPr>
                <w:rFonts w:ascii="Arial" w:hAnsi="Arial"/>
                <w:sz w:val="18"/>
                <w:lang w:eastAsia="ko-KR"/>
              </w:rPr>
              <w:t>Config 2 is applicable when SIB33 is provided to the UE.</w:t>
            </w:r>
          </w:p>
        </w:tc>
      </w:tr>
    </w:tbl>
    <w:p w14:paraId="2C77ACDF" w14:textId="77777777" w:rsidR="00500586" w:rsidRDefault="00500586" w:rsidP="00500586">
      <w:pPr>
        <w:rPr>
          <w:rFonts w:eastAsia="Times New Roman"/>
          <w:lang w:eastAsia="en-GB"/>
        </w:rPr>
      </w:pPr>
    </w:p>
    <w:p w14:paraId="062FA3EF" w14:textId="77777777" w:rsidR="00500586" w:rsidRDefault="00500586" w:rsidP="00500586">
      <w:pPr>
        <w:pStyle w:val="TH"/>
      </w:pPr>
      <w:r>
        <w:t xml:space="preserve">Table A.13.3.1.2.1-2: General test parameters for </w:t>
      </w:r>
      <w:r>
        <w:rPr>
          <w:snapToGrid w:val="0"/>
        </w:rPr>
        <w:t>HD-FDD Intra-frequency RRC Re-establishment for UE category NB1 in Standalone mode under enhanced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500586" w14:paraId="5B731EFA" w14:textId="77777777" w:rsidTr="00500586">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CB0AEC9" w14:textId="77777777" w:rsidR="00500586" w:rsidRDefault="00500586">
            <w:pPr>
              <w:keepNext/>
              <w:keepLines/>
              <w:spacing w:after="0"/>
              <w:jc w:val="center"/>
              <w:rPr>
                <w:rFonts w:ascii="Arial" w:hAnsi="Arial"/>
                <w:b/>
                <w:sz w:val="18"/>
                <w:lang w:eastAsia="ja-JP"/>
              </w:rPr>
            </w:pPr>
            <w:r>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512E403E" w14:textId="77777777" w:rsidR="00500586" w:rsidRDefault="00500586">
            <w:pPr>
              <w:keepNext/>
              <w:keepLines/>
              <w:spacing w:after="0"/>
              <w:jc w:val="center"/>
              <w:rPr>
                <w:rFonts w:ascii="Arial" w:hAnsi="Arial"/>
                <w:b/>
                <w:sz w:val="18"/>
                <w:lang w:eastAsia="ja-JP"/>
              </w:rPr>
            </w:pPr>
            <w:r>
              <w:rPr>
                <w:rFonts w:ascii="Arial" w:hAnsi="Arial"/>
                <w:b/>
                <w:sz w:val="18"/>
                <w:lang w:eastAsia="ja-JP"/>
              </w:rPr>
              <w:t>Unit</w:t>
            </w:r>
          </w:p>
        </w:tc>
        <w:tc>
          <w:tcPr>
            <w:tcW w:w="2493" w:type="dxa"/>
            <w:tcBorders>
              <w:top w:val="single" w:sz="4" w:space="0" w:color="auto"/>
              <w:left w:val="single" w:sz="4" w:space="0" w:color="auto"/>
              <w:bottom w:val="single" w:sz="4" w:space="0" w:color="auto"/>
              <w:right w:val="single" w:sz="4" w:space="0" w:color="auto"/>
            </w:tcBorders>
            <w:hideMark/>
          </w:tcPr>
          <w:p w14:paraId="766361A9" w14:textId="77777777" w:rsidR="00500586" w:rsidRDefault="00500586">
            <w:pPr>
              <w:keepNext/>
              <w:keepLines/>
              <w:spacing w:after="0"/>
              <w:jc w:val="center"/>
              <w:rPr>
                <w:rFonts w:ascii="Arial" w:hAnsi="Arial"/>
                <w:b/>
                <w:sz w:val="18"/>
                <w:lang w:eastAsia="ja-JP"/>
              </w:rPr>
            </w:pPr>
            <w:r>
              <w:rPr>
                <w:rFonts w:ascii="Arial" w:hAnsi="Arial"/>
                <w:b/>
                <w:sz w:val="18"/>
                <w:lang w:eastAsia="ja-JP"/>
              </w:rPr>
              <w:t>Value</w:t>
            </w:r>
          </w:p>
        </w:tc>
        <w:tc>
          <w:tcPr>
            <w:tcW w:w="3685" w:type="dxa"/>
            <w:tcBorders>
              <w:top w:val="single" w:sz="4" w:space="0" w:color="auto"/>
              <w:left w:val="single" w:sz="4" w:space="0" w:color="auto"/>
              <w:bottom w:val="single" w:sz="4" w:space="0" w:color="auto"/>
              <w:right w:val="single" w:sz="4" w:space="0" w:color="auto"/>
            </w:tcBorders>
            <w:hideMark/>
          </w:tcPr>
          <w:p w14:paraId="5DA69A1C" w14:textId="77777777" w:rsidR="00500586" w:rsidRDefault="00500586">
            <w:pPr>
              <w:keepNext/>
              <w:keepLines/>
              <w:spacing w:after="0"/>
              <w:jc w:val="center"/>
              <w:rPr>
                <w:rFonts w:ascii="Arial" w:hAnsi="Arial"/>
                <w:b/>
                <w:sz w:val="18"/>
                <w:lang w:eastAsia="ja-JP"/>
              </w:rPr>
            </w:pPr>
            <w:r>
              <w:rPr>
                <w:rFonts w:ascii="Arial" w:hAnsi="Arial"/>
                <w:b/>
                <w:sz w:val="18"/>
                <w:lang w:eastAsia="ja-JP"/>
              </w:rPr>
              <w:t>Comment</w:t>
            </w:r>
          </w:p>
        </w:tc>
      </w:tr>
      <w:tr w:rsidR="00500586" w14:paraId="5228509D" w14:textId="77777777" w:rsidTr="00500586">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A7851DB" w14:textId="77777777" w:rsidR="00500586" w:rsidRDefault="00500586">
            <w:pPr>
              <w:keepNext/>
              <w:keepLines/>
              <w:spacing w:after="0"/>
              <w:rPr>
                <w:rFonts w:ascii="Arial" w:hAnsi="Arial"/>
                <w:sz w:val="18"/>
                <w:lang w:eastAsia="ja-JP"/>
              </w:rPr>
            </w:pPr>
            <w:r>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24E93420" w14:textId="77777777" w:rsidR="00500586" w:rsidRDefault="00500586">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18162E1" w14:textId="77777777" w:rsidR="00500586" w:rsidRDefault="00500586">
            <w:pPr>
              <w:keepNext/>
              <w:keepLines/>
              <w:spacing w:after="0"/>
              <w:jc w:val="center"/>
              <w:rPr>
                <w:rFonts w:ascii="Arial" w:hAnsi="Arial"/>
                <w:sz w:val="18"/>
                <w:lang w:eastAsia="ja-JP"/>
              </w:rPr>
            </w:pPr>
            <w:r>
              <w:rPr>
                <w:rFonts w:ascii="Arial" w:hAnsi="Arial"/>
                <w:sz w:val="18"/>
                <w:lang w:eastAsia="ja-JP"/>
              </w:rPr>
              <w:t>Standalone</w:t>
            </w:r>
          </w:p>
        </w:tc>
        <w:tc>
          <w:tcPr>
            <w:tcW w:w="3685" w:type="dxa"/>
            <w:tcBorders>
              <w:top w:val="single" w:sz="4" w:space="0" w:color="auto"/>
              <w:left w:val="single" w:sz="4" w:space="0" w:color="auto"/>
              <w:bottom w:val="single" w:sz="4" w:space="0" w:color="auto"/>
              <w:right w:val="single" w:sz="4" w:space="0" w:color="auto"/>
            </w:tcBorders>
          </w:tcPr>
          <w:p w14:paraId="7BBB0E80" w14:textId="77777777" w:rsidR="00500586" w:rsidRDefault="00500586">
            <w:pPr>
              <w:keepNext/>
              <w:keepLines/>
              <w:spacing w:after="0"/>
              <w:rPr>
                <w:rFonts w:ascii="Arial" w:hAnsi="Arial"/>
                <w:sz w:val="18"/>
                <w:lang w:eastAsia="ja-JP"/>
              </w:rPr>
            </w:pPr>
          </w:p>
        </w:tc>
      </w:tr>
      <w:tr w:rsidR="00500586" w14:paraId="14607C9B" w14:textId="77777777" w:rsidTr="00500586">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6FA98AA6" w14:textId="77777777" w:rsidR="00500586" w:rsidRDefault="00500586">
            <w:pPr>
              <w:keepNext/>
              <w:keepLines/>
              <w:spacing w:after="0"/>
              <w:rPr>
                <w:rFonts w:ascii="Arial" w:hAnsi="Arial"/>
                <w:sz w:val="18"/>
                <w:lang w:eastAsia="ja-JP"/>
              </w:rPr>
            </w:pPr>
            <w:r>
              <w:rPr>
                <w:rFonts w:ascii="Arial" w:hAnsi="Arial"/>
                <w:sz w:val="18"/>
                <w:lang w:eastAsia="ja-JP"/>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5638E68F" w14:textId="77777777" w:rsidR="00500586" w:rsidRDefault="00500586">
            <w:pPr>
              <w:keepNext/>
              <w:keepLines/>
              <w:spacing w:after="0"/>
              <w:rPr>
                <w:rFonts w:ascii="Arial" w:hAnsi="Arial"/>
                <w:sz w:val="18"/>
                <w:lang w:eastAsia="ja-JP"/>
              </w:rPr>
            </w:pPr>
            <w:r>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5FF1D749" w14:textId="77777777" w:rsidR="00500586" w:rsidRDefault="00500586">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5BDCF577" w14:textId="77777777" w:rsidR="00500586" w:rsidRDefault="00500586">
            <w:pPr>
              <w:keepNext/>
              <w:keepLines/>
              <w:spacing w:after="0"/>
              <w:jc w:val="center"/>
              <w:rPr>
                <w:rFonts w:ascii="Arial" w:hAnsi="Arial"/>
                <w:sz w:val="18"/>
                <w:lang w:eastAsia="ja-JP"/>
              </w:rPr>
            </w:pPr>
            <w:r>
              <w:rPr>
                <w:rFonts w:ascii="Arial" w:hAnsi="Arial"/>
                <w:sz w:val="18"/>
                <w:lang w:eastAsia="ja-JP"/>
              </w:rPr>
              <w:t>nCell1</w:t>
            </w:r>
          </w:p>
        </w:tc>
        <w:tc>
          <w:tcPr>
            <w:tcW w:w="3685" w:type="dxa"/>
            <w:tcBorders>
              <w:top w:val="single" w:sz="4" w:space="0" w:color="auto"/>
              <w:left w:val="single" w:sz="4" w:space="0" w:color="auto"/>
              <w:bottom w:val="single" w:sz="4" w:space="0" w:color="auto"/>
              <w:right w:val="single" w:sz="4" w:space="0" w:color="auto"/>
            </w:tcBorders>
          </w:tcPr>
          <w:p w14:paraId="46C1D04A" w14:textId="77777777" w:rsidR="00500586" w:rsidRDefault="00500586">
            <w:pPr>
              <w:keepNext/>
              <w:keepLines/>
              <w:spacing w:after="0"/>
              <w:rPr>
                <w:rFonts w:ascii="Arial" w:hAnsi="Arial"/>
                <w:sz w:val="18"/>
                <w:lang w:eastAsia="ja-JP"/>
              </w:rPr>
            </w:pPr>
          </w:p>
        </w:tc>
      </w:tr>
      <w:tr w:rsidR="00500586" w14:paraId="6C7DA1E4" w14:textId="77777777" w:rsidTr="00500586">
        <w:trPr>
          <w:cantSplit/>
          <w:trHeight w:val="463"/>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5498F1FE" w14:textId="77777777" w:rsidR="00500586" w:rsidRDefault="00500586">
            <w:pPr>
              <w:spacing w:after="0"/>
              <w:rPr>
                <w:rFonts w:ascii="Arial" w:eastAsia="Times New Roman" w:hAnsi="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14:paraId="0A887325" w14:textId="77777777" w:rsidR="00500586" w:rsidRDefault="00500586">
            <w:pPr>
              <w:keepNext/>
              <w:keepLines/>
              <w:spacing w:after="0"/>
              <w:rPr>
                <w:rFonts w:ascii="Arial" w:hAnsi="Arial"/>
                <w:sz w:val="18"/>
                <w:lang w:eastAsia="ja-JP"/>
              </w:rPr>
            </w:pPr>
            <w:r>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2FB60C10" w14:textId="77777777" w:rsidR="00500586" w:rsidRDefault="00500586">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75F98F6F" w14:textId="77777777" w:rsidR="00500586" w:rsidRDefault="00500586">
            <w:pPr>
              <w:keepNext/>
              <w:keepLines/>
              <w:spacing w:after="0"/>
              <w:jc w:val="center"/>
              <w:rPr>
                <w:rFonts w:ascii="Arial" w:hAnsi="Arial"/>
                <w:sz w:val="18"/>
                <w:lang w:eastAsia="ja-JP"/>
              </w:rPr>
            </w:pPr>
            <w:r>
              <w:rPr>
                <w:rFonts w:ascii="Arial" w:hAnsi="Arial"/>
                <w:sz w:val="18"/>
                <w:lang w:eastAsia="ja-JP"/>
              </w:rPr>
              <w:t>nCell2</w:t>
            </w:r>
          </w:p>
        </w:tc>
        <w:tc>
          <w:tcPr>
            <w:tcW w:w="3685" w:type="dxa"/>
            <w:tcBorders>
              <w:top w:val="single" w:sz="4" w:space="0" w:color="auto"/>
              <w:left w:val="single" w:sz="4" w:space="0" w:color="auto"/>
              <w:bottom w:val="single" w:sz="4" w:space="0" w:color="auto"/>
              <w:right w:val="single" w:sz="4" w:space="0" w:color="auto"/>
            </w:tcBorders>
          </w:tcPr>
          <w:p w14:paraId="02009C6D" w14:textId="77777777" w:rsidR="00500586" w:rsidRDefault="00500586">
            <w:pPr>
              <w:keepNext/>
              <w:keepLines/>
              <w:spacing w:after="0"/>
              <w:rPr>
                <w:rFonts w:ascii="Arial" w:hAnsi="Arial"/>
                <w:sz w:val="18"/>
                <w:lang w:eastAsia="ja-JP"/>
              </w:rPr>
            </w:pPr>
          </w:p>
        </w:tc>
      </w:tr>
      <w:tr w:rsidR="00500586" w14:paraId="02DB1D37" w14:textId="77777777" w:rsidTr="00500586">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2AB88CB0" w14:textId="77777777" w:rsidR="00500586" w:rsidRDefault="00500586">
            <w:pPr>
              <w:keepNext/>
              <w:keepLines/>
              <w:spacing w:after="0"/>
              <w:rPr>
                <w:rFonts w:ascii="Arial" w:hAnsi="Arial"/>
                <w:sz w:val="18"/>
                <w:lang w:eastAsia="ja-JP"/>
              </w:rPr>
            </w:pPr>
            <w:r>
              <w:rPr>
                <w:rFonts w:ascii="Arial" w:hAnsi="Arial"/>
                <w:sz w:val="18"/>
                <w:lang w:eastAsia="ja-JP"/>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04F9F2DD" w14:textId="77777777" w:rsidR="00500586" w:rsidRDefault="00500586">
            <w:pPr>
              <w:keepNext/>
              <w:keepLines/>
              <w:spacing w:after="0"/>
              <w:rPr>
                <w:rFonts w:ascii="Arial" w:hAnsi="Arial"/>
                <w:sz w:val="18"/>
                <w:lang w:eastAsia="ja-JP"/>
              </w:rPr>
            </w:pPr>
            <w:r>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03E6C13C" w14:textId="77777777" w:rsidR="00500586" w:rsidRDefault="00500586">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68FD012" w14:textId="77777777" w:rsidR="00500586" w:rsidRDefault="00500586">
            <w:pPr>
              <w:keepNext/>
              <w:keepLines/>
              <w:spacing w:after="0"/>
              <w:jc w:val="center"/>
              <w:rPr>
                <w:rFonts w:ascii="Arial" w:hAnsi="Arial"/>
                <w:sz w:val="18"/>
                <w:lang w:eastAsia="ja-JP"/>
              </w:rPr>
            </w:pPr>
            <w:r>
              <w:rPr>
                <w:rFonts w:ascii="Arial" w:hAnsi="Arial"/>
                <w:sz w:val="18"/>
                <w:lang w:eastAsia="ja-JP"/>
              </w:rPr>
              <w:t>nCell2</w:t>
            </w:r>
          </w:p>
        </w:tc>
        <w:tc>
          <w:tcPr>
            <w:tcW w:w="3685" w:type="dxa"/>
            <w:tcBorders>
              <w:top w:val="single" w:sz="4" w:space="0" w:color="auto"/>
              <w:left w:val="single" w:sz="4" w:space="0" w:color="auto"/>
              <w:bottom w:val="single" w:sz="4" w:space="0" w:color="auto"/>
              <w:right w:val="single" w:sz="4" w:space="0" w:color="auto"/>
            </w:tcBorders>
          </w:tcPr>
          <w:p w14:paraId="162E2200" w14:textId="77777777" w:rsidR="00500586" w:rsidRDefault="00500586">
            <w:pPr>
              <w:keepNext/>
              <w:keepLines/>
              <w:spacing w:after="0"/>
              <w:rPr>
                <w:rFonts w:ascii="Arial" w:hAnsi="Arial"/>
                <w:sz w:val="18"/>
                <w:lang w:eastAsia="ja-JP"/>
              </w:rPr>
            </w:pPr>
          </w:p>
        </w:tc>
      </w:tr>
      <w:tr w:rsidR="00500586" w14:paraId="254CE5BD" w14:textId="77777777" w:rsidTr="00500586">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AFC77D6" w14:textId="77777777" w:rsidR="00500586" w:rsidRDefault="00500586">
            <w:pPr>
              <w:keepNext/>
              <w:keepLines/>
              <w:spacing w:after="0"/>
              <w:rPr>
                <w:rFonts w:ascii="Arial" w:hAnsi="Arial"/>
                <w:sz w:val="18"/>
                <w:lang w:eastAsia="ja-JP"/>
              </w:rPr>
            </w:pPr>
            <w:r>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328E10B5" w14:textId="77777777" w:rsidR="00500586" w:rsidRDefault="00500586">
            <w:pPr>
              <w:keepNext/>
              <w:keepLines/>
              <w:spacing w:after="0"/>
              <w:jc w:val="center"/>
              <w:rPr>
                <w:rFonts w:ascii="Arial" w:hAnsi="Arial"/>
                <w:sz w:val="18"/>
                <w:lang w:eastAsia="ja-JP"/>
              </w:rPr>
            </w:pPr>
            <w:r>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0F23B092" w14:textId="77777777" w:rsidR="00500586" w:rsidRDefault="00500586">
            <w:pPr>
              <w:keepNext/>
              <w:keepLines/>
              <w:spacing w:after="0"/>
              <w:jc w:val="center"/>
              <w:rPr>
                <w:rFonts w:ascii="Arial" w:hAnsi="Arial"/>
                <w:sz w:val="18"/>
                <w:lang w:eastAsia="ja-JP"/>
              </w:rPr>
            </w:pPr>
            <w:r>
              <w:rPr>
                <w:rFonts w:ascii="Arial" w:hAnsi="Arial"/>
                <w:sz w:val="18"/>
                <w:lang w:eastAsia="ja-JP"/>
              </w:rPr>
              <w:t>Not Sent</w:t>
            </w:r>
          </w:p>
        </w:tc>
        <w:tc>
          <w:tcPr>
            <w:tcW w:w="3685" w:type="dxa"/>
            <w:tcBorders>
              <w:top w:val="single" w:sz="4" w:space="0" w:color="auto"/>
              <w:left w:val="single" w:sz="4" w:space="0" w:color="auto"/>
              <w:bottom w:val="single" w:sz="4" w:space="0" w:color="auto"/>
              <w:right w:val="single" w:sz="4" w:space="0" w:color="auto"/>
            </w:tcBorders>
            <w:hideMark/>
          </w:tcPr>
          <w:p w14:paraId="67398915" w14:textId="77777777" w:rsidR="00500586" w:rsidRDefault="00500586">
            <w:pPr>
              <w:keepNext/>
              <w:keepLines/>
              <w:spacing w:after="0"/>
              <w:rPr>
                <w:rFonts w:ascii="Arial" w:hAnsi="Arial"/>
                <w:sz w:val="18"/>
                <w:lang w:eastAsia="ja-JP"/>
              </w:rPr>
            </w:pPr>
            <w:r>
              <w:rPr>
                <w:rFonts w:ascii="Arial" w:hAnsi="Arial"/>
                <w:sz w:val="18"/>
                <w:lang w:eastAsia="ja-JP"/>
              </w:rPr>
              <w:t>No additional delays in random access procedure.</w:t>
            </w:r>
          </w:p>
        </w:tc>
      </w:tr>
      <w:tr w:rsidR="00500586" w14:paraId="58A2028F" w14:textId="77777777" w:rsidTr="00500586">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21647D9" w14:textId="77777777" w:rsidR="00500586" w:rsidRDefault="00500586">
            <w:pPr>
              <w:keepNext/>
              <w:keepLines/>
              <w:spacing w:after="0"/>
              <w:rPr>
                <w:rFonts w:ascii="Arial" w:hAnsi="Arial"/>
                <w:sz w:val="18"/>
                <w:vertAlign w:val="subscript"/>
                <w:lang w:eastAsia="en-GB"/>
              </w:rPr>
            </w:pPr>
            <w:r>
              <w:rPr>
                <w:rFonts w:ascii="Arial" w:hAnsi="Arial"/>
                <w:sz w:val="18"/>
              </w:rPr>
              <w:t>NPDCCH repetition level</w:t>
            </w:r>
          </w:p>
        </w:tc>
        <w:tc>
          <w:tcPr>
            <w:tcW w:w="767" w:type="dxa"/>
            <w:tcBorders>
              <w:top w:val="single" w:sz="4" w:space="0" w:color="auto"/>
              <w:left w:val="single" w:sz="4" w:space="0" w:color="auto"/>
              <w:bottom w:val="single" w:sz="4" w:space="0" w:color="auto"/>
              <w:right w:val="single" w:sz="4" w:space="0" w:color="auto"/>
            </w:tcBorders>
          </w:tcPr>
          <w:p w14:paraId="7BCF0E8B" w14:textId="77777777" w:rsidR="00500586" w:rsidRDefault="00500586">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516DEBF9" w14:textId="77777777" w:rsidR="00500586" w:rsidRDefault="00500586">
            <w:pPr>
              <w:keepNext/>
              <w:keepLines/>
              <w:spacing w:after="0"/>
              <w:jc w:val="center"/>
              <w:rPr>
                <w:rFonts w:ascii="Arial" w:hAnsi="Arial"/>
                <w:sz w:val="18"/>
                <w:lang w:eastAsia="en-GB"/>
              </w:rPr>
            </w:pPr>
            <w:r>
              <w:rPr>
                <w:rFonts w:ascii="Arial" w:hAnsi="Arial"/>
                <w:sz w:val="18"/>
              </w:rPr>
              <w:t>16</w:t>
            </w:r>
          </w:p>
        </w:tc>
        <w:tc>
          <w:tcPr>
            <w:tcW w:w="3685" w:type="dxa"/>
            <w:tcBorders>
              <w:top w:val="single" w:sz="4" w:space="0" w:color="auto"/>
              <w:left w:val="single" w:sz="4" w:space="0" w:color="auto"/>
              <w:bottom w:val="single" w:sz="4" w:space="0" w:color="auto"/>
              <w:right w:val="single" w:sz="4" w:space="0" w:color="auto"/>
            </w:tcBorders>
            <w:hideMark/>
          </w:tcPr>
          <w:p w14:paraId="01028481" w14:textId="77777777" w:rsidR="00500586" w:rsidRDefault="00500586">
            <w:pPr>
              <w:keepNext/>
              <w:keepLines/>
              <w:spacing w:after="0"/>
              <w:rPr>
                <w:rFonts w:ascii="Arial" w:hAnsi="Arial"/>
                <w:sz w:val="18"/>
                <w:vertAlign w:val="subscript"/>
              </w:rPr>
            </w:pPr>
            <w:r>
              <w:rPr>
                <w:rFonts w:ascii="Arial" w:hAnsi="Arial"/>
                <w:sz w:val="18"/>
              </w:rPr>
              <w:t xml:space="preserve">NPDCCH </w:t>
            </w:r>
            <w:proofErr w:type="spellStart"/>
            <w:r>
              <w:rPr>
                <w:rFonts w:ascii="Arial" w:hAnsi="Arial"/>
                <w:sz w:val="18"/>
              </w:rPr>
              <w:t>R</w:t>
            </w:r>
            <w:r>
              <w:rPr>
                <w:rFonts w:ascii="Arial" w:hAnsi="Arial"/>
                <w:sz w:val="18"/>
                <w:vertAlign w:val="subscript"/>
              </w:rPr>
              <w:t>max</w:t>
            </w:r>
            <w:proofErr w:type="spellEnd"/>
          </w:p>
        </w:tc>
      </w:tr>
      <w:tr w:rsidR="00500586" w14:paraId="6C8815CE" w14:textId="77777777" w:rsidTr="00500586">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A48FC8B" w14:textId="77777777" w:rsidR="00500586" w:rsidRDefault="00500586">
            <w:pPr>
              <w:keepNext/>
              <w:keepLines/>
              <w:spacing w:after="0"/>
              <w:rPr>
                <w:rFonts w:ascii="Arial" w:hAnsi="Arial"/>
                <w:sz w:val="18"/>
                <w:lang w:eastAsia="ja-JP"/>
              </w:rPr>
            </w:pPr>
            <w:r>
              <w:rPr>
                <w:rFonts w:ascii="Arial" w:hAnsi="Arial"/>
                <w:sz w:val="18"/>
                <w:lang w:eastAsia="ja-JP"/>
              </w:rPr>
              <w:t>N310</w:t>
            </w:r>
          </w:p>
        </w:tc>
        <w:tc>
          <w:tcPr>
            <w:tcW w:w="767" w:type="dxa"/>
            <w:tcBorders>
              <w:top w:val="single" w:sz="4" w:space="0" w:color="auto"/>
              <w:left w:val="single" w:sz="4" w:space="0" w:color="auto"/>
              <w:bottom w:val="single" w:sz="4" w:space="0" w:color="auto"/>
              <w:right w:val="single" w:sz="4" w:space="0" w:color="auto"/>
            </w:tcBorders>
            <w:hideMark/>
          </w:tcPr>
          <w:p w14:paraId="3D0D4892" w14:textId="77777777" w:rsidR="00500586" w:rsidRDefault="00500586">
            <w:pPr>
              <w:keepNext/>
              <w:keepLines/>
              <w:spacing w:after="0"/>
              <w:jc w:val="center"/>
              <w:rPr>
                <w:rFonts w:ascii="Arial" w:hAnsi="Arial"/>
                <w:sz w:val="18"/>
                <w:lang w:eastAsia="ja-JP"/>
              </w:rPr>
            </w:pPr>
            <w:r>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41A5EE58" w14:textId="77777777" w:rsidR="00500586" w:rsidRDefault="00500586">
            <w:pPr>
              <w:keepNext/>
              <w:keepLines/>
              <w:spacing w:after="0"/>
              <w:jc w:val="center"/>
              <w:rPr>
                <w:rFonts w:ascii="Arial" w:hAnsi="Arial"/>
                <w:sz w:val="18"/>
                <w:lang w:eastAsia="ja-JP"/>
              </w:rPr>
            </w:pPr>
            <w:r>
              <w:rPr>
                <w:rFonts w:ascii="Arial" w:hAnsi="Arial"/>
                <w:sz w:val="18"/>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14:paraId="15B56FA0" w14:textId="77777777" w:rsidR="00500586" w:rsidRDefault="00500586">
            <w:pPr>
              <w:keepNext/>
              <w:keepLines/>
              <w:spacing w:after="0"/>
              <w:rPr>
                <w:rFonts w:ascii="Arial" w:hAnsi="Arial"/>
                <w:sz w:val="18"/>
                <w:lang w:eastAsia="ja-JP"/>
              </w:rPr>
            </w:pPr>
            <w:r>
              <w:rPr>
                <w:rFonts w:ascii="Arial" w:hAnsi="Arial"/>
                <w:sz w:val="18"/>
                <w:lang w:eastAsia="ja-JP"/>
              </w:rPr>
              <w:t>Maximum consecutive out-of-sync indications from lower layers</w:t>
            </w:r>
          </w:p>
        </w:tc>
      </w:tr>
      <w:tr w:rsidR="00500586" w14:paraId="46B9E24D" w14:textId="77777777" w:rsidTr="00500586">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BB96105" w14:textId="77777777" w:rsidR="00500586" w:rsidRDefault="00500586">
            <w:pPr>
              <w:keepNext/>
              <w:keepLines/>
              <w:spacing w:after="0"/>
              <w:rPr>
                <w:rFonts w:ascii="Arial" w:hAnsi="Arial"/>
                <w:sz w:val="18"/>
                <w:lang w:eastAsia="ja-JP"/>
              </w:rPr>
            </w:pPr>
            <w:r>
              <w:rPr>
                <w:rFonts w:ascii="Arial" w:hAnsi="Arial"/>
                <w:sz w:val="18"/>
                <w:lang w:eastAsia="ja-JP"/>
              </w:rPr>
              <w:t>N311</w:t>
            </w:r>
          </w:p>
        </w:tc>
        <w:tc>
          <w:tcPr>
            <w:tcW w:w="767" w:type="dxa"/>
            <w:tcBorders>
              <w:top w:val="single" w:sz="4" w:space="0" w:color="auto"/>
              <w:left w:val="single" w:sz="4" w:space="0" w:color="auto"/>
              <w:bottom w:val="single" w:sz="4" w:space="0" w:color="auto"/>
              <w:right w:val="single" w:sz="4" w:space="0" w:color="auto"/>
            </w:tcBorders>
            <w:hideMark/>
          </w:tcPr>
          <w:p w14:paraId="51CBC6EB" w14:textId="77777777" w:rsidR="00500586" w:rsidRDefault="00500586">
            <w:pPr>
              <w:keepNext/>
              <w:keepLines/>
              <w:spacing w:after="0"/>
              <w:jc w:val="center"/>
              <w:rPr>
                <w:rFonts w:ascii="Arial" w:hAnsi="Arial"/>
                <w:sz w:val="18"/>
                <w:lang w:eastAsia="ja-JP"/>
              </w:rPr>
            </w:pPr>
            <w:r>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119B17DD" w14:textId="77777777" w:rsidR="00500586" w:rsidRDefault="00500586">
            <w:pPr>
              <w:keepNext/>
              <w:keepLines/>
              <w:spacing w:after="0"/>
              <w:jc w:val="center"/>
              <w:rPr>
                <w:rFonts w:ascii="Arial" w:hAnsi="Arial"/>
                <w:sz w:val="18"/>
                <w:lang w:eastAsia="ja-JP"/>
              </w:rPr>
            </w:pPr>
            <w:r>
              <w:rPr>
                <w:rFonts w:ascii="Arial" w:hAnsi="Arial"/>
                <w:sz w:val="18"/>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14:paraId="05EF41BF" w14:textId="77777777" w:rsidR="00500586" w:rsidRDefault="00500586">
            <w:pPr>
              <w:keepNext/>
              <w:keepLines/>
              <w:spacing w:after="0"/>
              <w:rPr>
                <w:rFonts w:ascii="Arial" w:hAnsi="Arial"/>
                <w:sz w:val="18"/>
                <w:lang w:eastAsia="ja-JP"/>
              </w:rPr>
            </w:pPr>
            <w:r>
              <w:rPr>
                <w:rFonts w:ascii="Arial" w:hAnsi="Arial"/>
                <w:sz w:val="18"/>
                <w:lang w:eastAsia="ja-JP"/>
              </w:rPr>
              <w:t>Minimum consecutive in-sync indications from lower layers</w:t>
            </w:r>
          </w:p>
        </w:tc>
      </w:tr>
      <w:tr w:rsidR="00500586" w14:paraId="5890E268" w14:textId="77777777" w:rsidTr="00500586">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42B7A5D" w14:textId="77777777" w:rsidR="00500586" w:rsidRDefault="00500586">
            <w:pPr>
              <w:keepNext/>
              <w:keepLines/>
              <w:spacing w:after="0"/>
              <w:rPr>
                <w:rFonts w:ascii="Arial" w:hAnsi="Arial"/>
                <w:sz w:val="18"/>
                <w:lang w:eastAsia="ja-JP"/>
              </w:rPr>
            </w:pPr>
            <w:r>
              <w:rPr>
                <w:rFonts w:ascii="Arial" w:hAnsi="Arial"/>
                <w:sz w:val="18"/>
                <w:lang w:eastAsia="ja-JP"/>
              </w:rPr>
              <w:t>T310</w:t>
            </w:r>
          </w:p>
        </w:tc>
        <w:tc>
          <w:tcPr>
            <w:tcW w:w="767" w:type="dxa"/>
            <w:tcBorders>
              <w:top w:val="single" w:sz="4" w:space="0" w:color="auto"/>
              <w:left w:val="single" w:sz="4" w:space="0" w:color="auto"/>
              <w:bottom w:val="single" w:sz="4" w:space="0" w:color="auto"/>
              <w:right w:val="single" w:sz="4" w:space="0" w:color="auto"/>
            </w:tcBorders>
            <w:hideMark/>
          </w:tcPr>
          <w:p w14:paraId="73022C2E" w14:textId="77777777" w:rsidR="00500586" w:rsidRDefault="00500586">
            <w:pPr>
              <w:keepNext/>
              <w:keepLines/>
              <w:spacing w:after="0"/>
              <w:jc w:val="center"/>
              <w:rPr>
                <w:rFonts w:ascii="Arial" w:hAnsi="Arial"/>
                <w:sz w:val="18"/>
                <w:lang w:eastAsia="ja-JP"/>
              </w:rPr>
            </w:pPr>
            <w:r>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3565DE38" w14:textId="77777777" w:rsidR="00500586" w:rsidRDefault="00500586">
            <w:pPr>
              <w:keepNext/>
              <w:keepLines/>
              <w:spacing w:after="0"/>
              <w:jc w:val="center"/>
              <w:rPr>
                <w:rFonts w:ascii="Arial" w:hAnsi="Arial"/>
                <w:sz w:val="18"/>
                <w:lang w:eastAsia="ja-JP"/>
              </w:rPr>
            </w:pPr>
            <w:r>
              <w:rPr>
                <w:rFonts w:ascii="Arial" w:hAnsi="Arial"/>
                <w:sz w:val="18"/>
                <w:lang w:eastAsia="ja-JP"/>
              </w:rPr>
              <w:t>0</w:t>
            </w:r>
          </w:p>
        </w:tc>
        <w:tc>
          <w:tcPr>
            <w:tcW w:w="3685" w:type="dxa"/>
            <w:tcBorders>
              <w:top w:val="single" w:sz="4" w:space="0" w:color="auto"/>
              <w:left w:val="single" w:sz="4" w:space="0" w:color="auto"/>
              <w:bottom w:val="single" w:sz="4" w:space="0" w:color="auto"/>
              <w:right w:val="single" w:sz="4" w:space="0" w:color="auto"/>
            </w:tcBorders>
            <w:hideMark/>
          </w:tcPr>
          <w:p w14:paraId="200AC76A" w14:textId="77777777" w:rsidR="00500586" w:rsidRDefault="00500586">
            <w:pPr>
              <w:keepNext/>
              <w:keepLines/>
              <w:spacing w:after="0"/>
              <w:rPr>
                <w:rFonts w:ascii="Arial" w:hAnsi="Arial"/>
                <w:sz w:val="18"/>
                <w:lang w:eastAsia="ja-JP"/>
              </w:rPr>
            </w:pPr>
            <w:r>
              <w:rPr>
                <w:rFonts w:ascii="Arial" w:hAnsi="Arial"/>
                <w:sz w:val="18"/>
                <w:lang w:eastAsia="ja-JP"/>
              </w:rPr>
              <w:t>Radio link failure timer; T310 is disabled</w:t>
            </w:r>
          </w:p>
        </w:tc>
      </w:tr>
      <w:tr w:rsidR="00500586" w14:paraId="07944587" w14:textId="77777777" w:rsidTr="00500586">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94A92C3" w14:textId="77777777" w:rsidR="00500586" w:rsidRDefault="00500586">
            <w:pPr>
              <w:keepNext/>
              <w:keepLines/>
              <w:spacing w:after="0"/>
              <w:rPr>
                <w:rFonts w:ascii="Arial" w:hAnsi="Arial"/>
                <w:sz w:val="18"/>
                <w:lang w:eastAsia="ja-JP"/>
              </w:rPr>
            </w:pPr>
            <w:r>
              <w:rPr>
                <w:rFonts w:ascii="Arial" w:hAnsi="Arial"/>
                <w:sz w:val="18"/>
                <w:lang w:eastAsia="ja-JP"/>
              </w:rPr>
              <w:t>T311</w:t>
            </w:r>
          </w:p>
        </w:tc>
        <w:tc>
          <w:tcPr>
            <w:tcW w:w="767" w:type="dxa"/>
            <w:tcBorders>
              <w:top w:val="single" w:sz="4" w:space="0" w:color="auto"/>
              <w:left w:val="single" w:sz="4" w:space="0" w:color="auto"/>
              <w:bottom w:val="single" w:sz="4" w:space="0" w:color="auto"/>
              <w:right w:val="single" w:sz="4" w:space="0" w:color="auto"/>
            </w:tcBorders>
            <w:hideMark/>
          </w:tcPr>
          <w:p w14:paraId="4CED1AA8" w14:textId="77777777" w:rsidR="00500586" w:rsidRDefault="00500586">
            <w:pPr>
              <w:keepNext/>
              <w:keepLines/>
              <w:spacing w:after="0"/>
              <w:jc w:val="center"/>
              <w:rPr>
                <w:rFonts w:ascii="Arial" w:hAnsi="Arial"/>
                <w:sz w:val="18"/>
                <w:lang w:eastAsia="ja-JP"/>
              </w:rPr>
            </w:pPr>
            <w:r>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3F247460" w14:textId="77777777" w:rsidR="00500586" w:rsidRDefault="00500586">
            <w:pPr>
              <w:keepNext/>
              <w:keepLines/>
              <w:spacing w:after="0"/>
              <w:jc w:val="center"/>
              <w:rPr>
                <w:rFonts w:ascii="Arial" w:hAnsi="Arial"/>
                <w:sz w:val="18"/>
                <w:lang w:eastAsia="en-GB"/>
              </w:rPr>
            </w:pPr>
            <w:r>
              <w:rPr>
                <w:rFonts w:ascii="Arial" w:hAnsi="Arial"/>
                <w:sz w:val="18"/>
              </w:rPr>
              <w:t>60000</w:t>
            </w:r>
          </w:p>
        </w:tc>
        <w:tc>
          <w:tcPr>
            <w:tcW w:w="3685" w:type="dxa"/>
            <w:tcBorders>
              <w:top w:val="single" w:sz="4" w:space="0" w:color="auto"/>
              <w:left w:val="single" w:sz="4" w:space="0" w:color="auto"/>
              <w:bottom w:val="single" w:sz="4" w:space="0" w:color="auto"/>
              <w:right w:val="single" w:sz="4" w:space="0" w:color="auto"/>
            </w:tcBorders>
            <w:hideMark/>
          </w:tcPr>
          <w:p w14:paraId="74915C71" w14:textId="77777777" w:rsidR="00500586" w:rsidRDefault="00500586">
            <w:pPr>
              <w:keepNext/>
              <w:keepLines/>
              <w:spacing w:after="0"/>
              <w:rPr>
                <w:rFonts w:ascii="Arial" w:hAnsi="Arial"/>
                <w:sz w:val="18"/>
                <w:lang w:eastAsia="ja-JP"/>
              </w:rPr>
            </w:pPr>
            <w:r>
              <w:rPr>
                <w:rFonts w:ascii="Arial" w:hAnsi="Arial"/>
                <w:sz w:val="18"/>
                <w:lang w:eastAsia="ja-JP"/>
              </w:rPr>
              <w:t>RRC re-establishment timer</w:t>
            </w:r>
          </w:p>
        </w:tc>
      </w:tr>
      <w:tr w:rsidR="00500586" w14:paraId="5EAF38AE" w14:textId="77777777" w:rsidTr="00500586">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E3C03DD" w14:textId="77777777" w:rsidR="00500586" w:rsidRDefault="00500586">
            <w:pPr>
              <w:keepNext/>
              <w:keepLines/>
              <w:spacing w:after="0"/>
              <w:rPr>
                <w:rFonts w:ascii="Arial" w:hAnsi="Arial"/>
                <w:sz w:val="18"/>
                <w:lang w:eastAsia="ja-JP"/>
              </w:rPr>
            </w:pPr>
            <w:r>
              <w:rPr>
                <w:rFonts w:ascii="Arial" w:hAnsi="Arial"/>
                <w:sz w:val="18"/>
                <w:lang w:eastAsia="ja-JP"/>
              </w:rPr>
              <w:t>DRX</w:t>
            </w:r>
          </w:p>
        </w:tc>
        <w:tc>
          <w:tcPr>
            <w:tcW w:w="767" w:type="dxa"/>
            <w:tcBorders>
              <w:top w:val="single" w:sz="4" w:space="0" w:color="auto"/>
              <w:left w:val="single" w:sz="4" w:space="0" w:color="auto"/>
              <w:bottom w:val="single" w:sz="4" w:space="0" w:color="auto"/>
              <w:right w:val="single" w:sz="4" w:space="0" w:color="auto"/>
            </w:tcBorders>
          </w:tcPr>
          <w:p w14:paraId="3F6D1B7D" w14:textId="77777777" w:rsidR="00500586" w:rsidRDefault="00500586">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57C45AF5" w14:textId="77777777" w:rsidR="00500586" w:rsidRDefault="00500586">
            <w:pPr>
              <w:keepNext/>
              <w:keepLines/>
              <w:spacing w:after="0"/>
              <w:jc w:val="center"/>
              <w:rPr>
                <w:rFonts w:ascii="Arial" w:hAnsi="Arial"/>
                <w:sz w:val="18"/>
                <w:lang w:eastAsia="ja-JP"/>
              </w:rPr>
            </w:pPr>
            <w:r>
              <w:rPr>
                <w:rFonts w:ascii="Arial" w:hAnsi="Arial"/>
                <w:sz w:val="18"/>
                <w:lang w:eastAsia="ja-JP"/>
              </w:rPr>
              <w:t>OFF</w:t>
            </w:r>
          </w:p>
        </w:tc>
        <w:tc>
          <w:tcPr>
            <w:tcW w:w="3685" w:type="dxa"/>
            <w:tcBorders>
              <w:top w:val="single" w:sz="4" w:space="0" w:color="auto"/>
              <w:left w:val="single" w:sz="4" w:space="0" w:color="auto"/>
              <w:bottom w:val="single" w:sz="4" w:space="0" w:color="auto"/>
              <w:right w:val="single" w:sz="4" w:space="0" w:color="auto"/>
            </w:tcBorders>
          </w:tcPr>
          <w:p w14:paraId="22E24CF6" w14:textId="77777777" w:rsidR="00500586" w:rsidRDefault="00500586">
            <w:pPr>
              <w:keepNext/>
              <w:keepLines/>
              <w:spacing w:after="0"/>
              <w:rPr>
                <w:rFonts w:ascii="Arial" w:hAnsi="Arial"/>
                <w:sz w:val="18"/>
                <w:lang w:eastAsia="ja-JP"/>
              </w:rPr>
            </w:pPr>
          </w:p>
        </w:tc>
      </w:tr>
      <w:tr w:rsidR="00500586" w14:paraId="2FD6DC7D" w14:textId="77777777" w:rsidTr="00500586">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31E57B6" w14:textId="77777777" w:rsidR="00500586" w:rsidRDefault="00500586">
            <w:pPr>
              <w:keepNext/>
              <w:keepLines/>
              <w:spacing w:after="0"/>
              <w:rPr>
                <w:rFonts w:ascii="Arial" w:hAnsi="Arial"/>
                <w:sz w:val="18"/>
                <w:lang w:eastAsia="ja-JP"/>
              </w:rPr>
            </w:pPr>
            <w:r>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3E179531" w14:textId="77777777" w:rsidR="00500586" w:rsidRDefault="00500586">
            <w:pPr>
              <w:keepNext/>
              <w:keepLines/>
              <w:spacing w:after="0"/>
              <w:jc w:val="center"/>
              <w:rPr>
                <w:rFonts w:ascii="Arial" w:hAnsi="Arial"/>
                <w:sz w:val="18"/>
                <w:lang w:eastAsia="ja-JP"/>
              </w:rPr>
            </w:pPr>
            <w:r>
              <w:rPr>
                <w:rFonts w:ascii="Arial" w:hAnsi="Arial"/>
                <w:sz w:val="18"/>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14:paraId="29C35BDC" w14:textId="77777777" w:rsidR="00500586" w:rsidRDefault="00500586">
            <w:pPr>
              <w:keepNext/>
              <w:keepLines/>
              <w:spacing w:after="0"/>
              <w:jc w:val="center"/>
              <w:rPr>
                <w:rFonts w:ascii="Arial" w:hAnsi="Arial"/>
                <w:sz w:val="18"/>
                <w:lang w:eastAsia="ja-JP"/>
              </w:rPr>
            </w:pPr>
            <w:r>
              <w:rPr>
                <w:rFonts w:ascii="Arial" w:hAnsi="Arial"/>
                <w:sz w:val="18"/>
                <w:lang w:eastAsia="ja-JP"/>
              </w:rPr>
              <w:t>5</w:t>
            </w:r>
          </w:p>
        </w:tc>
        <w:tc>
          <w:tcPr>
            <w:tcW w:w="3685" w:type="dxa"/>
            <w:tcBorders>
              <w:top w:val="single" w:sz="4" w:space="0" w:color="auto"/>
              <w:left w:val="single" w:sz="4" w:space="0" w:color="auto"/>
              <w:bottom w:val="single" w:sz="4" w:space="0" w:color="auto"/>
              <w:right w:val="single" w:sz="4" w:space="0" w:color="auto"/>
            </w:tcBorders>
          </w:tcPr>
          <w:p w14:paraId="46A7D659" w14:textId="77777777" w:rsidR="00500586" w:rsidRDefault="00500586">
            <w:pPr>
              <w:keepNext/>
              <w:keepLines/>
              <w:spacing w:after="0"/>
              <w:rPr>
                <w:rFonts w:ascii="Arial" w:hAnsi="Arial"/>
                <w:sz w:val="18"/>
                <w:lang w:eastAsia="ja-JP"/>
              </w:rPr>
            </w:pPr>
          </w:p>
        </w:tc>
      </w:tr>
      <w:tr w:rsidR="00500586" w14:paraId="4DE115D2" w14:textId="77777777" w:rsidTr="00500586">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0D57E2D" w14:textId="77777777" w:rsidR="00500586" w:rsidRDefault="00500586">
            <w:pPr>
              <w:keepNext/>
              <w:keepLines/>
              <w:spacing w:after="0"/>
              <w:rPr>
                <w:rFonts w:ascii="Arial" w:hAnsi="Arial"/>
                <w:sz w:val="18"/>
                <w:lang w:eastAsia="ja-JP"/>
              </w:rPr>
            </w:pPr>
            <w:r>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79566B39" w14:textId="77777777" w:rsidR="00500586" w:rsidRDefault="00500586">
            <w:pPr>
              <w:keepNext/>
              <w:keepLines/>
              <w:spacing w:after="0"/>
              <w:jc w:val="center"/>
              <w:rPr>
                <w:rFonts w:ascii="Arial" w:hAnsi="Arial"/>
                <w:sz w:val="18"/>
                <w:lang w:eastAsia="ja-JP"/>
              </w:rPr>
            </w:pPr>
            <w:r>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035C529C" w14:textId="77777777" w:rsidR="00500586" w:rsidRDefault="00500586">
            <w:pPr>
              <w:keepNext/>
              <w:keepLines/>
              <w:spacing w:after="0"/>
              <w:jc w:val="center"/>
              <w:rPr>
                <w:rFonts w:ascii="Arial" w:hAnsi="Arial"/>
                <w:sz w:val="18"/>
                <w:lang w:eastAsia="ja-JP"/>
              </w:rPr>
            </w:pPr>
            <w:r>
              <w:rPr>
                <w:rFonts w:ascii="Arial" w:hAnsi="Arial"/>
                <w:sz w:val="18"/>
                <w:lang w:eastAsia="ja-JP"/>
              </w:rPr>
              <w:t>400</w:t>
            </w:r>
          </w:p>
        </w:tc>
        <w:tc>
          <w:tcPr>
            <w:tcW w:w="3685" w:type="dxa"/>
            <w:tcBorders>
              <w:top w:val="single" w:sz="4" w:space="0" w:color="auto"/>
              <w:left w:val="single" w:sz="4" w:space="0" w:color="auto"/>
              <w:bottom w:val="single" w:sz="4" w:space="0" w:color="auto"/>
              <w:right w:val="single" w:sz="4" w:space="0" w:color="auto"/>
            </w:tcBorders>
          </w:tcPr>
          <w:p w14:paraId="07D9E98A" w14:textId="77777777" w:rsidR="00500586" w:rsidRDefault="00500586">
            <w:pPr>
              <w:keepNext/>
              <w:keepLines/>
              <w:spacing w:after="0"/>
              <w:rPr>
                <w:rFonts w:ascii="Arial" w:hAnsi="Arial"/>
                <w:sz w:val="18"/>
                <w:lang w:eastAsia="ja-JP"/>
              </w:rPr>
            </w:pPr>
          </w:p>
        </w:tc>
      </w:tr>
      <w:tr w:rsidR="00500586" w14:paraId="3AA8B16F" w14:textId="77777777" w:rsidTr="00500586">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F0EE617" w14:textId="77777777" w:rsidR="00500586" w:rsidRDefault="00500586">
            <w:pPr>
              <w:keepNext/>
              <w:keepLines/>
              <w:spacing w:after="0"/>
              <w:rPr>
                <w:rFonts w:ascii="Arial" w:hAnsi="Arial"/>
                <w:sz w:val="18"/>
                <w:lang w:eastAsia="ja-JP"/>
              </w:rPr>
            </w:pPr>
            <w:r>
              <w:rPr>
                <w:rFonts w:ascii="Arial" w:hAnsi="Arial"/>
                <w:sz w:val="18"/>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099DE12B" w14:textId="77777777" w:rsidR="00500586" w:rsidRDefault="00500586">
            <w:pPr>
              <w:keepNext/>
              <w:keepLines/>
              <w:spacing w:after="0"/>
              <w:jc w:val="center"/>
              <w:rPr>
                <w:rFonts w:ascii="Arial" w:hAnsi="Arial"/>
                <w:sz w:val="18"/>
                <w:lang w:eastAsia="ja-JP"/>
              </w:rPr>
            </w:pPr>
            <w:r>
              <w:rPr>
                <w:rFonts w:ascii="Arial" w:hAnsi="Arial"/>
                <w:sz w:val="18"/>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14:paraId="08D3D5D0" w14:textId="77777777" w:rsidR="00500586" w:rsidRDefault="00500586">
            <w:pPr>
              <w:keepNext/>
              <w:keepLines/>
              <w:spacing w:after="0"/>
              <w:jc w:val="center"/>
              <w:rPr>
                <w:rFonts w:ascii="Arial" w:hAnsi="Arial"/>
                <w:sz w:val="18"/>
                <w:lang w:eastAsia="ja-JP"/>
              </w:rPr>
            </w:pPr>
            <w:r>
              <w:rPr>
                <w:rFonts w:ascii="Arial" w:hAnsi="Arial"/>
                <w:sz w:val="18"/>
              </w:rPr>
              <w:t>60</w:t>
            </w:r>
          </w:p>
        </w:tc>
        <w:tc>
          <w:tcPr>
            <w:tcW w:w="3685" w:type="dxa"/>
            <w:tcBorders>
              <w:top w:val="single" w:sz="4" w:space="0" w:color="auto"/>
              <w:left w:val="single" w:sz="4" w:space="0" w:color="auto"/>
              <w:bottom w:val="single" w:sz="4" w:space="0" w:color="auto"/>
              <w:right w:val="single" w:sz="4" w:space="0" w:color="auto"/>
            </w:tcBorders>
          </w:tcPr>
          <w:p w14:paraId="41BE3FF7" w14:textId="77777777" w:rsidR="00500586" w:rsidRDefault="00500586">
            <w:pPr>
              <w:keepNext/>
              <w:keepLines/>
              <w:spacing w:after="0"/>
              <w:rPr>
                <w:rFonts w:ascii="Arial" w:hAnsi="Arial"/>
                <w:sz w:val="18"/>
                <w:lang w:eastAsia="ja-JP"/>
              </w:rPr>
            </w:pPr>
          </w:p>
        </w:tc>
      </w:tr>
    </w:tbl>
    <w:p w14:paraId="74ABCCD5" w14:textId="77777777" w:rsidR="00500586" w:rsidRDefault="00500586" w:rsidP="00500586">
      <w:pPr>
        <w:rPr>
          <w:rFonts w:eastAsia="Times New Roman"/>
          <w:lang w:eastAsia="en-GB"/>
        </w:rPr>
      </w:pPr>
    </w:p>
    <w:p w14:paraId="7DDDFB97" w14:textId="77777777" w:rsidR="00500586" w:rsidRDefault="00500586" w:rsidP="00500586">
      <w:pPr>
        <w:pStyle w:val="TH"/>
      </w:pPr>
      <w:r>
        <w:t xml:space="preserve">Table A.13.3.1.2.1-3: </w:t>
      </w:r>
      <w:proofErr w:type="spellStart"/>
      <w:r>
        <w:t>nCell</w:t>
      </w:r>
      <w:proofErr w:type="spellEnd"/>
      <w:r>
        <w:t xml:space="preserve"> 1, </w:t>
      </w:r>
      <w:proofErr w:type="spellStart"/>
      <w:r>
        <w:t>nCell</w:t>
      </w:r>
      <w:proofErr w:type="spellEnd"/>
      <w:r>
        <w:t xml:space="preserve"> 2 specific test parameters for </w:t>
      </w:r>
      <w:r>
        <w:rPr>
          <w:snapToGrid w:val="0"/>
        </w:rPr>
        <w:t>HD-FDD Intra-frequency RRC Re-establishment for UE category NB1 in Standalone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500586" w14:paraId="37C3BC7D" w14:textId="77777777" w:rsidTr="00500586">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4809C591" w14:textId="77777777" w:rsidR="00500586" w:rsidRDefault="00500586">
            <w:pPr>
              <w:keepNext/>
              <w:keepLines/>
              <w:spacing w:after="0"/>
              <w:jc w:val="center"/>
              <w:rPr>
                <w:rFonts w:ascii="Arial" w:hAnsi="Arial"/>
                <w:b/>
                <w:sz w:val="18"/>
                <w:lang w:eastAsia="ja-JP"/>
              </w:rPr>
            </w:pPr>
            <w:r>
              <w:rPr>
                <w:rFonts w:ascii="Arial" w:hAnsi="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9ED334D" w14:textId="77777777" w:rsidR="00500586" w:rsidRDefault="00500586">
            <w:pPr>
              <w:keepNext/>
              <w:keepLines/>
              <w:spacing w:after="0"/>
              <w:jc w:val="center"/>
              <w:rPr>
                <w:rFonts w:ascii="Arial" w:hAnsi="Arial"/>
                <w:b/>
                <w:sz w:val="18"/>
                <w:lang w:eastAsia="ja-JP"/>
              </w:rPr>
            </w:pPr>
            <w:r>
              <w:rPr>
                <w:rFonts w:ascii="Arial" w:hAnsi="Arial"/>
                <w:b/>
                <w:sz w:val="18"/>
                <w:lang w:eastAsia="ja-JP"/>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5BD5F2D4" w14:textId="77777777" w:rsidR="00500586" w:rsidRDefault="00500586">
            <w:pPr>
              <w:keepNext/>
              <w:keepLines/>
              <w:spacing w:after="0"/>
              <w:jc w:val="center"/>
              <w:rPr>
                <w:rFonts w:ascii="Arial" w:hAnsi="Arial" w:cs="v4.2.0"/>
                <w:b/>
                <w:sz w:val="18"/>
                <w:lang w:eastAsia="ja-JP"/>
              </w:rPr>
            </w:pPr>
            <w:proofErr w:type="spellStart"/>
            <w:r>
              <w:rPr>
                <w:rFonts w:ascii="Arial" w:hAnsi="Arial" w:cs="v4.2.0"/>
                <w:b/>
                <w:sz w:val="18"/>
                <w:lang w:eastAsia="ja-JP"/>
              </w:rPr>
              <w:t>nCell</w:t>
            </w:r>
            <w:proofErr w:type="spellEnd"/>
            <w:r>
              <w:rPr>
                <w:rFonts w:ascii="Arial" w:hAnsi="Arial" w:cs="v4.2.0"/>
                <w:b/>
                <w:sz w:val="18"/>
                <w:lang w:eastAsia="ja-JP"/>
              </w:rPr>
              <w:t xml:space="preserve"> 1</w:t>
            </w:r>
          </w:p>
        </w:tc>
        <w:tc>
          <w:tcPr>
            <w:tcW w:w="2553" w:type="dxa"/>
            <w:gridSpan w:val="3"/>
            <w:tcBorders>
              <w:top w:val="single" w:sz="4" w:space="0" w:color="auto"/>
              <w:left w:val="single" w:sz="4" w:space="0" w:color="auto"/>
              <w:bottom w:val="single" w:sz="4" w:space="0" w:color="auto"/>
              <w:right w:val="single" w:sz="4" w:space="0" w:color="auto"/>
            </w:tcBorders>
            <w:hideMark/>
          </w:tcPr>
          <w:p w14:paraId="39D19166" w14:textId="77777777" w:rsidR="00500586" w:rsidRDefault="00500586">
            <w:pPr>
              <w:keepNext/>
              <w:keepLines/>
              <w:spacing w:after="0"/>
              <w:jc w:val="center"/>
              <w:rPr>
                <w:rFonts w:ascii="Arial" w:hAnsi="Arial" w:cs="v4.2.0"/>
                <w:b/>
                <w:sz w:val="18"/>
                <w:lang w:eastAsia="ja-JP"/>
              </w:rPr>
            </w:pPr>
            <w:proofErr w:type="spellStart"/>
            <w:r>
              <w:rPr>
                <w:rFonts w:ascii="Arial" w:hAnsi="Arial" w:cs="v4.2.0"/>
                <w:b/>
                <w:sz w:val="18"/>
                <w:lang w:eastAsia="ja-JP"/>
              </w:rPr>
              <w:t>nCell</w:t>
            </w:r>
            <w:proofErr w:type="spellEnd"/>
            <w:r>
              <w:rPr>
                <w:rFonts w:ascii="Arial" w:hAnsi="Arial" w:cs="v4.2.0"/>
                <w:b/>
                <w:sz w:val="18"/>
                <w:lang w:eastAsia="ja-JP"/>
              </w:rPr>
              <w:t xml:space="preserve"> 2</w:t>
            </w:r>
          </w:p>
        </w:tc>
      </w:tr>
      <w:tr w:rsidR="00500586" w14:paraId="328B70AC" w14:textId="77777777" w:rsidTr="00500586">
        <w:trPr>
          <w:cantSplit/>
          <w:jc w:val="center"/>
        </w:trPr>
        <w:tc>
          <w:tcPr>
            <w:tcW w:w="8792" w:type="dxa"/>
            <w:vMerge/>
            <w:tcBorders>
              <w:top w:val="single" w:sz="4" w:space="0" w:color="auto"/>
              <w:left w:val="single" w:sz="4" w:space="0" w:color="auto"/>
              <w:bottom w:val="single" w:sz="4" w:space="0" w:color="auto"/>
              <w:right w:val="single" w:sz="4" w:space="0" w:color="auto"/>
            </w:tcBorders>
            <w:vAlign w:val="center"/>
            <w:hideMark/>
          </w:tcPr>
          <w:p w14:paraId="6B22D75B" w14:textId="77777777" w:rsidR="00500586" w:rsidRDefault="00500586">
            <w:pPr>
              <w:spacing w:after="0"/>
              <w:rPr>
                <w:rFonts w:ascii="Arial" w:eastAsia="Times New Roman" w:hAnsi="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2ACB6FE" w14:textId="77777777" w:rsidR="00500586" w:rsidRDefault="00500586">
            <w:pPr>
              <w:spacing w:after="0"/>
              <w:rPr>
                <w:rFonts w:ascii="Arial" w:eastAsia="Times New Roman" w:hAnsi="Arial"/>
                <w:b/>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26F50EB5" w14:textId="77777777" w:rsidR="00500586" w:rsidRDefault="00500586">
            <w:pPr>
              <w:keepNext/>
              <w:keepLines/>
              <w:spacing w:after="0"/>
              <w:jc w:val="center"/>
              <w:rPr>
                <w:rFonts w:ascii="Arial" w:hAnsi="Arial"/>
                <w:b/>
                <w:sz w:val="18"/>
                <w:lang w:eastAsia="ja-JP"/>
              </w:rPr>
            </w:pPr>
            <w:r>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224206D4" w14:textId="77777777" w:rsidR="00500586" w:rsidRDefault="00500586">
            <w:pPr>
              <w:keepNext/>
              <w:keepLines/>
              <w:spacing w:after="0"/>
              <w:jc w:val="center"/>
              <w:rPr>
                <w:rFonts w:ascii="Arial" w:hAnsi="Arial"/>
                <w:b/>
                <w:sz w:val="18"/>
                <w:lang w:eastAsia="ja-JP"/>
              </w:rPr>
            </w:pPr>
            <w:r>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5A0CBB05" w14:textId="77777777" w:rsidR="00500586" w:rsidRDefault="00500586">
            <w:pPr>
              <w:keepNext/>
              <w:keepLines/>
              <w:spacing w:after="0"/>
              <w:jc w:val="center"/>
              <w:rPr>
                <w:rFonts w:ascii="Arial" w:hAnsi="Arial"/>
                <w:b/>
                <w:sz w:val="18"/>
                <w:lang w:eastAsia="ja-JP"/>
              </w:rPr>
            </w:pPr>
            <w:r>
              <w:rPr>
                <w:rFonts w:ascii="Arial" w:hAnsi="Arial" w:cs="v4.2.0"/>
                <w:b/>
                <w:sz w:val="18"/>
                <w:lang w:eastAsia="ja-JP"/>
              </w:rPr>
              <w:t>T3</w:t>
            </w:r>
          </w:p>
        </w:tc>
        <w:tc>
          <w:tcPr>
            <w:tcW w:w="851" w:type="dxa"/>
            <w:tcBorders>
              <w:top w:val="single" w:sz="4" w:space="0" w:color="auto"/>
              <w:left w:val="single" w:sz="4" w:space="0" w:color="auto"/>
              <w:bottom w:val="single" w:sz="4" w:space="0" w:color="auto"/>
              <w:right w:val="single" w:sz="4" w:space="0" w:color="auto"/>
            </w:tcBorders>
            <w:hideMark/>
          </w:tcPr>
          <w:p w14:paraId="356F9E03" w14:textId="77777777" w:rsidR="00500586" w:rsidRDefault="00500586">
            <w:pPr>
              <w:keepNext/>
              <w:keepLines/>
              <w:spacing w:after="0"/>
              <w:jc w:val="center"/>
              <w:rPr>
                <w:rFonts w:ascii="Arial" w:hAnsi="Arial"/>
                <w:b/>
                <w:sz w:val="18"/>
                <w:lang w:eastAsia="ja-JP"/>
              </w:rPr>
            </w:pPr>
            <w:r>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160DA1D9" w14:textId="77777777" w:rsidR="00500586" w:rsidRDefault="00500586">
            <w:pPr>
              <w:keepNext/>
              <w:keepLines/>
              <w:spacing w:after="0"/>
              <w:jc w:val="center"/>
              <w:rPr>
                <w:rFonts w:ascii="Arial" w:hAnsi="Arial"/>
                <w:b/>
                <w:sz w:val="18"/>
                <w:lang w:eastAsia="ja-JP"/>
              </w:rPr>
            </w:pPr>
            <w:r>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2406C39F" w14:textId="77777777" w:rsidR="00500586" w:rsidRDefault="00500586">
            <w:pPr>
              <w:keepNext/>
              <w:keepLines/>
              <w:spacing w:after="0"/>
              <w:jc w:val="center"/>
              <w:rPr>
                <w:rFonts w:ascii="Arial" w:hAnsi="Arial"/>
                <w:b/>
                <w:sz w:val="18"/>
                <w:lang w:eastAsia="ja-JP"/>
              </w:rPr>
            </w:pPr>
            <w:r>
              <w:rPr>
                <w:rFonts w:ascii="Arial" w:hAnsi="Arial" w:cs="v4.2.0"/>
                <w:b/>
                <w:sz w:val="18"/>
                <w:lang w:eastAsia="ja-JP"/>
              </w:rPr>
              <w:t>T3</w:t>
            </w:r>
          </w:p>
        </w:tc>
      </w:tr>
      <w:tr w:rsidR="00500586" w14:paraId="1E514A77"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A6E3C05" w14:textId="77777777" w:rsidR="00500586" w:rsidRDefault="00500586">
            <w:pPr>
              <w:keepNext/>
              <w:keepLines/>
              <w:spacing w:after="0"/>
              <w:rPr>
                <w:rFonts w:ascii="Arial" w:hAnsi="Arial"/>
                <w:b/>
                <w:sz w:val="18"/>
                <w:lang w:eastAsia="ja-JP"/>
              </w:rPr>
            </w:pPr>
            <w:proofErr w:type="spellStart"/>
            <w:r>
              <w:rPr>
                <w:rFonts w:ascii="Arial" w:hAnsi="Arial"/>
                <w:sz w:val="18"/>
                <w:lang w:eastAsia="ja-JP"/>
              </w:rPr>
              <w:t>BW</w:t>
            </w:r>
            <w:r>
              <w:rPr>
                <w:rFonts w:ascii="Arial" w:hAnsi="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20154DF" w14:textId="77777777" w:rsidR="00500586" w:rsidRDefault="00500586">
            <w:pPr>
              <w:keepNext/>
              <w:keepLines/>
              <w:spacing w:after="0"/>
              <w:jc w:val="center"/>
              <w:rPr>
                <w:rFonts w:ascii="Arial" w:hAnsi="Arial"/>
                <w:sz w:val="18"/>
                <w:lang w:eastAsia="ja-JP"/>
              </w:rPr>
            </w:pPr>
            <w:r>
              <w:rPr>
                <w:rFonts w:ascii="Arial" w:hAnsi="Arial"/>
                <w:sz w:val="18"/>
                <w:lang w:eastAsia="ja-JP"/>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6821CCAC" w14:textId="77777777" w:rsidR="00500586" w:rsidRDefault="00500586">
            <w:pPr>
              <w:keepNext/>
              <w:keepLines/>
              <w:spacing w:after="0"/>
              <w:jc w:val="center"/>
              <w:rPr>
                <w:rFonts w:ascii="Arial" w:hAnsi="Arial" w:cs="v4.2.0"/>
                <w:sz w:val="18"/>
                <w:lang w:eastAsia="ja-JP"/>
              </w:rPr>
            </w:pPr>
            <w:r>
              <w:rPr>
                <w:rFonts w:ascii="Arial" w:hAnsi="Arial" w:cs="v4.2.0"/>
                <w:sz w:val="18"/>
                <w:lang w:eastAsia="ja-JP"/>
              </w:rPr>
              <w:t>200</w:t>
            </w:r>
          </w:p>
        </w:tc>
        <w:tc>
          <w:tcPr>
            <w:tcW w:w="2553" w:type="dxa"/>
            <w:gridSpan w:val="3"/>
            <w:tcBorders>
              <w:top w:val="single" w:sz="4" w:space="0" w:color="auto"/>
              <w:left w:val="single" w:sz="4" w:space="0" w:color="auto"/>
              <w:bottom w:val="single" w:sz="4" w:space="0" w:color="auto"/>
              <w:right w:val="single" w:sz="4" w:space="0" w:color="auto"/>
            </w:tcBorders>
            <w:hideMark/>
          </w:tcPr>
          <w:p w14:paraId="73B5BE45" w14:textId="77777777" w:rsidR="00500586" w:rsidRDefault="00500586">
            <w:pPr>
              <w:keepNext/>
              <w:keepLines/>
              <w:spacing w:after="0"/>
              <w:jc w:val="center"/>
              <w:rPr>
                <w:rFonts w:ascii="Arial" w:hAnsi="Arial" w:cs="v4.2.0"/>
                <w:sz w:val="18"/>
                <w:lang w:eastAsia="ja-JP"/>
              </w:rPr>
            </w:pPr>
            <w:r>
              <w:rPr>
                <w:rFonts w:ascii="Arial" w:hAnsi="Arial" w:cs="v4.2.0"/>
                <w:sz w:val="18"/>
                <w:lang w:eastAsia="ja-JP"/>
              </w:rPr>
              <w:t>200</w:t>
            </w:r>
          </w:p>
        </w:tc>
      </w:tr>
      <w:tr w:rsidR="00500586" w14:paraId="1CD0605F"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FA27233" w14:textId="77777777" w:rsidR="00500586" w:rsidRDefault="00500586">
            <w:pPr>
              <w:keepNext/>
              <w:keepLines/>
              <w:spacing w:after="0"/>
              <w:rPr>
                <w:rFonts w:ascii="Arial" w:hAnsi="Arial"/>
                <w:sz w:val="18"/>
                <w:lang w:eastAsia="ja-JP"/>
              </w:rPr>
            </w:pPr>
            <w:r>
              <w:rPr>
                <w:rFonts w:ascii="Arial" w:hAnsi="Arial"/>
                <w:sz w:val="18"/>
                <w:lang w:eastAsia="ja-JP"/>
              </w:rPr>
              <w:t>NPDSCH parameters</w:t>
            </w:r>
          </w:p>
        </w:tc>
        <w:tc>
          <w:tcPr>
            <w:tcW w:w="1418" w:type="dxa"/>
            <w:tcBorders>
              <w:top w:val="single" w:sz="4" w:space="0" w:color="auto"/>
              <w:left w:val="single" w:sz="4" w:space="0" w:color="auto"/>
              <w:bottom w:val="single" w:sz="4" w:space="0" w:color="auto"/>
              <w:right w:val="single" w:sz="4" w:space="0" w:color="auto"/>
            </w:tcBorders>
          </w:tcPr>
          <w:p w14:paraId="0603E67F" w14:textId="77777777" w:rsidR="00500586" w:rsidRDefault="00500586">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EAE530D" w14:textId="77777777" w:rsidR="00500586" w:rsidRDefault="00500586">
            <w:pPr>
              <w:keepNext/>
              <w:keepLines/>
              <w:spacing w:after="0"/>
              <w:jc w:val="center"/>
              <w:rPr>
                <w:rFonts w:ascii="Arial" w:hAnsi="Arial"/>
                <w:sz w:val="18"/>
                <w:lang w:eastAsia="ja-JP"/>
              </w:rPr>
            </w:pPr>
            <w:r>
              <w:rPr>
                <w:rFonts w:ascii="Arial" w:hAnsi="Arial" w:cs="v4.2.0"/>
                <w:sz w:val="18"/>
                <w:lang w:eastAsia="ja-JP"/>
              </w:rPr>
              <w:t>R.18 HD-FDD</w:t>
            </w:r>
          </w:p>
        </w:tc>
        <w:tc>
          <w:tcPr>
            <w:tcW w:w="2553" w:type="dxa"/>
            <w:gridSpan w:val="3"/>
            <w:tcBorders>
              <w:top w:val="single" w:sz="4" w:space="0" w:color="auto"/>
              <w:left w:val="single" w:sz="4" w:space="0" w:color="auto"/>
              <w:bottom w:val="single" w:sz="4" w:space="0" w:color="auto"/>
              <w:right w:val="single" w:sz="4" w:space="0" w:color="auto"/>
            </w:tcBorders>
            <w:hideMark/>
          </w:tcPr>
          <w:p w14:paraId="60B50D69" w14:textId="77777777" w:rsidR="00500586" w:rsidRDefault="00500586">
            <w:pPr>
              <w:keepNext/>
              <w:keepLines/>
              <w:spacing w:after="0"/>
              <w:jc w:val="center"/>
              <w:rPr>
                <w:rFonts w:ascii="Arial" w:hAnsi="Arial"/>
                <w:sz w:val="18"/>
                <w:lang w:eastAsia="ja-JP"/>
              </w:rPr>
            </w:pPr>
            <w:r>
              <w:rPr>
                <w:rFonts w:ascii="Arial" w:hAnsi="Arial" w:cs="v4.2.0"/>
                <w:sz w:val="18"/>
                <w:lang w:eastAsia="ja-JP"/>
              </w:rPr>
              <w:t>R.18 HD-FDD</w:t>
            </w:r>
          </w:p>
        </w:tc>
      </w:tr>
      <w:tr w:rsidR="00500586" w14:paraId="4DE402BE"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10DCD38" w14:textId="77777777" w:rsidR="00500586" w:rsidRDefault="00500586">
            <w:pPr>
              <w:keepNext/>
              <w:keepLines/>
              <w:spacing w:after="0"/>
              <w:rPr>
                <w:rFonts w:ascii="Arial" w:hAnsi="Arial"/>
                <w:sz w:val="18"/>
                <w:lang w:eastAsia="ja-JP"/>
              </w:rPr>
            </w:pPr>
            <w:r>
              <w:rPr>
                <w:rFonts w:ascii="Arial" w:hAnsi="Arial"/>
                <w:sz w:val="18"/>
                <w:lang w:eastAsia="ja-JP"/>
              </w:rPr>
              <w:t>NPDCCH parameters</w:t>
            </w:r>
          </w:p>
        </w:tc>
        <w:tc>
          <w:tcPr>
            <w:tcW w:w="1418" w:type="dxa"/>
            <w:tcBorders>
              <w:top w:val="single" w:sz="4" w:space="0" w:color="auto"/>
              <w:left w:val="single" w:sz="4" w:space="0" w:color="auto"/>
              <w:bottom w:val="single" w:sz="4" w:space="0" w:color="auto"/>
              <w:right w:val="single" w:sz="4" w:space="0" w:color="auto"/>
            </w:tcBorders>
          </w:tcPr>
          <w:p w14:paraId="0986935F" w14:textId="77777777" w:rsidR="00500586" w:rsidRDefault="00500586">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AD05592" w14:textId="77777777" w:rsidR="00500586" w:rsidRDefault="00500586">
            <w:pPr>
              <w:keepNext/>
              <w:keepLines/>
              <w:spacing w:after="0"/>
              <w:jc w:val="center"/>
              <w:rPr>
                <w:rFonts w:ascii="Arial" w:hAnsi="Arial"/>
                <w:sz w:val="18"/>
                <w:lang w:eastAsia="ja-JP"/>
              </w:rPr>
            </w:pPr>
            <w:r>
              <w:rPr>
                <w:rFonts w:ascii="Arial" w:hAnsi="Arial" w:cs="v4.2.0"/>
                <w:sz w:val="18"/>
                <w:lang w:eastAsia="ja-JP"/>
              </w:rPr>
              <w:t>R.30 HD-FDD</w:t>
            </w:r>
          </w:p>
        </w:tc>
        <w:tc>
          <w:tcPr>
            <w:tcW w:w="2553" w:type="dxa"/>
            <w:gridSpan w:val="3"/>
            <w:tcBorders>
              <w:top w:val="single" w:sz="4" w:space="0" w:color="auto"/>
              <w:left w:val="single" w:sz="4" w:space="0" w:color="auto"/>
              <w:bottom w:val="single" w:sz="4" w:space="0" w:color="auto"/>
              <w:right w:val="single" w:sz="4" w:space="0" w:color="auto"/>
            </w:tcBorders>
            <w:hideMark/>
          </w:tcPr>
          <w:p w14:paraId="756F678A" w14:textId="77777777" w:rsidR="00500586" w:rsidRDefault="00500586">
            <w:pPr>
              <w:keepNext/>
              <w:keepLines/>
              <w:spacing w:after="0"/>
              <w:jc w:val="center"/>
              <w:rPr>
                <w:rFonts w:ascii="Arial" w:hAnsi="Arial"/>
                <w:sz w:val="18"/>
                <w:lang w:eastAsia="ja-JP"/>
              </w:rPr>
            </w:pPr>
            <w:r>
              <w:rPr>
                <w:rFonts w:ascii="Arial" w:hAnsi="Arial" w:cs="v4.2.0"/>
                <w:sz w:val="18"/>
                <w:lang w:eastAsia="ja-JP"/>
              </w:rPr>
              <w:t>R.30 HD-FDD</w:t>
            </w:r>
          </w:p>
        </w:tc>
      </w:tr>
      <w:tr w:rsidR="00500586" w14:paraId="49773104"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4A20F2" w14:textId="77777777" w:rsidR="00500586" w:rsidRDefault="00500586">
            <w:pPr>
              <w:keepNext/>
              <w:keepLines/>
              <w:spacing w:after="0"/>
              <w:rPr>
                <w:rFonts w:ascii="Arial" w:hAnsi="Arial"/>
                <w:sz w:val="18"/>
                <w:lang w:eastAsia="ja-JP"/>
              </w:rPr>
            </w:pPr>
            <w:r>
              <w:rPr>
                <w:rFonts w:ascii="Arial" w:hAnsi="Arial" w:cs="Arial"/>
                <w:sz w:val="18"/>
                <w:lang w:eastAsia="ja-JP"/>
              </w:rPr>
              <w:t xml:space="preserve">NOCNG Patterns </w:t>
            </w:r>
          </w:p>
        </w:tc>
        <w:tc>
          <w:tcPr>
            <w:tcW w:w="1418" w:type="dxa"/>
            <w:tcBorders>
              <w:top w:val="single" w:sz="4" w:space="0" w:color="auto"/>
              <w:left w:val="single" w:sz="4" w:space="0" w:color="auto"/>
              <w:bottom w:val="single" w:sz="4" w:space="0" w:color="auto"/>
              <w:right w:val="single" w:sz="4" w:space="0" w:color="auto"/>
            </w:tcBorders>
            <w:vAlign w:val="center"/>
          </w:tcPr>
          <w:p w14:paraId="19DEA94D" w14:textId="77777777" w:rsidR="00500586" w:rsidRDefault="00500586">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E11AA18" w14:textId="77777777" w:rsidR="00500586" w:rsidRDefault="00500586">
            <w:pPr>
              <w:keepNext/>
              <w:keepLines/>
              <w:spacing w:after="0"/>
              <w:jc w:val="center"/>
              <w:rPr>
                <w:rFonts w:ascii="Arial" w:hAnsi="Arial" w:cs="v4.2.0"/>
                <w:sz w:val="18"/>
                <w:lang w:eastAsia="ja-JP"/>
              </w:rPr>
            </w:pPr>
            <w:r>
              <w:rPr>
                <w:rFonts w:ascii="Arial" w:hAnsi="Arial" w:cs="Arial"/>
                <w:sz w:val="18"/>
                <w:lang w:eastAsia="ja-JP"/>
              </w:rPr>
              <w:t>NOP.</w:t>
            </w:r>
            <w:r>
              <w:rPr>
                <w:rFonts w:ascii="Arial" w:hAnsi="Arial" w:cs="Arial"/>
                <w:sz w:val="18"/>
              </w:rPr>
              <w:t>3</w:t>
            </w:r>
            <w:r>
              <w:rPr>
                <w:rFonts w:ascii="Arial" w:hAnsi="Arial" w:cs="Arial"/>
                <w:sz w:val="18"/>
                <w:lang w:eastAsia="ja-JP"/>
              </w:rPr>
              <w:t xml:space="preserve">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56B71A42" w14:textId="77777777" w:rsidR="00500586" w:rsidRDefault="00500586">
            <w:pPr>
              <w:keepNext/>
              <w:keepLines/>
              <w:spacing w:after="0"/>
              <w:jc w:val="center"/>
              <w:rPr>
                <w:rFonts w:ascii="Arial" w:hAnsi="Arial" w:cs="v4.2.0"/>
                <w:sz w:val="18"/>
                <w:lang w:eastAsia="ja-JP"/>
              </w:rPr>
            </w:pPr>
            <w:r>
              <w:rPr>
                <w:rFonts w:ascii="Arial" w:hAnsi="Arial" w:cs="Arial"/>
                <w:sz w:val="18"/>
                <w:lang w:eastAsia="ja-JP"/>
              </w:rPr>
              <w:t>NOP.</w:t>
            </w:r>
            <w:r>
              <w:rPr>
                <w:rFonts w:ascii="Arial" w:hAnsi="Arial" w:cs="Arial"/>
                <w:sz w:val="18"/>
              </w:rPr>
              <w:t>3</w:t>
            </w:r>
            <w:r>
              <w:rPr>
                <w:rFonts w:ascii="Arial" w:hAnsi="Arial" w:cs="Arial"/>
                <w:sz w:val="18"/>
                <w:lang w:eastAsia="ja-JP"/>
              </w:rPr>
              <w:t xml:space="preserve"> FDD</w:t>
            </w:r>
          </w:p>
        </w:tc>
      </w:tr>
      <w:tr w:rsidR="00500586" w14:paraId="6D894DE2"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CA03486" w14:textId="77777777" w:rsidR="00500586" w:rsidRDefault="00500586">
            <w:pPr>
              <w:keepNext/>
              <w:keepLines/>
              <w:spacing w:after="0"/>
              <w:rPr>
                <w:rFonts w:ascii="Arial" w:hAnsi="Arial"/>
                <w:sz w:val="18"/>
                <w:lang w:eastAsia="ja-JP"/>
              </w:rPr>
            </w:pPr>
            <w:r>
              <w:rPr>
                <w:rFonts w:ascii="Arial" w:hAnsi="Arial"/>
                <w:bCs/>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290C0339" w14:textId="77777777" w:rsidR="00500586" w:rsidRDefault="00500586">
            <w:pPr>
              <w:keepNext/>
              <w:keepLines/>
              <w:spacing w:after="0"/>
              <w:jc w:val="center"/>
              <w:rPr>
                <w:rFonts w:ascii="Arial" w:hAnsi="Arial"/>
                <w:sz w:val="18"/>
                <w:lang w:eastAsia="ja-JP"/>
              </w:rPr>
            </w:pPr>
            <w:r>
              <w:rPr>
                <w:rFonts w:ascii="Arial" w:hAnsi="Arial"/>
                <w:sz w:val="18"/>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CE47600" w14:textId="77777777" w:rsidR="00500586" w:rsidRDefault="00500586">
            <w:pPr>
              <w:keepNext/>
              <w:keepLines/>
              <w:spacing w:after="0"/>
              <w:jc w:val="center"/>
              <w:rPr>
                <w:rFonts w:ascii="Arial" w:hAnsi="Arial" w:cs="v4.2.0"/>
                <w:sz w:val="18"/>
                <w:lang w:eastAsia="en-GB"/>
              </w:rPr>
            </w:pPr>
            <w:r>
              <w:rPr>
                <w:rFonts w:ascii="Arial" w:hAnsi="Arial" w:cs="v4.2.0"/>
                <w:sz w:val="18"/>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38FC519" w14:textId="77777777" w:rsidR="00500586" w:rsidRDefault="00500586">
            <w:pPr>
              <w:keepNext/>
              <w:keepLines/>
              <w:spacing w:after="0"/>
              <w:jc w:val="center"/>
              <w:rPr>
                <w:rFonts w:ascii="Arial" w:hAnsi="Arial" w:cs="v4.2.0"/>
                <w:sz w:val="18"/>
              </w:rPr>
            </w:pPr>
            <w:r>
              <w:rPr>
                <w:rFonts w:ascii="Arial" w:hAnsi="Arial" w:cs="v4.2.0"/>
                <w:sz w:val="18"/>
              </w:rPr>
              <w:t>0</w:t>
            </w:r>
          </w:p>
        </w:tc>
      </w:tr>
      <w:tr w:rsidR="00500586" w14:paraId="3433AF27"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77DD668" w14:textId="77777777" w:rsidR="00500586" w:rsidRDefault="00500586">
            <w:pPr>
              <w:keepNext/>
              <w:keepLines/>
              <w:spacing w:after="0"/>
              <w:rPr>
                <w:rFonts w:ascii="Arial" w:hAnsi="Arial"/>
                <w:sz w:val="18"/>
                <w:lang w:eastAsia="ja-JP"/>
              </w:rPr>
            </w:pPr>
            <w:r>
              <w:rPr>
                <w:rFonts w:ascii="Arial" w:hAnsi="Arial"/>
                <w:bCs/>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41971EA3" w14:textId="77777777" w:rsidR="00500586" w:rsidRDefault="00500586">
            <w:pPr>
              <w:keepNext/>
              <w:keepLines/>
              <w:spacing w:after="0"/>
              <w:jc w:val="center"/>
              <w:rPr>
                <w:rFonts w:ascii="Arial" w:hAnsi="Arial"/>
                <w:sz w:val="18"/>
                <w:lang w:eastAsia="ja-JP"/>
              </w:rPr>
            </w:pPr>
            <w:r>
              <w:rPr>
                <w:rFonts w:ascii="Arial" w:hAnsi="Arial"/>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5D7F184C" w14:textId="77777777" w:rsidR="00500586" w:rsidRDefault="00500586">
            <w:pPr>
              <w:spacing w:after="0"/>
              <w:rPr>
                <w:rFonts w:ascii="Arial" w:eastAsia="Times New Roman" w:hAnsi="Arial" w:cs="v4.2.0"/>
                <w:sz w:val="18"/>
                <w:lang w:eastAsia="en-GB"/>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FD40794" w14:textId="77777777" w:rsidR="00500586" w:rsidRDefault="00500586">
            <w:pPr>
              <w:spacing w:after="0"/>
              <w:rPr>
                <w:rFonts w:ascii="Arial" w:eastAsia="Times New Roman" w:hAnsi="Arial" w:cs="v4.2.0"/>
                <w:sz w:val="18"/>
                <w:lang w:eastAsia="en-GB"/>
              </w:rPr>
            </w:pPr>
          </w:p>
        </w:tc>
      </w:tr>
      <w:tr w:rsidR="00500586" w14:paraId="5152F5B9"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DD344B5" w14:textId="77777777" w:rsidR="00500586" w:rsidRDefault="00500586">
            <w:pPr>
              <w:keepNext/>
              <w:keepLines/>
              <w:spacing w:after="0"/>
              <w:rPr>
                <w:rFonts w:ascii="Arial" w:hAnsi="Arial"/>
                <w:sz w:val="18"/>
                <w:lang w:eastAsia="ja-JP"/>
              </w:rPr>
            </w:pPr>
            <w:r>
              <w:rPr>
                <w:rFonts w:ascii="Arial" w:hAnsi="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6CFFAFEA" w14:textId="77777777" w:rsidR="00500586" w:rsidRDefault="00500586">
            <w:pPr>
              <w:keepNext/>
              <w:keepLines/>
              <w:spacing w:after="0"/>
              <w:jc w:val="center"/>
              <w:rPr>
                <w:rFonts w:ascii="Arial" w:hAnsi="Arial"/>
                <w:sz w:val="18"/>
                <w:lang w:eastAsia="ja-JP"/>
              </w:rPr>
            </w:pPr>
            <w:r>
              <w:rPr>
                <w:rFonts w:ascii="Arial" w:hAnsi="Arial"/>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280C8DE2" w14:textId="77777777" w:rsidR="00500586" w:rsidRDefault="00500586">
            <w:pPr>
              <w:spacing w:after="0"/>
              <w:rPr>
                <w:rFonts w:ascii="Arial" w:eastAsia="Times New Roman" w:hAnsi="Arial" w:cs="v4.2.0"/>
                <w:sz w:val="18"/>
                <w:lang w:eastAsia="en-GB"/>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04ABE3E8" w14:textId="77777777" w:rsidR="00500586" w:rsidRDefault="00500586">
            <w:pPr>
              <w:spacing w:after="0"/>
              <w:rPr>
                <w:rFonts w:ascii="Arial" w:eastAsia="Times New Roman" w:hAnsi="Arial" w:cs="v4.2.0"/>
                <w:sz w:val="18"/>
                <w:lang w:eastAsia="en-GB"/>
              </w:rPr>
            </w:pPr>
          </w:p>
        </w:tc>
      </w:tr>
      <w:tr w:rsidR="00500586" w14:paraId="420898B0"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6A9AE1E" w14:textId="77777777" w:rsidR="00500586" w:rsidRDefault="00500586">
            <w:pPr>
              <w:keepNext/>
              <w:keepLines/>
              <w:spacing w:after="0"/>
              <w:rPr>
                <w:rFonts w:ascii="Arial" w:hAnsi="Arial"/>
                <w:sz w:val="18"/>
                <w:lang w:eastAsia="en-GB"/>
              </w:rPr>
            </w:pPr>
            <w:r>
              <w:rPr>
                <w:rFonts w:ascii="Arial" w:hAnsi="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6689B506" w14:textId="77777777" w:rsidR="00500586" w:rsidRDefault="00500586">
            <w:pPr>
              <w:keepNext/>
              <w:keepLines/>
              <w:spacing w:after="0"/>
              <w:jc w:val="center"/>
              <w:rPr>
                <w:rFonts w:ascii="Arial" w:hAnsi="Arial"/>
                <w:sz w:val="18"/>
              </w:rPr>
            </w:pPr>
            <w:r>
              <w:rPr>
                <w:rFonts w:ascii="Arial" w:hAnsi="Arial"/>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4BF29865" w14:textId="77777777" w:rsidR="00500586" w:rsidRDefault="00500586">
            <w:pPr>
              <w:spacing w:after="0"/>
              <w:rPr>
                <w:rFonts w:ascii="Arial" w:eastAsia="Times New Roman" w:hAnsi="Arial" w:cs="v4.2.0"/>
                <w:sz w:val="18"/>
                <w:lang w:eastAsia="en-GB"/>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34CD4624" w14:textId="77777777" w:rsidR="00500586" w:rsidRDefault="00500586">
            <w:pPr>
              <w:spacing w:after="0"/>
              <w:rPr>
                <w:rFonts w:ascii="Arial" w:eastAsia="Times New Roman" w:hAnsi="Arial" w:cs="v4.2.0"/>
                <w:sz w:val="18"/>
                <w:lang w:eastAsia="en-GB"/>
              </w:rPr>
            </w:pPr>
          </w:p>
        </w:tc>
      </w:tr>
      <w:tr w:rsidR="00500586" w14:paraId="35400DE6"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ED667F6" w14:textId="77777777" w:rsidR="00500586" w:rsidRDefault="00500586">
            <w:pPr>
              <w:keepNext/>
              <w:keepLines/>
              <w:spacing w:after="0"/>
              <w:rPr>
                <w:rFonts w:ascii="Arial" w:hAnsi="Arial"/>
                <w:sz w:val="18"/>
                <w:lang w:eastAsia="ja-JP"/>
              </w:rPr>
            </w:pPr>
            <w:r>
              <w:rPr>
                <w:rFonts w:ascii="Arial" w:hAnsi="Arial"/>
                <w:sz w:val="18"/>
              </w:rPr>
              <w:t>N</w:t>
            </w:r>
            <w:r>
              <w:rPr>
                <w:rFonts w:ascii="Arial" w:hAnsi="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625F21E8" w14:textId="77777777" w:rsidR="00500586" w:rsidRDefault="00500586">
            <w:pPr>
              <w:keepNext/>
              <w:keepLines/>
              <w:spacing w:after="0"/>
              <w:jc w:val="center"/>
              <w:rPr>
                <w:rFonts w:ascii="Arial" w:hAnsi="Arial"/>
                <w:sz w:val="18"/>
                <w:lang w:eastAsia="ja-JP"/>
              </w:rPr>
            </w:pPr>
            <w:r>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76A49D71" w14:textId="77777777" w:rsidR="00500586" w:rsidRDefault="00500586">
            <w:pPr>
              <w:spacing w:after="0"/>
              <w:rPr>
                <w:rFonts w:ascii="Arial" w:eastAsia="Times New Roman" w:hAnsi="Arial" w:cs="v4.2.0"/>
                <w:sz w:val="18"/>
                <w:lang w:eastAsia="en-GB"/>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2438E1ED" w14:textId="77777777" w:rsidR="00500586" w:rsidRDefault="00500586">
            <w:pPr>
              <w:spacing w:after="0"/>
              <w:rPr>
                <w:rFonts w:ascii="Arial" w:eastAsia="Times New Roman" w:hAnsi="Arial" w:cs="v4.2.0"/>
                <w:sz w:val="18"/>
                <w:lang w:eastAsia="en-GB"/>
              </w:rPr>
            </w:pPr>
          </w:p>
        </w:tc>
      </w:tr>
      <w:tr w:rsidR="00500586" w14:paraId="3562155D"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562115C" w14:textId="77777777" w:rsidR="00500586" w:rsidRDefault="00500586">
            <w:pPr>
              <w:keepNext/>
              <w:keepLines/>
              <w:spacing w:after="0"/>
              <w:rPr>
                <w:rFonts w:ascii="Arial" w:hAnsi="Arial"/>
                <w:sz w:val="18"/>
                <w:lang w:eastAsia="ja-JP"/>
              </w:rPr>
            </w:pPr>
            <w:r>
              <w:rPr>
                <w:rFonts w:ascii="Arial" w:hAnsi="Arial"/>
                <w:sz w:val="18"/>
              </w:rPr>
              <w:t>N</w:t>
            </w:r>
            <w:r>
              <w:rPr>
                <w:rFonts w:ascii="Arial" w:hAnsi="Arial"/>
                <w:sz w:val="18"/>
                <w:lang w:eastAsia="ja-JP"/>
              </w:rPr>
              <w:t>PDCCH_</w:t>
            </w:r>
            <w:r>
              <w:rPr>
                <w:rFonts w:ascii="Arial" w:hAnsi="Arial"/>
                <w:sz w:val="18"/>
              </w:rPr>
              <w:t>R</w:t>
            </w:r>
            <w:r>
              <w:rPr>
                <w:rFonts w:ascii="Arial" w:hAnsi="Arial"/>
                <w:sz w:val="18"/>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4E40EA56" w14:textId="77777777" w:rsidR="00500586" w:rsidRDefault="00500586">
            <w:pPr>
              <w:keepNext/>
              <w:keepLines/>
              <w:spacing w:after="0"/>
              <w:jc w:val="center"/>
              <w:rPr>
                <w:rFonts w:ascii="Arial" w:hAnsi="Arial"/>
                <w:sz w:val="18"/>
                <w:lang w:eastAsia="ja-JP"/>
              </w:rPr>
            </w:pPr>
            <w:r>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2B6ABF15" w14:textId="77777777" w:rsidR="00500586" w:rsidRDefault="00500586">
            <w:pPr>
              <w:spacing w:after="0"/>
              <w:rPr>
                <w:rFonts w:ascii="Arial" w:eastAsia="Times New Roman" w:hAnsi="Arial" w:cs="v4.2.0"/>
                <w:sz w:val="18"/>
                <w:lang w:eastAsia="en-GB"/>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39315A4D" w14:textId="77777777" w:rsidR="00500586" w:rsidRDefault="00500586">
            <w:pPr>
              <w:spacing w:after="0"/>
              <w:rPr>
                <w:rFonts w:ascii="Arial" w:eastAsia="Times New Roman" w:hAnsi="Arial" w:cs="v4.2.0"/>
                <w:sz w:val="18"/>
                <w:lang w:eastAsia="en-GB"/>
              </w:rPr>
            </w:pPr>
          </w:p>
        </w:tc>
      </w:tr>
      <w:tr w:rsidR="00500586" w14:paraId="42295521"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EDA5F03" w14:textId="77777777" w:rsidR="00500586" w:rsidRDefault="00500586">
            <w:pPr>
              <w:keepNext/>
              <w:keepLines/>
              <w:spacing w:after="0"/>
              <w:rPr>
                <w:rFonts w:ascii="Arial" w:hAnsi="Arial"/>
                <w:sz w:val="18"/>
                <w:lang w:eastAsia="ja-JP"/>
              </w:rPr>
            </w:pPr>
            <w:r>
              <w:rPr>
                <w:rFonts w:ascii="Arial" w:hAnsi="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6A7BC1D7" w14:textId="77777777" w:rsidR="00500586" w:rsidRDefault="00500586">
            <w:pPr>
              <w:keepNext/>
              <w:keepLines/>
              <w:spacing w:after="0"/>
              <w:jc w:val="center"/>
              <w:rPr>
                <w:rFonts w:ascii="Arial" w:hAnsi="Arial"/>
                <w:sz w:val="18"/>
                <w:lang w:eastAsia="ja-JP"/>
              </w:rPr>
            </w:pPr>
            <w:r>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28C84773" w14:textId="77777777" w:rsidR="00500586" w:rsidRDefault="00500586">
            <w:pPr>
              <w:spacing w:after="0"/>
              <w:rPr>
                <w:rFonts w:ascii="Arial" w:eastAsia="Times New Roman" w:hAnsi="Arial" w:cs="v4.2.0"/>
                <w:sz w:val="18"/>
                <w:lang w:eastAsia="en-GB"/>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2669C14C" w14:textId="77777777" w:rsidR="00500586" w:rsidRDefault="00500586">
            <w:pPr>
              <w:spacing w:after="0"/>
              <w:rPr>
                <w:rFonts w:ascii="Arial" w:eastAsia="Times New Roman" w:hAnsi="Arial" w:cs="v4.2.0"/>
                <w:sz w:val="18"/>
                <w:lang w:eastAsia="en-GB"/>
              </w:rPr>
            </w:pPr>
          </w:p>
        </w:tc>
      </w:tr>
      <w:tr w:rsidR="00500586" w14:paraId="14E17710"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6B3A8A2" w14:textId="77777777" w:rsidR="00500586" w:rsidRDefault="00500586">
            <w:pPr>
              <w:keepNext/>
              <w:keepLines/>
              <w:spacing w:after="0"/>
              <w:rPr>
                <w:rFonts w:ascii="Arial" w:hAnsi="Arial"/>
                <w:sz w:val="18"/>
                <w:lang w:eastAsia="ja-JP"/>
              </w:rPr>
            </w:pPr>
            <w:r>
              <w:rPr>
                <w:rFonts w:ascii="Arial" w:hAnsi="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755919ED" w14:textId="77777777" w:rsidR="00500586" w:rsidRDefault="00500586">
            <w:pPr>
              <w:keepNext/>
              <w:keepLines/>
              <w:spacing w:after="0"/>
              <w:jc w:val="center"/>
              <w:rPr>
                <w:rFonts w:ascii="Arial" w:hAnsi="Arial"/>
                <w:sz w:val="18"/>
                <w:lang w:eastAsia="ja-JP"/>
              </w:rPr>
            </w:pPr>
            <w:r>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76449972" w14:textId="77777777" w:rsidR="00500586" w:rsidRDefault="00500586">
            <w:pPr>
              <w:spacing w:after="0"/>
              <w:rPr>
                <w:rFonts w:ascii="Arial" w:eastAsia="Times New Roman" w:hAnsi="Arial" w:cs="v4.2.0"/>
                <w:sz w:val="18"/>
                <w:lang w:eastAsia="en-GB"/>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40BFB076" w14:textId="77777777" w:rsidR="00500586" w:rsidRDefault="00500586">
            <w:pPr>
              <w:spacing w:after="0"/>
              <w:rPr>
                <w:rFonts w:ascii="Arial" w:eastAsia="Times New Roman" w:hAnsi="Arial" w:cs="v4.2.0"/>
                <w:sz w:val="18"/>
                <w:lang w:eastAsia="en-GB"/>
              </w:rPr>
            </w:pPr>
          </w:p>
        </w:tc>
      </w:tr>
      <w:tr w:rsidR="00500586" w14:paraId="0DF9E0A2"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A14C46" w14:textId="77777777" w:rsidR="00500586" w:rsidRDefault="00500586">
            <w:pPr>
              <w:keepNext/>
              <w:keepLines/>
              <w:spacing w:after="0"/>
              <w:rPr>
                <w:rFonts w:ascii="Arial" w:hAnsi="Arial"/>
                <w:sz w:val="18"/>
                <w:lang w:eastAsia="ja-JP"/>
              </w:rPr>
            </w:pPr>
            <w:proofErr w:type="spellStart"/>
            <w:r>
              <w:rPr>
                <w:rFonts w:ascii="Arial" w:hAnsi="Arial"/>
                <w:sz w:val="18"/>
                <w:lang w:eastAsia="ja-JP"/>
              </w:rPr>
              <w:t>NOCNG_RA</w:t>
            </w:r>
            <w:r>
              <w:rPr>
                <w:rFonts w:ascii="Arial" w:hAnsi="Arial"/>
                <w:sz w:val="18"/>
                <w:vertAlign w:val="superscript"/>
                <w:lang w:eastAsia="ja-JP"/>
              </w:rPr>
              <w:t>Note</w:t>
            </w:r>
            <w:proofErr w:type="spellEnd"/>
            <w:r>
              <w:rPr>
                <w:rFonts w:ascii="Arial" w:hAnsi="Arial"/>
                <w:sz w:val="18"/>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4EF7DA64" w14:textId="77777777" w:rsidR="00500586" w:rsidRDefault="00500586">
            <w:pPr>
              <w:keepNext/>
              <w:keepLines/>
              <w:spacing w:after="0"/>
              <w:jc w:val="center"/>
              <w:rPr>
                <w:rFonts w:ascii="Arial" w:hAnsi="Arial"/>
                <w:sz w:val="18"/>
                <w:lang w:eastAsia="ja-JP"/>
              </w:rPr>
            </w:pPr>
            <w:r>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15821AAD" w14:textId="77777777" w:rsidR="00500586" w:rsidRDefault="00500586">
            <w:pPr>
              <w:spacing w:after="0"/>
              <w:rPr>
                <w:rFonts w:ascii="Arial" w:eastAsia="Times New Roman" w:hAnsi="Arial" w:cs="v4.2.0"/>
                <w:sz w:val="18"/>
                <w:lang w:eastAsia="en-GB"/>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3B462B5A" w14:textId="77777777" w:rsidR="00500586" w:rsidRDefault="00500586">
            <w:pPr>
              <w:spacing w:after="0"/>
              <w:rPr>
                <w:rFonts w:ascii="Arial" w:eastAsia="Times New Roman" w:hAnsi="Arial" w:cs="v4.2.0"/>
                <w:sz w:val="18"/>
                <w:lang w:eastAsia="en-GB"/>
              </w:rPr>
            </w:pPr>
          </w:p>
        </w:tc>
      </w:tr>
      <w:tr w:rsidR="00500586" w14:paraId="22BFF5F1"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2B5E86" w14:textId="77777777" w:rsidR="00500586" w:rsidRDefault="00500586">
            <w:pPr>
              <w:keepNext/>
              <w:keepLines/>
              <w:spacing w:after="0"/>
              <w:rPr>
                <w:rFonts w:ascii="Arial" w:hAnsi="Arial"/>
                <w:sz w:val="18"/>
                <w:lang w:eastAsia="ja-JP"/>
              </w:rPr>
            </w:pPr>
            <w:proofErr w:type="spellStart"/>
            <w:r>
              <w:rPr>
                <w:rFonts w:ascii="Arial" w:hAnsi="Arial"/>
                <w:sz w:val="18"/>
                <w:lang w:eastAsia="ja-JP"/>
              </w:rPr>
              <w:t>NOCNG_RB</w:t>
            </w:r>
            <w:r>
              <w:rPr>
                <w:rFonts w:ascii="Arial" w:hAnsi="Arial"/>
                <w:sz w:val="18"/>
                <w:vertAlign w:val="superscript"/>
                <w:lang w:eastAsia="ja-JP"/>
              </w:rPr>
              <w:t>Note</w:t>
            </w:r>
            <w:proofErr w:type="spellEnd"/>
            <w:r>
              <w:rPr>
                <w:rFonts w:ascii="Arial" w:hAnsi="Arial"/>
                <w:sz w:val="18"/>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08D612F3" w14:textId="77777777" w:rsidR="00500586" w:rsidRDefault="00500586">
            <w:pPr>
              <w:keepNext/>
              <w:keepLines/>
              <w:spacing w:after="0"/>
              <w:jc w:val="center"/>
              <w:rPr>
                <w:rFonts w:ascii="Arial" w:hAnsi="Arial"/>
                <w:sz w:val="18"/>
                <w:lang w:eastAsia="ja-JP"/>
              </w:rPr>
            </w:pPr>
            <w:r>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17A1A6B5" w14:textId="77777777" w:rsidR="00500586" w:rsidRDefault="00500586">
            <w:pPr>
              <w:spacing w:after="0"/>
              <w:rPr>
                <w:rFonts w:ascii="Arial" w:eastAsia="Times New Roman" w:hAnsi="Arial" w:cs="v4.2.0"/>
                <w:sz w:val="18"/>
                <w:lang w:eastAsia="en-GB"/>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2F852A99" w14:textId="77777777" w:rsidR="00500586" w:rsidRDefault="00500586">
            <w:pPr>
              <w:spacing w:after="0"/>
              <w:rPr>
                <w:rFonts w:ascii="Arial" w:eastAsia="Times New Roman" w:hAnsi="Arial" w:cs="v4.2.0"/>
                <w:sz w:val="18"/>
                <w:lang w:eastAsia="en-GB"/>
              </w:rPr>
            </w:pPr>
          </w:p>
        </w:tc>
      </w:tr>
      <w:tr w:rsidR="00500586" w14:paraId="0B0BB7EF"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94AE788" w14:textId="77777777" w:rsidR="00500586" w:rsidRDefault="00500586">
            <w:pPr>
              <w:keepNext/>
              <w:keepLines/>
              <w:spacing w:after="0"/>
              <w:rPr>
                <w:rFonts w:ascii="Arial" w:hAnsi="Arial"/>
                <w:sz w:val="18"/>
                <w:lang w:eastAsia="ja-JP"/>
              </w:rPr>
            </w:pPr>
            <w:r>
              <w:rPr>
                <w:rFonts w:ascii="Arial" w:eastAsia="Times New Roman" w:hAnsi="Arial"/>
                <w:position w:val="-12"/>
                <w:sz w:val="18"/>
                <w:lang w:eastAsia="ja-JP"/>
              </w:rPr>
              <w:object w:dxaOrig="408" w:dyaOrig="408" w14:anchorId="7C15AFB9">
                <v:shape id="_x0000_i1028" type="#_x0000_t75" style="width:20.4pt;height:20.4pt" o:ole="" fillcolor="window">
                  <v:imagedata r:id="rId13" o:title=""/>
                </v:shape>
                <o:OLEObject Type="Embed" ProgID="Equation.3" ShapeID="_x0000_i1028" DrawAspect="Content" ObjectID="_1800370631" r:id="rId19"/>
              </w:object>
            </w:r>
          </w:p>
        </w:tc>
        <w:tc>
          <w:tcPr>
            <w:tcW w:w="1418" w:type="dxa"/>
            <w:tcBorders>
              <w:top w:val="single" w:sz="4" w:space="0" w:color="auto"/>
              <w:left w:val="single" w:sz="4" w:space="0" w:color="auto"/>
              <w:bottom w:val="single" w:sz="4" w:space="0" w:color="auto"/>
              <w:right w:val="single" w:sz="4" w:space="0" w:color="auto"/>
            </w:tcBorders>
            <w:hideMark/>
          </w:tcPr>
          <w:p w14:paraId="09A1231A" w14:textId="77777777" w:rsidR="00500586" w:rsidRDefault="00500586">
            <w:pPr>
              <w:keepNext/>
              <w:keepLines/>
              <w:spacing w:after="0"/>
              <w:jc w:val="center"/>
              <w:rPr>
                <w:rFonts w:ascii="Arial" w:hAnsi="Arial" w:cs="v4.2.0"/>
                <w:sz w:val="18"/>
                <w:lang w:eastAsia="ja-JP"/>
              </w:rPr>
            </w:pPr>
            <w:r>
              <w:rPr>
                <w:rFonts w:ascii="Arial" w:hAnsi="Arial" w:cs="v4.2.0"/>
                <w:sz w:val="18"/>
                <w:lang w:eastAsia="ja-JP"/>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05CC55FE" w14:textId="2C4E471D" w:rsidR="00500586" w:rsidRDefault="000B6C28">
            <w:pPr>
              <w:keepNext/>
              <w:keepLines/>
              <w:spacing w:after="0"/>
              <w:jc w:val="center"/>
              <w:rPr>
                <w:rFonts w:ascii="Arial" w:hAnsi="Arial" w:cs="v4.2.0"/>
                <w:sz w:val="18"/>
                <w:lang w:eastAsia="ja-JP"/>
              </w:rPr>
            </w:pPr>
            <w:ins w:id="14" w:author="Hsuanli Lin (林烜立)" w:date="2025-01-15T16:39:00Z">
              <w:r>
                <w:rPr>
                  <w:rFonts w:ascii="Arial" w:hAnsi="Arial" w:cs="v4.2.0"/>
                  <w:sz w:val="18"/>
                  <w:lang w:eastAsia="ja-JP"/>
                </w:rPr>
                <w:t>-</w:t>
              </w:r>
            </w:ins>
            <w:r w:rsidR="00500586">
              <w:rPr>
                <w:rFonts w:ascii="Arial" w:hAnsi="Arial" w:cs="v4.2.0"/>
                <w:sz w:val="18"/>
                <w:lang w:eastAsia="ja-JP"/>
              </w:rPr>
              <w:t>98</w:t>
            </w:r>
          </w:p>
        </w:tc>
      </w:tr>
      <w:tr w:rsidR="00500586" w14:paraId="4344E089"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B9C0A50" w14:textId="77777777" w:rsidR="00500586" w:rsidRDefault="00500586">
            <w:pPr>
              <w:keepNext/>
              <w:keepLines/>
              <w:spacing w:after="0"/>
              <w:rPr>
                <w:rFonts w:ascii="Arial" w:hAnsi="Arial"/>
                <w:sz w:val="18"/>
                <w:lang w:eastAsia="ja-JP"/>
              </w:rPr>
            </w:pPr>
            <w:r>
              <w:rPr>
                <w:rFonts w:ascii="Arial" w:eastAsia="Times New Roman" w:hAnsi="Arial"/>
                <w:position w:val="-12"/>
                <w:sz w:val="18"/>
                <w:lang w:eastAsia="ja-JP"/>
              </w:rPr>
              <w:object w:dxaOrig="840" w:dyaOrig="408" w14:anchorId="67033C73">
                <v:shape id="_x0000_i1029" type="#_x0000_t75" style="width:42pt;height:20.4pt" o:ole="" fillcolor="window">
                  <v:imagedata r:id="rId15" o:title=""/>
                </v:shape>
                <o:OLEObject Type="Embed" ProgID="Equation.3" ShapeID="_x0000_i1029" DrawAspect="Content" ObjectID="_1800370632" r:id="rId20"/>
              </w:object>
            </w:r>
          </w:p>
        </w:tc>
        <w:tc>
          <w:tcPr>
            <w:tcW w:w="1418" w:type="dxa"/>
            <w:tcBorders>
              <w:top w:val="single" w:sz="4" w:space="0" w:color="auto"/>
              <w:left w:val="single" w:sz="4" w:space="0" w:color="auto"/>
              <w:bottom w:val="single" w:sz="4" w:space="0" w:color="auto"/>
              <w:right w:val="single" w:sz="4" w:space="0" w:color="auto"/>
            </w:tcBorders>
            <w:hideMark/>
          </w:tcPr>
          <w:p w14:paraId="0C448BA3" w14:textId="77777777" w:rsidR="00500586" w:rsidRDefault="00500586">
            <w:pPr>
              <w:keepNext/>
              <w:keepLines/>
              <w:spacing w:after="0"/>
              <w:jc w:val="center"/>
              <w:rPr>
                <w:rFonts w:ascii="Arial" w:hAnsi="Arial"/>
                <w:sz w:val="18"/>
                <w:lang w:eastAsia="ja-JP"/>
              </w:rPr>
            </w:pPr>
            <w:r>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3CADA742" w14:textId="77777777" w:rsidR="00500586" w:rsidRDefault="00500586">
            <w:pPr>
              <w:keepNext/>
              <w:keepLines/>
              <w:spacing w:after="0"/>
              <w:jc w:val="center"/>
              <w:rPr>
                <w:rFonts w:ascii="Arial" w:hAnsi="Arial" w:cs="v4.2.0"/>
                <w:sz w:val="18"/>
                <w:lang w:eastAsia="ja-JP"/>
              </w:rPr>
            </w:pPr>
            <w:r>
              <w:rPr>
                <w:rFonts w:ascii="Arial" w:hAnsi="Arial" w:cs="v4.2.0"/>
                <w:sz w:val="18"/>
                <w:lang w:eastAsia="ja-JP"/>
              </w:rPr>
              <w:t>7</w:t>
            </w:r>
          </w:p>
        </w:tc>
        <w:tc>
          <w:tcPr>
            <w:tcW w:w="851" w:type="dxa"/>
            <w:tcBorders>
              <w:top w:val="single" w:sz="4" w:space="0" w:color="auto"/>
              <w:left w:val="single" w:sz="4" w:space="0" w:color="auto"/>
              <w:bottom w:val="single" w:sz="4" w:space="0" w:color="auto"/>
              <w:right w:val="single" w:sz="4" w:space="0" w:color="auto"/>
            </w:tcBorders>
            <w:hideMark/>
          </w:tcPr>
          <w:p w14:paraId="6CF66DE9" w14:textId="77777777" w:rsidR="00500586" w:rsidRDefault="00500586">
            <w:pPr>
              <w:keepNext/>
              <w:keepLines/>
              <w:spacing w:after="0"/>
              <w:jc w:val="center"/>
              <w:rPr>
                <w:rFonts w:ascii="Arial" w:hAnsi="Arial" w:cs="v4.2.0"/>
                <w:sz w:val="18"/>
                <w:lang w:eastAsia="ja-JP"/>
              </w:rPr>
            </w:pPr>
            <w:r>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44E362CE" w14:textId="77777777" w:rsidR="00500586" w:rsidRDefault="00500586">
            <w:pPr>
              <w:keepNext/>
              <w:keepLines/>
              <w:spacing w:after="0"/>
              <w:jc w:val="center"/>
              <w:rPr>
                <w:rFonts w:ascii="Arial" w:hAnsi="Arial" w:cs="v4.2.0"/>
                <w:sz w:val="18"/>
                <w:lang w:eastAsia="ja-JP"/>
              </w:rPr>
            </w:pPr>
            <w:r>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625246AF" w14:textId="77777777" w:rsidR="00500586" w:rsidRDefault="00500586">
            <w:pPr>
              <w:keepNext/>
              <w:keepLines/>
              <w:spacing w:after="0"/>
              <w:jc w:val="center"/>
              <w:rPr>
                <w:rFonts w:ascii="Arial" w:hAnsi="Arial" w:cs="v4.2.0"/>
                <w:sz w:val="18"/>
                <w:lang w:eastAsia="ja-JP"/>
              </w:rPr>
            </w:pPr>
            <w:r>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096E9D37" w14:textId="77777777" w:rsidR="00500586" w:rsidRDefault="00500586">
            <w:pPr>
              <w:keepNext/>
              <w:keepLines/>
              <w:spacing w:after="0"/>
              <w:jc w:val="center"/>
              <w:rPr>
                <w:rFonts w:ascii="Arial" w:hAnsi="Arial" w:cs="v4.2.0"/>
                <w:sz w:val="18"/>
                <w:lang w:eastAsia="ja-JP"/>
              </w:rPr>
            </w:pPr>
            <w:r>
              <w:rPr>
                <w:rFonts w:ascii="Arial" w:hAnsi="Arial"/>
                <w:sz w:val="18"/>
                <w:lang w:eastAsia="ja-JP"/>
              </w:rPr>
              <w:t>-12.6</w:t>
            </w:r>
          </w:p>
        </w:tc>
        <w:tc>
          <w:tcPr>
            <w:tcW w:w="851" w:type="dxa"/>
            <w:tcBorders>
              <w:top w:val="single" w:sz="4" w:space="0" w:color="auto"/>
              <w:left w:val="single" w:sz="4" w:space="0" w:color="auto"/>
              <w:bottom w:val="single" w:sz="4" w:space="0" w:color="auto"/>
              <w:right w:val="single" w:sz="4" w:space="0" w:color="auto"/>
            </w:tcBorders>
            <w:hideMark/>
          </w:tcPr>
          <w:p w14:paraId="73920132" w14:textId="77777777" w:rsidR="00500586" w:rsidRDefault="00500586">
            <w:pPr>
              <w:keepNext/>
              <w:keepLines/>
              <w:spacing w:after="0"/>
              <w:jc w:val="center"/>
              <w:rPr>
                <w:rFonts w:ascii="Arial" w:hAnsi="Arial" w:cs="v4.2.0"/>
                <w:sz w:val="18"/>
                <w:lang w:eastAsia="ja-JP"/>
              </w:rPr>
            </w:pPr>
            <w:r>
              <w:rPr>
                <w:rFonts w:ascii="Arial" w:hAnsi="Arial"/>
                <w:sz w:val="18"/>
                <w:lang w:eastAsia="ja-JP"/>
              </w:rPr>
              <w:t>-12.6</w:t>
            </w:r>
          </w:p>
        </w:tc>
      </w:tr>
      <w:tr w:rsidR="00500586" w14:paraId="7811AE94" w14:textId="77777777" w:rsidTr="00500586">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4466CDE6" w14:textId="77777777" w:rsidR="00500586" w:rsidRDefault="00500586">
            <w:pPr>
              <w:keepNext/>
              <w:keepLines/>
              <w:spacing w:after="0"/>
              <w:rPr>
                <w:rFonts w:ascii="Arial" w:hAnsi="Arial"/>
                <w:sz w:val="18"/>
                <w:lang w:eastAsia="ja-JP"/>
              </w:rPr>
            </w:pPr>
            <w:r>
              <w:rPr>
                <w:rFonts w:ascii="Arial" w:eastAsia="Times New Roman" w:hAnsi="Arial"/>
                <w:position w:val="-12"/>
                <w:sz w:val="18"/>
                <w:lang w:eastAsia="ja-JP"/>
              </w:rPr>
              <w:object w:dxaOrig="624" w:dyaOrig="408" w14:anchorId="0232E584">
                <v:shape id="_x0000_i1030" type="#_x0000_t75" style="width:31.2pt;height:20.4pt" o:ole="" fillcolor="window">
                  <v:imagedata r:id="rId17" o:title=""/>
                </v:shape>
                <o:OLEObject Type="Embed" ProgID="Equation.3" ShapeID="_x0000_i1030" DrawAspect="Content" ObjectID="_1800370633" r:id="rId21"/>
              </w:object>
            </w:r>
            <w:r>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36F5BA23" w14:textId="77777777" w:rsidR="00500586" w:rsidRDefault="00500586">
            <w:pPr>
              <w:keepNext/>
              <w:keepLines/>
              <w:spacing w:after="0"/>
              <w:jc w:val="center"/>
              <w:rPr>
                <w:rFonts w:ascii="Arial" w:hAnsi="Arial"/>
                <w:sz w:val="18"/>
                <w:lang w:eastAsia="ja-JP"/>
              </w:rPr>
            </w:pPr>
            <w:r>
              <w:rPr>
                <w:rFonts w:ascii="Arial" w:hAnsi="Arial" w:cs="v4.2.0"/>
                <w:bCs/>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0BF2926E" w14:textId="77777777" w:rsidR="00500586" w:rsidRDefault="00500586">
            <w:pPr>
              <w:keepNext/>
              <w:keepLines/>
              <w:spacing w:after="0"/>
              <w:jc w:val="center"/>
              <w:rPr>
                <w:rFonts w:ascii="Arial" w:hAnsi="Arial" w:cs="v4.2.0"/>
                <w:sz w:val="18"/>
                <w:lang w:eastAsia="ja-JP"/>
              </w:rPr>
            </w:pPr>
            <w:r>
              <w:rPr>
                <w:rFonts w:ascii="Arial" w:hAnsi="Arial" w:cs="v4.2.0"/>
                <w:sz w:val="18"/>
                <w:lang w:eastAsia="ja-JP"/>
              </w:rPr>
              <w:t>7</w:t>
            </w:r>
          </w:p>
        </w:tc>
        <w:tc>
          <w:tcPr>
            <w:tcW w:w="851" w:type="dxa"/>
            <w:tcBorders>
              <w:top w:val="single" w:sz="4" w:space="0" w:color="auto"/>
              <w:left w:val="single" w:sz="4" w:space="0" w:color="auto"/>
              <w:bottom w:val="single" w:sz="4" w:space="0" w:color="auto"/>
              <w:right w:val="single" w:sz="4" w:space="0" w:color="auto"/>
            </w:tcBorders>
            <w:hideMark/>
          </w:tcPr>
          <w:p w14:paraId="73E844E6" w14:textId="77777777" w:rsidR="00500586" w:rsidRDefault="00500586">
            <w:pPr>
              <w:keepNext/>
              <w:keepLines/>
              <w:spacing w:after="0"/>
              <w:jc w:val="center"/>
              <w:rPr>
                <w:rFonts w:ascii="Arial" w:hAnsi="Arial" w:cs="v4.2.0"/>
                <w:sz w:val="18"/>
                <w:lang w:eastAsia="ja-JP"/>
              </w:rPr>
            </w:pPr>
            <w:r>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30A81B93" w14:textId="77777777" w:rsidR="00500586" w:rsidRDefault="00500586">
            <w:pPr>
              <w:keepNext/>
              <w:keepLines/>
              <w:spacing w:after="0"/>
              <w:jc w:val="center"/>
              <w:rPr>
                <w:rFonts w:ascii="Arial" w:hAnsi="Arial" w:cs="v4.2.0"/>
                <w:sz w:val="18"/>
                <w:lang w:eastAsia="ja-JP"/>
              </w:rPr>
            </w:pPr>
            <w:r>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3C369F29" w14:textId="77777777" w:rsidR="00500586" w:rsidRDefault="00500586">
            <w:pPr>
              <w:keepNext/>
              <w:keepLines/>
              <w:spacing w:after="0"/>
              <w:jc w:val="center"/>
              <w:rPr>
                <w:rFonts w:ascii="Arial" w:hAnsi="Arial" w:cs="v4.2.0"/>
                <w:sz w:val="18"/>
                <w:lang w:eastAsia="ja-JP"/>
              </w:rPr>
            </w:pPr>
            <w:r>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1684A9AF" w14:textId="77777777" w:rsidR="00500586" w:rsidRDefault="00500586">
            <w:pPr>
              <w:keepNext/>
              <w:keepLines/>
              <w:spacing w:after="0"/>
              <w:jc w:val="center"/>
              <w:rPr>
                <w:rFonts w:ascii="Arial" w:hAnsi="Arial" w:cs="v4.2.0"/>
                <w:sz w:val="18"/>
                <w:lang w:eastAsia="ja-JP"/>
              </w:rPr>
            </w:pPr>
            <w:r>
              <w:rPr>
                <w:rFonts w:ascii="Arial" w:hAnsi="Arial"/>
                <w:sz w:val="18"/>
                <w:lang w:eastAsia="ja-JP"/>
              </w:rPr>
              <w:t>-12.6</w:t>
            </w:r>
          </w:p>
        </w:tc>
        <w:tc>
          <w:tcPr>
            <w:tcW w:w="851" w:type="dxa"/>
            <w:tcBorders>
              <w:top w:val="single" w:sz="4" w:space="0" w:color="auto"/>
              <w:left w:val="single" w:sz="4" w:space="0" w:color="auto"/>
              <w:bottom w:val="single" w:sz="4" w:space="0" w:color="auto"/>
              <w:right w:val="single" w:sz="4" w:space="0" w:color="auto"/>
            </w:tcBorders>
            <w:hideMark/>
          </w:tcPr>
          <w:p w14:paraId="7A6E647B" w14:textId="77777777" w:rsidR="00500586" w:rsidRDefault="00500586">
            <w:pPr>
              <w:keepNext/>
              <w:keepLines/>
              <w:spacing w:after="0"/>
              <w:jc w:val="center"/>
              <w:rPr>
                <w:rFonts w:ascii="Arial" w:hAnsi="Arial" w:cs="v4.2.0"/>
                <w:sz w:val="18"/>
                <w:lang w:eastAsia="ja-JP"/>
              </w:rPr>
            </w:pPr>
            <w:r>
              <w:rPr>
                <w:rFonts w:ascii="Arial" w:hAnsi="Arial"/>
                <w:sz w:val="18"/>
                <w:lang w:eastAsia="ja-JP"/>
              </w:rPr>
              <w:t>-12.6</w:t>
            </w:r>
          </w:p>
        </w:tc>
      </w:tr>
      <w:tr w:rsidR="00500586" w14:paraId="44E47D9A"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963532F" w14:textId="77777777" w:rsidR="00500586" w:rsidRDefault="00500586">
            <w:pPr>
              <w:keepNext/>
              <w:keepLines/>
              <w:spacing w:after="0"/>
              <w:rPr>
                <w:rFonts w:ascii="Arial" w:hAnsi="Arial"/>
                <w:sz w:val="18"/>
                <w:lang w:eastAsia="ja-JP"/>
              </w:rPr>
            </w:pPr>
            <w:r>
              <w:rPr>
                <w:rFonts w:ascii="Arial" w:hAnsi="Arial"/>
                <w:sz w:val="18"/>
                <w:lang w:eastAsia="ja-JP"/>
              </w:rPr>
              <w:t>NRSRP</w:t>
            </w:r>
            <w:r>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527B0FCF" w14:textId="77777777" w:rsidR="00500586" w:rsidRDefault="00500586">
            <w:pPr>
              <w:keepNext/>
              <w:keepLines/>
              <w:spacing w:after="0"/>
              <w:jc w:val="center"/>
              <w:rPr>
                <w:rFonts w:ascii="Arial" w:hAnsi="Arial"/>
                <w:sz w:val="18"/>
                <w:lang w:eastAsia="ja-JP"/>
              </w:rPr>
            </w:pPr>
            <w:r>
              <w:rPr>
                <w:rFonts w:ascii="Arial" w:hAnsi="Arial" w:cs="v4.2.0"/>
                <w:sz w:val="18"/>
                <w:lang w:eastAsia="ja-JP"/>
              </w:rPr>
              <w:t>dBm/15 kHz</w:t>
            </w:r>
          </w:p>
        </w:tc>
        <w:tc>
          <w:tcPr>
            <w:tcW w:w="851" w:type="dxa"/>
            <w:tcBorders>
              <w:top w:val="single" w:sz="4" w:space="0" w:color="auto"/>
              <w:left w:val="single" w:sz="4" w:space="0" w:color="auto"/>
              <w:bottom w:val="single" w:sz="4" w:space="0" w:color="auto"/>
              <w:right w:val="single" w:sz="4" w:space="0" w:color="auto"/>
            </w:tcBorders>
            <w:hideMark/>
          </w:tcPr>
          <w:p w14:paraId="561A5AF4" w14:textId="77777777" w:rsidR="00500586" w:rsidRDefault="00500586">
            <w:pPr>
              <w:keepNext/>
              <w:keepLines/>
              <w:spacing w:after="0"/>
              <w:jc w:val="center"/>
              <w:rPr>
                <w:rFonts w:ascii="Arial" w:hAnsi="Arial" w:cs="v4.2.0"/>
                <w:sz w:val="18"/>
                <w:lang w:eastAsia="ja-JP"/>
              </w:rPr>
            </w:pPr>
            <w:r>
              <w:rPr>
                <w:rFonts w:ascii="Arial" w:hAnsi="Arial" w:cs="v4.2.0"/>
                <w:sz w:val="18"/>
                <w:lang w:eastAsia="ja-JP"/>
              </w:rPr>
              <w:t>-91</w:t>
            </w:r>
          </w:p>
        </w:tc>
        <w:tc>
          <w:tcPr>
            <w:tcW w:w="851" w:type="dxa"/>
            <w:tcBorders>
              <w:top w:val="single" w:sz="4" w:space="0" w:color="auto"/>
              <w:left w:val="single" w:sz="4" w:space="0" w:color="auto"/>
              <w:bottom w:val="single" w:sz="4" w:space="0" w:color="auto"/>
              <w:right w:val="single" w:sz="4" w:space="0" w:color="auto"/>
            </w:tcBorders>
            <w:hideMark/>
          </w:tcPr>
          <w:p w14:paraId="4C202BEA" w14:textId="77777777" w:rsidR="00500586" w:rsidRDefault="00500586">
            <w:pPr>
              <w:keepNext/>
              <w:keepLines/>
              <w:spacing w:after="0"/>
              <w:jc w:val="center"/>
              <w:rPr>
                <w:rFonts w:ascii="Arial" w:hAnsi="Arial" w:cs="v4.2.0"/>
                <w:sz w:val="18"/>
                <w:lang w:eastAsia="ja-JP"/>
              </w:rPr>
            </w:pPr>
            <w:r>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094191B8" w14:textId="77777777" w:rsidR="00500586" w:rsidRDefault="00500586">
            <w:pPr>
              <w:keepNext/>
              <w:keepLines/>
              <w:spacing w:after="0"/>
              <w:jc w:val="center"/>
              <w:rPr>
                <w:rFonts w:ascii="Arial" w:hAnsi="Arial" w:cs="v4.2.0"/>
                <w:sz w:val="18"/>
                <w:lang w:eastAsia="ja-JP"/>
              </w:rPr>
            </w:pPr>
            <w:r>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337FEDED" w14:textId="77777777" w:rsidR="00500586" w:rsidRDefault="00500586">
            <w:pPr>
              <w:keepNext/>
              <w:keepLines/>
              <w:spacing w:after="0"/>
              <w:jc w:val="center"/>
              <w:rPr>
                <w:rFonts w:ascii="Arial" w:hAnsi="Arial" w:cs="v4.2.0"/>
                <w:sz w:val="18"/>
                <w:lang w:eastAsia="ja-JP"/>
              </w:rPr>
            </w:pPr>
            <w:r>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4DD76BC6" w14:textId="77777777" w:rsidR="00500586" w:rsidRDefault="00500586">
            <w:pPr>
              <w:keepNext/>
              <w:keepLines/>
              <w:spacing w:after="0"/>
              <w:jc w:val="center"/>
              <w:rPr>
                <w:rFonts w:ascii="Arial" w:hAnsi="Arial" w:cs="v4.2.0"/>
                <w:sz w:val="18"/>
                <w:lang w:eastAsia="ja-JP"/>
              </w:rPr>
            </w:pPr>
            <w:r>
              <w:rPr>
                <w:rFonts w:ascii="Arial" w:hAnsi="Arial"/>
                <w:sz w:val="18"/>
                <w:lang w:eastAsia="ja-JP"/>
              </w:rPr>
              <w:t>-110.6</w:t>
            </w:r>
          </w:p>
        </w:tc>
        <w:tc>
          <w:tcPr>
            <w:tcW w:w="851" w:type="dxa"/>
            <w:tcBorders>
              <w:top w:val="single" w:sz="4" w:space="0" w:color="auto"/>
              <w:left w:val="single" w:sz="4" w:space="0" w:color="auto"/>
              <w:bottom w:val="single" w:sz="4" w:space="0" w:color="auto"/>
              <w:right w:val="single" w:sz="4" w:space="0" w:color="auto"/>
            </w:tcBorders>
            <w:hideMark/>
          </w:tcPr>
          <w:p w14:paraId="5C4E5A21" w14:textId="77777777" w:rsidR="00500586" w:rsidRDefault="00500586">
            <w:pPr>
              <w:keepNext/>
              <w:keepLines/>
              <w:spacing w:after="0"/>
              <w:jc w:val="center"/>
              <w:rPr>
                <w:rFonts w:ascii="Arial" w:hAnsi="Arial" w:cs="v4.2.0"/>
                <w:sz w:val="18"/>
                <w:lang w:eastAsia="ja-JP"/>
              </w:rPr>
            </w:pPr>
            <w:r>
              <w:rPr>
                <w:rFonts w:ascii="Arial" w:hAnsi="Arial"/>
                <w:sz w:val="18"/>
                <w:lang w:eastAsia="ja-JP"/>
              </w:rPr>
              <w:t>-110.6</w:t>
            </w:r>
          </w:p>
        </w:tc>
      </w:tr>
      <w:tr w:rsidR="00500586" w14:paraId="7231598C"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CB36014" w14:textId="77777777" w:rsidR="00500586" w:rsidRDefault="00500586">
            <w:pPr>
              <w:keepNext/>
              <w:keepLines/>
              <w:spacing w:after="0"/>
              <w:rPr>
                <w:rFonts w:ascii="Arial" w:hAnsi="Arial"/>
                <w:sz w:val="18"/>
                <w:lang w:eastAsia="ja-JP"/>
              </w:rPr>
            </w:pPr>
            <w:r>
              <w:rPr>
                <w:rFonts w:ascii="Arial" w:hAnsi="Arial" w:cs="v4.2.0"/>
                <w:sz w:val="18"/>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58799EA7" w14:textId="77777777" w:rsidR="00500586" w:rsidRDefault="00500586">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CC86022" w14:textId="77777777" w:rsidR="00500586" w:rsidRDefault="00500586">
            <w:pPr>
              <w:keepNext/>
              <w:keepLines/>
              <w:spacing w:after="0"/>
              <w:jc w:val="center"/>
              <w:rPr>
                <w:rFonts w:ascii="Arial" w:hAnsi="Arial"/>
                <w:sz w:val="18"/>
                <w:lang w:eastAsia="ja-JP"/>
              </w:rPr>
            </w:pPr>
            <w:r>
              <w:rPr>
                <w:rFonts w:ascii="Arial" w:hAnsi="Arial" w:cs="v4.2.0"/>
                <w:sz w:val="18"/>
                <w:lang w:eastAsia="ja-JP"/>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3E1CCEAB" w14:textId="77777777" w:rsidR="00500586" w:rsidRDefault="00500586">
            <w:pPr>
              <w:keepNext/>
              <w:keepLines/>
              <w:spacing w:after="0"/>
              <w:jc w:val="center"/>
              <w:rPr>
                <w:rFonts w:ascii="Arial" w:hAnsi="Arial"/>
                <w:sz w:val="18"/>
                <w:lang w:eastAsia="ja-JP"/>
              </w:rPr>
            </w:pPr>
            <w:r>
              <w:rPr>
                <w:rFonts w:ascii="Arial" w:hAnsi="Arial" w:cs="v4.2.0"/>
                <w:sz w:val="18"/>
                <w:lang w:eastAsia="ja-JP"/>
              </w:rPr>
              <w:t>AWGN</w:t>
            </w:r>
          </w:p>
        </w:tc>
      </w:tr>
      <w:tr w:rsidR="00500586" w14:paraId="54A9C690"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A45517C" w14:textId="77777777" w:rsidR="00500586" w:rsidRDefault="00500586">
            <w:pPr>
              <w:keepNext/>
              <w:keepLines/>
              <w:spacing w:after="0"/>
              <w:rPr>
                <w:rFonts w:ascii="Arial" w:hAnsi="Arial" w:cs="v4.2.0"/>
                <w:sz w:val="18"/>
                <w:lang w:eastAsia="ja-JP"/>
              </w:rPr>
            </w:pPr>
            <w:r>
              <w:rPr>
                <w:rFonts w:ascii="Arial" w:hAnsi="Arial" w:cs="v4.2.0"/>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053E52E" w14:textId="77777777" w:rsidR="00500586" w:rsidRDefault="00500586">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D8BD51A" w14:textId="77777777" w:rsidR="00500586" w:rsidRDefault="00500586">
            <w:pPr>
              <w:keepNext/>
              <w:keepLines/>
              <w:spacing w:after="0"/>
              <w:jc w:val="center"/>
              <w:rPr>
                <w:rFonts w:ascii="Arial" w:hAnsi="Arial" w:cs="v4.2.0"/>
                <w:sz w:val="18"/>
                <w:lang w:eastAsia="ja-JP"/>
              </w:rPr>
            </w:pPr>
            <w:r>
              <w:rPr>
                <w:rFonts w:ascii="Arial" w:hAnsi="Arial"/>
                <w:sz w:val="18"/>
              </w:rPr>
              <w:t>1</w:t>
            </w:r>
            <w:r>
              <w:rPr>
                <w:rFonts w:ascii="Arial" w:hAnsi="Arial"/>
                <w:sz w:val="18"/>
                <w:lang w:eastAsia="ja-JP"/>
              </w:rPr>
              <w:t>x1</w:t>
            </w:r>
          </w:p>
        </w:tc>
        <w:tc>
          <w:tcPr>
            <w:tcW w:w="2553" w:type="dxa"/>
            <w:gridSpan w:val="3"/>
            <w:tcBorders>
              <w:top w:val="single" w:sz="4" w:space="0" w:color="auto"/>
              <w:left w:val="single" w:sz="4" w:space="0" w:color="auto"/>
              <w:bottom w:val="single" w:sz="4" w:space="0" w:color="auto"/>
              <w:right w:val="single" w:sz="4" w:space="0" w:color="auto"/>
            </w:tcBorders>
            <w:hideMark/>
          </w:tcPr>
          <w:p w14:paraId="687B138C" w14:textId="77777777" w:rsidR="00500586" w:rsidRDefault="00500586">
            <w:pPr>
              <w:keepNext/>
              <w:keepLines/>
              <w:spacing w:after="0"/>
              <w:jc w:val="center"/>
              <w:rPr>
                <w:rFonts w:ascii="Arial" w:hAnsi="Arial" w:cs="v4.2.0"/>
                <w:sz w:val="18"/>
                <w:lang w:eastAsia="ja-JP"/>
              </w:rPr>
            </w:pPr>
            <w:r>
              <w:rPr>
                <w:rFonts w:ascii="Arial" w:hAnsi="Arial"/>
                <w:sz w:val="18"/>
              </w:rPr>
              <w:t>1</w:t>
            </w:r>
            <w:r>
              <w:rPr>
                <w:rFonts w:ascii="Arial" w:hAnsi="Arial"/>
                <w:sz w:val="18"/>
                <w:lang w:eastAsia="ja-JP"/>
              </w:rPr>
              <w:t>x1</w:t>
            </w:r>
          </w:p>
        </w:tc>
      </w:tr>
      <w:tr w:rsidR="00500586" w14:paraId="6CEC1327"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03360F3" w14:textId="77777777" w:rsidR="00500586" w:rsidRDefault="00500586">
            <w:pPr>
              <w:keepNext/>
              <w:keepLines/>
              <w:spacing w:after="0"/>
              <w:rPr>
                <w:rFonts w:ascii="Arial" w:hAnsi="Arial" w:cs="v4.2.0"/>
                <w:sz w:val="18"/>
                <w:lang w:eastAsia="en-GB"/>
              </w:rPr>
            </w:pPr>
            <w:r>
              <w:rPr>
                <w:rFonts w:ascii="Arial" w:hAnsi="Arial"/>
                <w:sz w:val="18"/>
              </w:rPr>
              <w:t xml:space="preserve">Timing offset to </w:t>
            </w:r>
            <w:proofErr w:type="spellStart"/>
            <w:r>
              <w:rPr>
                <w:rFonts w:ascii="Arial" w:hAnsi="Arial"/>
                <w:sz w:val="18"/>
              </w:rPr>
              <w:t>nCell</w:t>
            </w:r>
            <w:proofErr w:type="spellEnd"/>
            <w:r>
              <w:rPr>
                <w:rFonts w:ascii="Arial" w:hAnsi="Arial"/>
                <w:sz w:val="18"/>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1E1B0D91" w14:textId="77777777" w:rsidR="00500586" w:rsidRDefault="00500586">
            <w:pPr>
              <w:keepNext/>
              <w:keepLines/>
              <w:spacing w:after="0"/>
              <w:jc w:val="center"/>
              <w:rPr>
                <w:rFonts w:ascii="Arial" w:hAnsi="Arial"/>
                <w:sz w:val="18"/>
                <w:lang w:eastAsia="ja-JP"/>
              </w:rPr>
            </w:pPr>
            <w:proofErr w:type="spellStart"/>
            <w:r>
              <w:rPr>
                <w:rFonts w:ascii="Arial" w:hAnsi="Arial"/>
                <w:sz w:val="18"/>
              </w:rPr>
              <w:t>ms</w:t>
            </w:r>
            <w:proofErr w:type="spellEnd"/>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EE42B80" w14:textId="77777777" w:rsidR="00500586" w:rsidRDefault="00500586">
            <w:pPr>
              <w:keepNext/>
              <w:keepLines/>
              <w:spacing w:after="0"/>
              <w:jc w:val="center"/>
              <w:rPr>
                <w:rFonts w:ascii="Arial" w:hAnsi="Arial"/>
                <w:sz w:val="18"/>
                <w:lang w:eastAsia="en-GB"/>
              </w:rPr>
            </w:pPr>
            <w:r>
              <w:rPr>
                <w:rFonts w:ascii="Arial" w:hAnsi="Arial"/>
                <w:sz w:val="18"/>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62658D56" w14:textId="77777777" w:rsidR="00500586" w:rsidRDefault="00500586">
            <w:pPr>
              <w:keepNext/>
              <w:keepLines/>
              <w:spacing w:after="0"/>
              <w:jc w:val="center"/>
              <w:rPr>
                <w:rFonts w:ascii="Arial" w:hAnsi="Arial"/>
                <w:sz w:val="18"/>
              </w:rPr>
            </w:pPr>
            <w:r>
              <w:rPr>
                <w:rFonts w:ascii="Arial" w:hAnsi="Arial"/>
                <w:sz w:val="18"/>
              </w:rPr>
              <w:t>3</w:t>
            </w:r>
          </w:p>
        </w:tc>
      </w:tr>
      <w:tr w:rsidR="00500586" w14:paraId="1E07C06D" w14:textId="77777777" w:rsidTr="00500586">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37A7A320" w14:textId="77777777" w:rsidR="00500586" w:rsidRDefault="00500586">
            <w:pPr>
              <w:pStyle w:val="TAN"/>
              <w:rPr>
                <w:lang w:eastAsia="ja-JP"/>
              </w:rPr>
            </w:pPr>
            <w:r>
              <w:rPr>
                <w:lang w:eastAsia="ja-JP"/>
              </w:rPr>
              <w:t>Note 1:</w:t>
            </w:r>
            <w:r>
              <w:rPr>
                <w:lang w:eastAsia="ja-JP"/>
              </w:rPr>
              <w:tab/>
              <w:t xml:space="preserve">NOCNG shall be used such that both cells are fully </w:t>
            </w:r>
            <w:proofErr w:type="gramStart"/>
            <w:r>
              <w:rPr>
                <w:lang w:eastAsia="ja-JP"/>
              </w:rPr>
              <w:t>allocated</w:t>
            </w:r>
            <w:proofErr w:type="gramEnd"/>
            <w:r>
              <w:rPr>
                <w:lang w:eastAsia="ja-JP"/>
              </w:rPr>
              <w:t xml:space="preserve"> and a constant total transmitted power spectral density is achieved for all OFDM symbols.</w:t>
            </w:r>
          </w:p>
          <w:p w14:paraId="3529C217" w14:textId="77777777" w:rsidR="00500586" w:rsidRDefault="00500586">
            <w:pPr>
              <w:pStyle w:val="TAN"/>
              <w:rPr>
                <w:lang w:eastAsia="en-GB"/>
              </w:rPr>
            </w:pPr>
            <w:r>
              <w:rPr>
                <w:lang w:eastAsia="ja-JP"/>
              </w:rPr>
              <w:t>Note 2:</w:t>
            </w:r>
            <w:r>
              <w:rPr>
                <w:lang w:eastAsia="ja-JP"/>
              </w:rPr>
              <w:tab/>
              <w:t>Es/</w:t>
            </w:r>
            <w:proofErr w:type="spellStart"/>
            <w:r>
              <w:rPr>
                <w:lang w:eastAsia="ja-JP"/>
              </w:rPr>
              <w:t>Iot</w:t>
            </w:r>
            <w:proofErr w:type="spellEnd"/>
            <w:r>
              <w:rPr>
                <w:lang w:eastAsia="ja-JP"/>
              </w:rPr>
              <w:t xml:space="preserve"> and NRSRP levels have been derived from other parameters for information purposes. They are not settable parameters themselves.</w:t>
            </w:r>
          </w:p>
        </w:tc>
      </w:tr>
    </w:tbl>
    <w:p w14:paraId="2A6DE7CC" w14:textId="77777777" w:rsidR="00500586" w:rsidRDefault="00500586" w:rsidP="00500586">
      <w:pPr>
        <w:rPr>
          <w:rFonts w:eastAsia="Times New Roman"/>
          <w:lang w:eastAsia="en-GB"/>
        </w:rPr>
      </w:pPr>
    </w:p>
    <w:p w14:paraId="55623A8D" w14:textId="77777777" w:rsidR="00500586" w:rsidRDefault="00500586" w:rsidP="00500586">
      <w:pPr>
        <w:pStyle w:val="Heading5"/>
      </w:pPr>
      <w:r>
        <w:t>A.13.3.1.2.2</w:t>
      </w:r>
      <w:r>
        <w:tab/>
        <w:t>Test Requirements</w:t>
      </w:r>
    </w:p>
    <w:p w14:paraId="346D0AF7" w14:textId="77777777" w:rsidR="00500586" w:rsidRDefault="00500586" w:rsidP="00500586">
      <w:r>
        <w:t xml:space="preserve">The RRC re-establishment delay is defined as the time from the start of </w:t>
      </w:r>
      <w:proofErr w:type="gramStart"/>
      <w:r>
        <w:t>time period</w:t>
      </w:r>
      <w:proofErr w:type="gramEnd"/>
      <w:r>
        <w:t xml:space="preserve"> T3, to the moment when the UE starts to send NPRACH preambles to cell 2 for sending the </w:t>
      </w:r>
      <w:proofErr w:type="spellStart"/>
      <w:r>
        <w:rPr>
          <w:i/>
        </w:rPr>
        <w:t>RRCConnectionReestablishmentRequest</w:t>
      </w:r>
      <w:proofErr w:type="spellEnd"/>
      <w:r>
        <w:t xml:space="preserve"> message to cell 2.</w:t>
      </w:r>
    </w:p>
    <w:p w14:paraId="564A741B" w14:textId="77777777" w:rsidR="00500586" w:rsidRDefault="00500586" w:rsidP="00500586">
      <w:r>
        <w:t>The RRC re-establishment delay to an unknown NB-IoT FDD intra frequency cell shall be less than 58 s.</w:t>
      </w:r>
    </w:p>
    <w:p w14:paraId="01550980" w14:textId="77777777" w:rsidR="00500586" w:rsidRDefault="00500586" w:rsidP="00500586">
      <w:r>
        <w:t>The rate of correct RRC re-establishments observed during repeated tests shall be at least 90%.</w:t>
      </w:r>
    </w:p>
    <w:p w14:paraId="365A373C" w14:textId="77777777" w:rsidR="00500586" w:rsidRDefault="00500586" w:rsidP="00500586">
      <w:pPr>
        <w:pStyle w:val="NO"/>
      </w:pPr>
      <w:r>
        <w:t>NOTE:</w:t>
      </w:r>
      <w:r>
        <w:tab/>
        <w:t>The RRC re-establishment delay in the test is derived from the following expression:</w:t>
      </w:r>
    </w:p>
    <w:p w14:paraId="3E05DA6E" w14:textId="77777777" w:rsidR="00500586" w:rsidRDefault="00500586" w:rsidP="00500586">
      <w:pPr>
        <w:keepLines/>
        <w:tabs>
          <w:tab w:val="center" w:pos="4536"/>
          <w:tab w:val="right" w:pos="9072"/>
        </w:tabs>
        <w:jc w:val="center"/>
        <w:rPr>
          <w:noProof/>
        </w:rPr>
      </w:pPr>
      <w:r>
        <w:rPr>
          <w:noProof/>
        </w:rPr>
        <w:t>T</w:t>
      </w:r>
      <w:r>
        <w:rPr>
          <w:noProof/>
          <w:vertAlign w:val="subscript"/>
        </w:rPr>
        <w:t>re-establish_delay</w:t>
      </w:r>
      <w:r>
        <w:rPr>
          <w:noProof/>
        </w:rPr>
        <w:t>= T</w:t>
      </w:r>
      <w:r>
        <w:rPr>
          <w:noProof/>
          <w:vertAlign w:val="subscript"/>
        </w:rPr>
        <w:t>UL_grant</w:t>
      </w:r>
      <w:r>
        <w:rPr>
          <w:noProof/>
        </w:rPr>
        <w:t xml:space="preserve"> + T</w:t>
      </w:r>
      <w:r>
        <w:rPr>
          <w:noProof/>
          <w:vertAlign w:val="subscript"/>
        </w:rPr>
        <w:t>UE-re-establish_delay_NB-IoT</w:t>
      </w:r>
      <w:r>
        <w:rPr>
          <w:noProof/>
        </w:rPr>
        <w:t>.</w:t>
      </w:r>
    </w:p>
    <w:p w14:paraId="019986E8" w14:textId="77777777" w:rsidR="00500586" w:rsidRDefault="00500586" w:rsidP="00500586">
      <w:r>
        <w:t>Where:</w:t>
      </w:r>
    </w:p>
    <w:p w14:paraId="79D916B1" w14:textId="77777777" w:rsidR="00500586" w:rsidRDefault="00500586" w:rsidP="00500586">
      <w:pPr>
        <w:pStyle w:val="B1"/>
      </w:pPr>
      <w:r>
        <w:t>-</w:t>
      </w:r>
      <w:r>
        <w:tab/>
      </w:r>
      <w:proofErr w:type="spellStart"/>
      <w:r>
        <w:t>T</w:t>
      </w:r>
      <w:r>
        <w:rPr>
          <w:vertAlign w:val="subscript"/>
        </w:rPr>
        <w:t>UL_grant</w:t>
      </w:r>
      <w:proofErr w:type="spellEnd"/>
      <w:r>
        <w:t xml:space="preserve"> = It is the time required to acquire and process uplink grant from the target cell.</w:t>
      </w:r>
      <w:r>
        <w:rPr>
          <w:rFonts w:cs="v4.2.0"/>
        </w:rPr>
        <w:t xml:space="preserve"> The NPRACH reception at the system simulator is used as a trigger for the completion of the test; hence </w:t>
      </w:r>
      <w:proofErr w:type="spellStart"/>
      <w:r>
        <w:t>T</w:t>
      </w:r>
      <w:r>
        <w:rPr>
          <w:vertAlign w:val="subscript"/>
        </w:rPr>
        <w:t>UL_grant</w:t>
      </w:r>
      <w:proofErr w:type="spellEnd"/>
      <w:r>
        <w:rPr>
          <w:vertAlign w:val="subscript"/>
        </w:rPr>
        <w:t xml:space="preserve"> </w:t>
      </w:r>
      <w:r>
        <w:t>is not used.</w:t>
      </w:r>
    </w:p>
    <w:p w14:paraId="18488F26" w14:textId="77777777" w:rsidR="00500586" w:rsidRDefault="00500586" w:rsidP="00500586">
      <w:pPr>
        <w:pStyle w:val="B1"/>
      </w:pPr>
      <w:r>
        <w:t>-</w:t>
      </w:r>
      <w:r>
        <w:tab/>
        <w:t>T</w:t>
      </w:r>
      <w:r>
        <w:rPr>
          <w:vertAlign w:val="subscript"/>
        </w:rPr>
        <w:t>UE-re-</w:t>
      </w:r>
      <w:proofErr w:type="spellStart"/>
      <w:r>
        <w:rPr>
          <w:vertAlign w:val="subscript"/>
        </w:rPr>
        <w:t>establish_delay_NB</w:t>
      </w:r>
      <w:proofErr w:type="spellEnd"/>
      <w:r>
        <w:rPr>
          <w:vertAlign w:val="subscript"/>
        </w:rPr>
        <w:t>-IoT</w:t>
      </w:r>
      <w:r>
        <w:t xml:space="preserve"> = </w:t>
      </w:r>
      <w:r>
        <w:rPr>
          <w:rFonts w:cs="v4.2.0"/>
        </w:rPr>
        <w:t xml:space="preserve">100 </w:t>
      </w:r>
      <w:proofErr w:type="spellStart"/>
      <w:r>
        <w:rPr>
          <w:rFonts w:cs="v4.2.0"/>
        </w:rPr>
        <w:t>ms</w:t>
      </w:r>
      <w:proofErr w:type="spellEnd"/>
      <w:r>
        <w:rPr>
          <w:rFonts w:cs="v4.2.0"/>
        </w:rPr>
        <w:t xml:space="preserve"> + N</w:t>
      </w:r>
      <w:r>
        <w:rPr>
          <w:rFonts w:cs="v4.2.0"/>
          <w:vertAlign w:val="subscript"/>
        </w:rPr>
        <w:t>NB-</w:t>
      </w:r>
      <w:proofErr w:type="spellStart"/>
      <w:r>
        <w:rPr>
          <w:rFonts w:cs="v4.2.0"/>
          <w:vertAlign w:val="subscript"/>
        </w:rPr>
        <w:t>Iot</w:t>
      </w:r>
      <w:proofErr w:type="spellEnd"/>
      <w:r>
        <w:rPr>
          <w:rFonts w:cs="v4.2.0"/>
          <w:vertAlign w:val="subscript"/>
        </w:rPr>
        <w:t>-</w:t>
      </w:r>
      <w:proofErr w:type="spellStart"/>
      <w:r>
        <w:rPr>
          <w:rFonts w:cs="v4.2.0"/>
          <w:vertAlign w:val="subscript"/>
        </w:rPr>
        <w:t>freq</w:t>
      </w:r>
      <w:proofErr w:type="spellEnd"/>
      <w:r>
        <w:rPr>
          <w:rFonts w:cs="v4.2.0"/>
        </w:rPr>
        <w:t>*</w:t>
      </w:r>
      <w:proofErr w:type="spellStart"/>
      <w:r>
        <w:rPr>
          <w:rFonts w:cs="v4.2.0"/>
        </w:rPr>
        <w:t>T</w:t>
      </w:r>
      <w:r>
        <w:rPr>
          <w:rFonts w:cs="v4.2.0"/>
          <w:vertAlign w:val="subscript"/>
        </w:rPr>
        <w:t>search_NB</w:t>
      </w:r>
      <w:proofErr w:type="spellEnd"/>
      <w:r>
        <w:rPr>
          <w:rFonts w:cs="v4.2.0"/>
          <w:vertAlign w:val="subscript"/>
        </w:rPr>
        <w:t>-IoT</w:t>
      </w:r>
      <w:r>
        <w:rPr>
          <w:rFonts w:cs="v4.2.0"/>
        </w:rPr>
        <w:t xml:space="preserve"> + T</w:t>
      </w:r>
      <w:r>
        <w:rPr>
          <w:rFonts w:cs="v4.2.0"/>
          <w:vertAlign w:val="subscript"/>
        </w:rPr>
        <w:t xml:space="preserve">SI_NB-IoT </w:t>
      </w:r>
      <w:r>
        <w:rPr>
          <w:rFonts w:cs="v4.2.0"/>
        </w:rPr>
        <w:t>+ T</w:t>
      </w:r>
      <w:r>
        <w:rPr>
          <w:rFonts w:cs="v4.2.0"/>
          <w:vertAlign w:val="subscript"/>
        </w:rPr>
        <w:t>PRACH_NB-IoT</w:t>
      </w:r>
    </w:p>
    <w:p w14:paraId="32A853C9" w14:textId="77777777" w:rsidR="00500586" w:rsidRDefault="00500586" w:rsidP="00500586">
      <w:pPr>
        <w:pStyle w:val="B1"/>
      </w:pPr>
      <w:r>
        <w:rPr>
          <w:rFonts w:cs="v4.2.0"/>
        </w:rPr>
        <w:t>-</w:t>
      </w:r>
      <w:r>
        <w:rPr>
          <w:rFonts w:cs="v4.2.0"/>
        </w:rPr>
        <w:tab/>
        <w:t>N</w:t>
      </w:r>
      <w:r>
        <w:rPr>
          <w:rFonts w:cs="v4.2.0"/>
          <w:vertAlign w:val="subscript"/>
        </w:rPr>
        <w:t>NB-</w:t>
      </w:r>
      <w:proofErr w:type="spellStart"/>
      <w:r>
        <w:rPr>
          <w:rFonts w:cs="v4.2.0"/>
          <w:vertAlign w:val="subscript"/>
        </w:rPr>
        <w:t>Iot</w:t>
      </w:r>
      <w:proofErr w:type="spellEnd"/>
      <w:r>
        <w:rPr>
          <w:rFonts w:cs="v4.2.0"/>
          <w:vertAlign w:val="subscript"/>
        </w:rPr>
        <w:t>-</w:t>
      </w:r>
      <w:proofErr w:type="spellStart"/>
      <w:r>
        <w:rPr>
          <w:rFonts w:cs="v4.2.0"/>
          <w:vertAlign w:val="subscript"/>
        </w:rPr>
        <w:t>freq</w:t>
      </w:r>
      <w:proofErr w:type="spellEnd"/>
      <w:r>
        <w:t xml:space="preserve"> = 1</w:t>
      </w:r>
    </w:p>
    <w:p w14:paraId="7EA31B96" w14:textId="77777777" w:rsidR="00500586" w:rsidRDefault="00500586" w:rsidP="00500586">
      <w:pPr>
        <w:pStyle w:val="B1"/>
      </w:pPr>
      <w:r>
        <w:rPr>
          <w:rFonts w:cs="v4.2.0"/>
        </w:rPr>
        <w:t>-</w:t>
      </w:r>
      <w:r>
        <w:rPr>
          <w:rFonts w:cs="v4.2.0"/>
        </w:rPr>
        <w:tab/>
      </w:r>
      <w:proofErr w:type="spellStart"/>
      <w:r>
        <w:rPr>
          <w:rFonts w:cs="v4.2.0"/>
        </w:rPr>
        <w:t>T</w:t>
      </w:r>
      <w:r>
        <w:rPr>
          <w:rFonts w:cs="v4.2.0"/>
          <w:vertAlign w:val="subscript"/>
        </w:rPr>
        <w:t>search_NB</w:t>
      </w:r>
      <w:proofErr w:type="spellEnd"/>
      <w:r>
        <w:rPr>
          <w:rFonts w:cs="v4.2.0"/>
          <w:vertAlign w:val="subscript"/>
        </w:rPr>
        <w:t>-IoT</w:t>
      </w:r>
      <w:r>
        <w:t xml:space="preserve"> = 14800 </w:t>
      </w:r>
      <w:proofErr w:type="spellStart"/>
      <w:r>
        <w:t>ms</w:t>
      </w:r>
      <w:proofErr w:type="spellEnd"/>
    </w:p>
    <w:p w14:paraId="526633F7" w14:textId="77777777" w:rsidR="00500586" w:rsidRDefault="00500586" w:rsidP="00500586">
      <w:pPr>
        <w:pStyle w:val="B1"/>
      </w:pPr>
      <w:r>
        <w:rPr>
          <w:rFonts w:cs="v4.2.0"/>
        </w:rPr>
        <w:t>-</w:t>
      </w:r>
      <w:r>
        <w:rPr>
          <w:rFonts w:cs="v4.2.0"/>
        </w:rPr>
        <w:tab/>
        <w:t>T</w:t>
      </w:r>
      <w:r>
        <w:rPr>
          <w:rFonts w:cs="v4.2.0"/>
          <w:vertAlign w:val="subscript"/>
        </w:rPr>
        <w:t>SI_NB-IoT</w:t>
      </w:r>
      <w:r>
        <w:t xml:space="preserve"> </w:t>
      </w:r>
      <w:r>
        <w:rPr>
          <w:iCs/>
        </w:rPr>
        <w:t xml:space="preserve">= 41560 </w:t>
      </w:r>
      <w:proofErr w:type="spellStart"/>
      <w:r>
        <w:rPr>
          <w:iCs/>
        </w:rPr>
        <w:t>ms</w:t>
      </w:r>
      <w:proofErr w:type="spellEnd"/>
      <w:r>
        <w:rPr>
          <w:iCs/>
        </w:rPr>
        <w:t xml:space="preserve">; it is the </w:t>
      </w:r>
      <w:r>
        <w:rPr>
          <w:rFonts w:cs="v4.2.0"/>
        </w:rPr>
        <w:t xml:space="preserve">time required for receiving all the relevant system information as </w:t>
      </w:r>
      <w:r>
        <w:t xml:space="preserve">defined in TS 36.331 </w:t>
      </w:r>
      <w:r>
        <w:rPr>
          <w:rFonts w:cs="v4.2.0"/>
        </w:rPr>
        <w:t>for the target NB-IoT FDD cell.</w:t>
      </w:r>
    </w:p>
    <w:p w14:paraId="35E468EB" w14:textId="77777777" w:rsidR="00500586" w:rsidRDefault="00500586" w:rsidP="00500586">
      <w:pPr>
        <w:pStyle w:val="B1"/>
        <w:rPr>
          <w:rFonts w:cs="v4.2.0"/>
        </w:rPr>
      </w:pPr>
      <w:r>
        <w:rPr>
          <w:rFonts w:cs="v4.2.0"/>
        </w:rPr>
        <w:t>-</w:t>
      </w:r>
      <w:r>
        <w:rPr>
          <w:rFonts w:cs="v4.2.0"/>
        </w:rPr>
        <w:tab/>
        <w:t>T</w:t>
      </w:r>
      <w:r>
        <w:rPr>
          <w:rFonts w:eastAsia="SimSun"/>
          <w:vertAlign w:val="subscript"/>
        </w:rPr>
        <w:t>PRACH_NB-IoT</w:t>
      </w:r>
      <w:r>
        <w:rPr>
          <w:rFonts w:cs="v4.2.0"/>
        </w:rPr>
        <w:t xml:space="preserve"> = </w:t>
      </w:r>
      <w:r>
        <w:t>1280</w:t>
      </w:r>
      <w:r>
        <w:rPr>
          <w:rFonts w:cs="v4.2.0"/>
        </w:rPr>
        <w:t xml:space="preserve"> </w:t>
      </w:r>
      <w:proofErr w:type="spellStart"/>
      <w:r>
        <w:rPr>
          <w:rFonts w:cs="v4.2.0"/>
        </w:rPr>
        <w:t>ms</w:t>
      </w:r>
      <w:proofErr w:type="spellEnd"/>
      <w:r>
        <w:rPr>
          <w:rFonts w:cs="v4.2.0"/>
        </w:rPr>
        <w:t xml:space="preserve">; it is the additional delay caused by the </w:t>
      </w:r>
      <w:proofErr w:type="gramStart"/>
      <w:r>
        <w:rPr>
          <w:rFonts w:cs="v4.2.0"/>
        </w:rPr>
        <w:t>random access</w:t>
      </w:r>
      <w:proofErr w:type="gramEnd"/>
      <w:r>
        <w:rPr>
          <w:rFonts w:cs="v4.2.0"/>
        </w:rPr>
        <w:t xml:space="preserve"> procedure.</w:t>
      </w:r>
    </w:p>
    <w:p w14:paraId="55AC391B" w14:textId="77777777" w:rsidR="00500586" w:rsidRDefault="00500586" w:rsidP="00500586">
      <w:pPr>
        <w:pStyle w:val="Heading4"/>
        <w:rPr>
          <w:ins w:id="15" w:author="Hsuanli Lin (林烜立)" w:date="2025-01-15T16:08:00Z"/>
        </w:rPr>
      </w:pPr>
      <w:ins w:id="16" w:author="Hsuanli Lin (林烜立)" w:date="2025-01-15T16:08:00Z">
        <w:r>
          <w:t>A.13.3.1.3</w:t>
        </w:r>
        <w:r>
          <w:tab/>
          <w:t>HD-FDD Inter-frequency RRC Re-establishment for UE category NB1 in Standalone mode under enhanced coverage</w:t>
        </w:r>
      </w:ins>
    </w:p>
    <w:p w14:paraId="4B17951A" w14:textId="77777777" w:rsidR="00500586" w:rsidRDefault="00500586" w:rsidP="00500586">
      <w:pPr>
        <w:pStyle w:val="Heading5"/>
        <w:rPr>
          <w:ins w:id="17" w:author="Hsuanli Lin (林烜立)" w:date="2025-01-15T16:08:00Z"/>
          <w:rFonts w:eastAsiaTheme="minorEastAsia"/>
        </w:rPr>
      </w:pPr>
      <w:ins w:id="18" w:author="Hsuanli Lin (林烜立)" w:date="2025-01-15T16:08:00Z">
        <w:r>
          <w:t>A.13.3.1.3.1</w:t>
        </w:r>
        <w:r>
          <w:tab/>
          <w:t>Test Purpose and Environment</w:t>
        </w:r>
      </w:ins>
    </w:p>
    <w:p w14:paraId="62BFED8B" w14:textId="77777777" w:rsidR="00500586" w:rsidRDefault="00500586" w:rsidP="00500586">
      <w:pPr>
        <w:rPr>
          <w:ins w:id="19" w:author="Hsuanli Lin (林烜立)" w:date="2025-01-15T16:08:00Z"/>
          <w:rFonts w:eastAsia="Times New Roman"/>
        </w:rPr>
      </w:pPr>
      <w:ins w:id="20" w:author="Hsuanli Lin (林烜立)" w:date="2025-01-15T16:08:00Z">
        <w:r>
          <w:t>The purpose is to verify that the NB-IoT HD-FDD inter-frequency RRC re-establishment delay is within the specified limits. These tests will verify the requirements</w:t>
        </w:r>
        <w:r>
          <w:rPr>
            <w:rFonts w:cs="v4.2.0"/>
          </w:rPr>
          <w:t xml:space="preserve"> for Cat-NB1 UE</w:t>
        </w:r>
        <w:r>
          <w:t xml:space="preserve"> in clause 6.5A.</w:t>
        </w:r>
      </w:ins>
    </w:p>
    <w:p w14:paraId="7808EB4C" w14:textId="77777777" w:rsidR="00500586" w:rsidRDefault="00500586" w:rsidP="00500586">
      <w:pPr>
        <w:rPr>
          <w:ins w:id="21" w:author="Hsuanli Lin (林烜立)" w:date="2025-01-15T16:08:00Z"/>
          <w:rFonts w:cs="v4.2.0"/>
        </w:rPr>
      </w:pPr>
      <w:ins w:id="22" w:author="Hsuanli Lin (林烜立)" w:date="2025-01-15T16:08:00Z">
        <w:r>
          <w:t xml:space="preserve">The test parameters are given in table A.13.3.1.3.1-1, table A.13.3.1.3.1-2 and table A.13.3.1.3.1-3 below. nCell1 and nCell2 are NB-IoT cells with different physical cell ID on the different frequency carrier. The test consists of 3 successive time periods, with time duration of T1, T2 and T3 respectively. At the start of </w:t>
        </w:r>
        <w:proofErr w:type="gramStart"/>
        <w:r>
          <w:t>time period</w:t>
        </w:r>
        <w:proofErr w:type="gramEnd"/>
        <w:r>
          <w:t xml:space="preserve"> T2, cell 1, which is the active cell, is deactivated. The </w:t>
        </w:r>
        <w:proofErr w:type="gramStart"/>
        <w:r>
          <w:t>time period</w:t>
        </w:r>
        <w:proofErr w:type="gramEnd"/>
        <w:r>
          <w:t xml:space="preserve"> T3 starts after the occurrence of the radio link failure. </w:t>
        </w:r>
        <w:r>
          <w:rPr>
            <w:rFonts w:cs="v4.2.0"/>
          </w:rPr>
          <w:t xml:space="preserve">During T1, the UE shall be indicated with the carrier frequency of </w:t>
        </w:r>
        <w:proofErr w:type="spellStart"/>
        <w:r>
          <w:rPr>
            <w:rFonts w:cs="v4.2.0"/>
          </w:rPr>
          <w:t>nCell</w:t>
        </w:r>
        <w:proofErr w:type="spellEnd"/>
        <w:r>
          <w:rPr>
            <w:rFonts w:cs="v4.2.0"/>
          </w:rPr>
          <w:t xml:space="preserve"> 2 to ensure that the UE has the context of the carrier frequency of </w:t>
        </w:r>
        <w:proofErr w:type="spellStart"/>
        <w:r>
          <w:rPr>
            <w:rFonts w:cs="v4.2.0"/>
          </w:rPr>
          <w:t>nCell</w:t>
        </w:r>
        <w:proofErr w:type="spellEnd"/>
        <w:r>
          <w:rPr>
            <w:rFonts w:cs="v4.2.0"/>
          </w:rPr>
          <w:t xml:space="preserve"> 2.</w:t>
        </w:r>
      </w:ins>
    </w:p>
    <w:p w14:paraId="0937C1D7" w14:textId="77777777" w:rsidR="00500586" w:rsidRDefault="00500586" w:rsidP="00500586">
      <w:pPr>
        <w:pStyle w:val="TH"/>
        <w:rPr>
          <w:ins w:id="23" w:author="Hsuanli Lin (林烜立)" w:date="2025-01-15T16:08:00Z"/>
          <w:sz w:val="18"/>
        </w:rPr>
      </w:pPr>
      <w:ins w:id="24" w:author="Hsuanli Lin (林烜立)" w:date="2025-01-15T16:08:00Z">
        <w:r>
          <w:t>Table A.13.3.1.3.1-1: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500586" w14:paraId="17934AD0" w14:textId="77777777" w:rsidTr="00500586">
        <w:trPr>
          <w:trHeight w:val="187"/>
          <w:jc w:val="center"/>
          <w:ins w:id="25" w:author="Hsuanli Lin (林烜立)" w:date="2025-01-15T16:08: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41911" w14:textId="77777777" w:rsidR="00500586" w:rsidRDefault="00500586">
            <w:pPr>
              <w:keepNext/>
              <w:spacing w:after="0"/>
              <w:jc w:val="center"/>
              <w:rPr>
                <w:ins w:id="26" w:author="Hsuanli Lin (林烜立)" w:date="2025-01-15T16:08:00Z"/>
                <w:rFonts w:ascii="Arial" w:eastAsia="SimSun" w:hAnsi="Arial" w:cs="Arial"/>
                <w:b/>
                <w:bCs/>
                <w:sz w:val="18"/>
                <w:szCs w:val="18"/>
                <w:lang w:eastAsia="ko-KR"/>
              </w:rPr>
            </w:pPr>
            <w:ins w:id="27" w:author="Hsuanli Lin (林烜立)" w:date="2025-01-15T16:08:00Z">
              <w:r>
                <w:rPr>
                  <w:rFonts w:ascii="Arial" w:eastAsia="SimSun" w:hAnsi="Arial" w:cs="Arial"/>
                  <w:b/>
                  <w:bCs/>
                  <w:sz w:val="18"/>
                  <w:szCs w:val="18"/>
                  <w:lang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2715A" w14:textId="77777777" w:rsidR="00500586" w:rsidRDefault="00500586">
            <w:pPr>
              <w:keepNext/>
              <w:spacing w:after="0"/>
              <w:jc w:val="center"/>
              <w:rPr>
                <w:ins w:id="28" w:author="Hsuanli Lin (林烜立)" w:date="2025-01-15T16:08:00Z"/>
                <w:rFonts w:ascii="Arial" w:eastAsia="SimSun" w:hAnsi="Arial" w:cs="Arial"/>
                <w:b/>
                <w:bCs/>
                <w:sz w:val="18"/>
                <w:szCs w:val="18"/>
                <w:lang w:eastAsia="ko-KR"/>
              </w:rPr>
            </w:pPr>
            <w:ins w:id="29" w:author="Hsuanli Lin (林烜立)" w:date="2025-01-15T16:08:00Z">
              <w:r>
                <w:rPr>
                  <w:rFonts w:ascii="Arial" w:eastAsia="SimSun" w:hAnsi="Arial" w:cs="Arial"/>
                  <w:b/>
                  <w:bCs/>
                  <w:sz w:val="18"/>
                  <w:szCs w:val="18"/>
                  <w:lang w:eastAsia="ko-KR"/>
                </w:rPr>
                <w:t>Description</w:t>
              </w:r>
            </w:ins>
          </w:p>
        </w:tc>
      </w:tr>
      <w:tr w:rsidR="00500586" w14:paraId="275CD25D" w14:textId="77777777" w:rsidTr="00500586">
        <w:trPr>
          <w:trHeight w:val="187"/>
          <w:jc w:val="center"/>
          <w:ins w:id="30" w:author="Hsuanli Lin (林烜立)" w:date="2025-01-15T16:08: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9BB1F" w14:textId="77777777" w:rsidR="00500586" w:rsidRDefault="00500586">
            <w:pPr>
              <w:keepNext/>
              <w:spacing w:after="0"/>
              <w:rPr>
                <w:ins w:id="31" w:author="Hsuanli Lin (林烜立)" w:date="2025-01-15T16:08:00Z"/>
                <w:rFonts w:ascii="Arial" w:eastAsia="SimSun" w:hAnsi="Arial" w:cs="Arial"/>
                <w:sz w:val="18"/>
                <w:szCs w:val="18"/>
                <w:lang w:eastAsia="ko-KR"/>
              </w:rPr>
            </w:pPr>
            <w:ins w:id="32" w:author="Hsuanli Lin (林烜立)" w:date="2025-01-15T16:08:00Z">
              <w:r>
                <w:rPr>
                  <w:rFonts w:ascii="Arial" w:eastAsia="SimSun" w:hAnsi="Arial" w:cs="Arial"/>
                  <w:sz w:val="18"/>
                  <w:szCs w:val="18"/>
                  <w:lang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C5885" w14:textId="77777777" w:rsidR="00500586" w:rsidRDefault="00500586">
            <w:pPr>
              <w:keepNext/>
              <w:spacing w:after="0"/>
              <w:rPr>
                <w:ins w:id="33" w:author="Hsuanli Lin (林烜立)" w:date="2025-01-15T16:08:00Z"/>
                <w:rFonts w:ascii="Arial" w:eastAsia="SimSun" w:hAnsi="Arial" w:cs="Arial"/>
                <w:sz w:val="18"/>
                <w:szCs w:val="18"/>
                <w:lang w:eastAsia="ko-KR"/>
              </w:rPr>
            </w:pPr>
            <w:ins w:id="34" w:author="Hsuanli Lin (林烜立)" w:date="2025-01-15T16:08:00Z">
              <w:r>
                <w:rPr>
                  <w:rFonts w:ascii="Arial" w:eastAsia="SimSun" w:hAnsi="Arial" w:cs="Arial"/>
                  <w:sz w:val="18"/>
                  <w:szCs w:val="18"/>
                  <w:lang w:eastAsia="ko-KR"/>
                </w:rPr>
                <w:t>GSO, HD-FDD duplex mode</w:t>
              </w:r>
            </w:ins>
          </w:p>
        </w:tc>
      </w:tr>
      <w:tr w:rsidR="00500586" w14:paraId="5011316F" w14:textId="77777777" w:rsidTr="00500586">
        <w:trPr>
          <w:trHeight w:val="187"/>
          <w:jc w:val="center"/>
          <w:ins w:id="35" w:author="Hsuanli Lin (林烜立)" w:date="2025-01-15T16:08: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F10EE" w14:textId="77777777" w:rsidR="00500586" w:rsidRDefault="00500586">
            <w:pPr>
              <w:keepNext/>
              <w:spacing w:after="0"/>
              <w:rPr>
                <w:ins w:id="36" w:author="Hsuanli Lin (林烜立)" w:date="2025-01-15T16:08:00Z"/>
                <w:rFonts w:ascii="Arial" w:eastAsia="SimSun" w:hAnsi="Arial" w:cs="Arial"/>
                <w:sz w:val="18"/>
                <w:szCs w:val="18"/>
                <w:lang w:eastAsia="ko-KR"/>
              </w:rPr>
            </w:pPr>
            <w:ins w:id="37" w:author="Hsuanli Lin (林烜立)" w:date="2025-01-15T16:08:00Z">
              <w:r>
                <w:rPr>
                  <w:rFonts w:ascii="Arial" w:eastAsia="SimSun" w:hAnsi="Arial" w:cs="Arial"/>
                  <w:sz w:val="18"/>
                  <w:szCs w:val="18"/>
                  <w:lang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93775" w14:textId="77777777" w:rsidR="00500586" w:rsidRDefault="00500586">
            <w:pPr>
              <w:keepNext/>
              <w:spacing w:after="0"/>
              <w:rPr>
                <w:ins w:id="38" w:author="Hsuanli Lin (林烜立)" w:date="2025-01-15T16:08:00Z"/>
                <w:rFonts w:ascii="Arial" w:eastAsia="SimSun" w:hAnsi="Arial" w:cs="Arial"/>
                <w:sz w:val="18"/>
                <w:szCs w:val="18"/>
                <w:lang w:eastAsia="ko-KR"/>
              </w:rPr>
            </w:pPr>
            <w:ins w:id="39" w:author="Hsuanli Lin (林烜立)" w:date="2025-01-15T16:08:00Z">
              <w:r>
                <w:rPr>
                  <w:rFonts w:ascii="Arial" w:eastAsia="SimSun" w:hAnsi="Arial" w:cs="Arial"/>
                  <w:sz w:val="18"/>
                  <w:szCs w:val="18"/>
                  <w:lang w:eastAsia="ko-KR"/>
                </w:rPr>
                <w:t>NGSO, HD-FDD duplex mode</w:t>
              </w:r>
            </w:ins>
          </w:p>
        </w:tc>
      </w:tr>
      <w:tr w:rsidR="00500586" w14:paraId="74DA6B09" w14:textId="77777777" w:rsidTr="00500586">
        <w:trPr>
          <w:trHeight w:val="187"/>
          <w:jc w:val="center"/>
          <w:ins w:id="40" w:author="Hsuanli Lin (林烜立)" w:date="2025-01-15T16:08: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2566D" w14:textId="77777777" w:rsidR="00500586" w:rsidRDefault="00500586">
            <w:pPr>
              <w:pStyle w:val="TAN"/>
              <w:rPr>
                <w:ins w:id="41" w:author="Hsuanli Lin (林烜立)" w:date="2025-01-15T16:08:00Z"/>
                <w:rFonts w:eastAsia="Times New Roman"/>
                <w:lang w:eastAsia="ko-KR"/>
              </w:rPr>
            </w:pPr>
            <w:ins w:id="42" w:author="Hsuanli Lin (林烜立)" w:date="2025-01-15T16:08:00Z">
              <w:r>
                <w:rPr>
                  <w:lang w:eastAsia="ko-KR"/>
                </w:rPr>
                <w:t>Note:</w:t>
              </w:r>
              <w:r>
                <w:rPr>
                  <w:lang w:eastAsia="ko-KR"/>
                </w:rPr>
                <w:tab/>
                <w:t>If UE supports both NGSO and GSO, the test case Config 1 can be skipped if the UE passes test case Config 2.</w:t>
              </w:r>
            </w:ins>
          </w:p>
        </w:tc>
      </w:tr>
    </w:tbl>
    <w:p w14:paraId="7A49377F" w14:textId="77777777" w:rsidR="00500586" w:rsidRDefault="00500586" w:rsidP="00500586">
      <w:pPr>
        <w:rPr>
          <w:ins w:id="43" w:author="Hsuanli Lin (林烜立)" w:date="2025-01-15T16:08:00Z"/>
          <w:rFonts w:eastAsiaTheme="minorEastAsia"/>
          <w:lang w:eastAsia="en-GB"/>
        </w:rPr>
      </w:pPr>
    </w:p>
    <w:p w14:paraId="65E2ED75" w14:textId="77777777" w:rsidR="00500586" w:rsidRDefault="00500586" w:rsidP="00500586">
      <w:pPr>
        <w:pStyle w:val="TH"/>
        <w:rPr>
          <w:ins w:id="44" w:author="Hsuanli Lin (林烜立)" w:date="2025-01-15T16:08:00Z"/>
          <w:rFonts w:eastAsia="Times New Roman"/>
        </w:rPr>
      </w:pPr>
      <w:ins w:id="45" w:author="Hsuanli Lin (林烜立)" w:date="2025-01-15T16:08:00Z">
        <w:r>
          <w:t xml:space="preserve">Table A.13.3.1.3.1-2: General test parameters for </w:t>
        </w:r>
        <w:r>
          <w:rPr>
            <w:snapToGrid w:val="0"/>
          </w:rPr>
          <w:t>HD-FDD Inter-frequency RRC Re-establishment for UE category NB1 in Standalone mode under enhanced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500586" w14:paraId="3518773D" w14:textId="77777777" w:rsidTr="00500586">
        <w:trPr>
          <w:cantSplit/>
          <w:jc w:val="center"/>
          <w:ins w:id="46"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4DBC981D" w14:textId="77777777" w:rsidR="00500586" w:rsidRDefault="00500586">
            <w:pPr>
              <w:pStyle w:val="TAH"/>
              <w:rPr>
                <w:ins w:id="47" w:author="Hsuanli Lin (林烜立)" w:date="2025-01-15T16:08:00Z"/>
                <w:lang w:eastAsia="ja-JP"/>
              </w:rPr>
            </w:pPr>
            <w:ins w:id="48" w:author="Hsuanli Lin (林烜立)" w:date="2025-01-15T16:08:00Z">
              <w:r>
                <w:rPr>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57247EFA" w14:textId="77777777" w:rsidR="00500586" w:rsidRDefault="00500586">
            <w:pPr>
              <w:pStyle w:val="TAH"/>
              <w:rPr>
                <w:ins w:id="49" w:author="Hsuanli Lin (林烜立)" w:date="2025-01-15T16:08:00Z"/>
                <w:lang w:eastAsia="ja-JP"/>
              </w:rPr>
            </w:pPr>
            <w:ins w:id="50" w:author="Hsuanli Lin (林烜立)" w:date="2025-01-15T16:08:00Z">
              <w:r>
                <w:rPr>
                  <w:lang w:eastAsia="ja-JP"/>
                </w:rPr>
                <w:t>Unit</w:t>
              </w:r>
            </w:ins>
          </w:p>
        </w:tc>
        <w:tc>
          <w:tcPr>
            <w:tcW w:w="2494" w:type="dxa"/>
            <w:tcBorders>
              <w:top w:val="single" w:sz="4" w:space="0" w:color="auto"/>
              <w:left w:val="single" w:sz="4" w:space="0" w:color="auto"/>
              <w:bottom w:val="single" w:sz="4" w:space="0" w:color="auto"/>
              <w:right w:val="single" w:sz="4" w:space="0" w:color="auto"/>
            </w:tcBorders>
            <w:hideMark/>
          </w:tcPr>
          <w:p w14:paraId="2E2832FC" w14:textId="77777777" w:rsidR="00500586" w:rsidRDefault="00500586">
            <w:pPr>
              <w:pStyle w:val="TAH"/>
              <w:rPr>
                <w:ins w:id="51" w:author="Hsuanli Lin (林烜立)" w:date="2025-01-15T16:08:00Z"/>
                <w:lang w:eastAsia="ja-JP"/>
              </w:rPr>
            </w:pPr>
            <w:ins w:id="52" w:author="Hsuanli Lin (林烜立)" w:date="2025-01-15T16:08:00Z">
              <w:r>
                <w:rPr>
                  <w:lang w:eastAsia="ja-JP"/>
                </w:rPr>
                <w:t>Value</w:t>
              </w:r>
            </w:ins>
          </w:p>
        </w:tc>
        <w:tc>
          <w:tcPr>
            <w:tcW w:w="3686" w:type="dxa"/>
            <w:tcBorders>
              <w:top w:val="single" w:sz="4" w:space="0" w:color="auto"/>
              <w:left w:val="single" w:sz="4" w:space="0" w:color="auto"/>
              <w:bottom w:val="single" w:sz="4" w:space="0" w:color="auto"/>
              <w:right w:val="single" w:sz="4" w:space="0" w:color="auto"/>
            </w:tcBorders>
            <w:hideMark/>
          </w:tcPr>
          <w:p w14:paraId="5738B22E" w14:textId="77777777" w:rsidR="00500586" w:rsidRDefault="00500586">
            <w:pPr>
              <w:pStyle w:val="TAH"/>
              <w:rPr>
                <w:ins w:id="53" w:author="Hsuanli Lin (林烜立)" w:date="2025-01-15T16:08:00Z"/>
                <w:lang w:eastAsia="ja-JP"/>
              </w:rPr>
            </w:pPr>
            <w:ins w:id="54" w:author="Hsuanli Lin (林烜立)" w:date="2025-01-15T16:08:00Z">
              <w:r>
                <w:rPr>
                  <w:lang w:eastAsia="ja-JP"/>
                </w:rPr>
                <w:t>Comment</w:t>
              </w:r>
            </w:ins>
          </w:p>
        </w:tc>
      </w:tr>
      <w:tr w:rsidR="00500586" w14:paraId="3CDD8534" w14:textId="77777777" w:rsidTr="00500586">
        <w:trPr>
          <w:cantSplit/>
          <w:jc w:val="center"/>
          <w:ins w:id="55"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06A3218D" w14:textId="77777777" w:rsidR="00500586" w:rsidRDefault="00500586">
            <w:pPr>
              <w:pStyle w:val="TAL"/>
              <w:rPr>
                <w:ins w:id="56" w:author="Hsuanli Lin (林烜立)" w:date="2025-01-15T16:08:00Z"/>
                <w:lang w:eastAsia="ja-JP"/>
              </w:rPr>
            </w:pPr>
            <w:ins w:id="57" w:author="Hsuanli Lin (林烜立)" w:date="2025-01-15T16:08:00Z">
              <w:r>
                <w:rPr>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3B4ACF27" w14:textId="77777777" w:rsidR="00500586" w:rsidRDefault="00500586">
            <w:pPr>
              <w:pStyle w:val="TAL"/>
              <w:jc w:val="center"/>
              <w:rPr>
                <w:ins w:id="58" w:author="Hsuanli Lin (林烜立)" w:date="2025-01-15T16:08: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FF9D619" w14:textId="77777777" w:rsidR="00500586" w:rsidRDefault="00500586">
            <w:pPr>
              <w:pStyle w:val="TAL"/>
              <w:jc w:val="center"/>
              <w:rPr>
                <w:ins w:id="59" w:author="Hsuanli Lin (林烜立)" w:date="2025-01-15T16:08:00Z"/>
                <w:lang w:eastAsia="ja-JP"/>
              </w:rPr>
            </w:pPr>
            <w:ins w:id="60" w:author="Hsuanli Lin (林烜立)" w:date="2025-01-15T16:08:00Z">
              <w:r>
                <w:rPr>
                  <w:lang w:eastAsia="ja-JP"/>
                </w:rPr>
                <w:t>Standalone</w:t>
              </w:r>
            </w:ins>
          </w:p>
        </w:tc>
        <w:tc>
          <w:tcPr>
            <w:tcW w:w="3686" w:type="dxa"/>
            <w:tcBorders>
              <w:top w:val="single" w:sz="4" w:space="0" w:color="auto"/>
              <w:left w:val="single" w:sz="4" w:space="0" w:color="auto"/>
              <w:bottom w:val="single" w:sz="4" w:space="0" w:color="auto"/>
              <w:right w:val="single" w:sz="4" w:space="0" w:color="auto"/>
            </w:tcBorders>
          </w:tcPr>
          <w:p w14:paraId="6E974922" w14:textId="77777777" w:rsidR="00500586" w:rsidRDefault="00500586">
            <w:pPr>
              <w:pStyle w:val="TAL"/>
              <w:rPr>
                <w:ins w:id="61" w:author="Hsuanli Lin (林烜立)" w:date="2025-01-15T16:08:00Z"/>
                <w:lang w:eastAsia="ja-JP"/>
              </w:rPr>
            </w:pPr>
          </w:p>
        </w:tc>
      </w:tr>
      <w:tr w:rsidR="00500586" w14:paraId="6BFFE45A" w14:textId="77777777" w:rsidTr="00500586">
        <w:trPr>
          <w:cantSplit/>
          <w:jc w:val="center"/>
          <w:ins w:id="62" w:author="Hsuanli Lin (林烜立)" w:date="2025-01-15T16:08:00Z"/>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194BEC71" w14:textId="77777777" w:rsidR="00500586" w:rsidRDefault="00500586">
            <w:pPr>
              <w:pStyle w:val="TAL"/>
              <w:rPr>
                <w:ins w:id="63" w:author="Hsuanli Lin (林烜立)" w:date="2025-01-15T16:08:00Z"/>
                <w:lang w:eastAsia="ja-JP"/>
              </w:rPr>
            </w:pPr>
            <w:ins w:id="64" w:author="Hsuanli Lin (林烜立)" w:date="2025-01-15T16:08:00Z">
              <w:r>
                <w:rPr>
                  <w:rFonts w:cs="Arial"/>
                  <w:lang w:eastAsia="ja-JP"/>
                </w:rPr>
                <w:t>Satellite information</w:t>
              </w:r>
            </w:ins>
          </w:p>
        </w:tc>
        <w:tc>
          <w:tcPr>
            <w:tcW w:w="1674" w:type="dxa"/>
            <w:tcBorders>
              <w:top w:val="single" w:sz="4" w:space="0" w:color="auto"/>
              <w:left w:val="single" w:sz="4" w:space="0" w:color="auto"/>
              <w:bottom w:val="single" w:sz="4" w:space="0" w:color="auto"/>
              <w:right w:val="single" w:sz="4" w:space="0" w:color="auto"/>
            </w:tcBorders>
            <w:vAlign w:val="center"/>
            <w:hideMark/>
          </w:tcPr>
          <w:p w14:paraId="10BA68A5" w14:textId="77777777" w:rsidR="00500586" w:rsidRDefault="00500586">
            <w:pPr>
              <w:pStyle w:val="TAL"/>
              <w:rPr>
                <w:ins w:id="65" w:author="Hsuanli Lin (林烜立)" w:date="2025-01-15T16:08:00Z"/>
                <w:lang w:eastAsia="ja-JP"/>
              </w:rPr>
            </w:pPr>
            <w:ins w:id="66" w:author="Hsuanli Lin (林烜立)" w:date="2025-01-15T16:08:00Z">
              <w:r>
                <w:rPr>
                  <w:rFonts w:cs="Arial"/>
                  <w:lang w:eastAsia="ja-JP"/>
                </w:rPr>
                <w:t>Config 1</w:t>
              </w:r>
            </w:ins>
          </w:p>
        </w:tc>
        <w:tc>
          <w:tcPr>
            <w:tcW w:w="767" w:type="dxa"/>
            <w:tcBorders>
              <w:top w:val="single" w:sz="4" w:space="0" w:color="auto"/>
              <w:left w:val="single" w:sz="4" w:space="0" w:color="auto"/>
              <w:bottom w:val="single" w:sz="4" w:space="0" w:color="auto"/>
              <w:right w:val="single" w:sz="4" w:space="0" w:color="auto"/>
            </w:tcBorders>
          </w:tcPr>
          <w:p w14:paraId="5A4D4141" w14:textId="77777777" w:rsidR="00500586" w:rsidRDefault="00500586">
            <w:pPr>
              <w:pStyle w:val="TAL"/>
              <w:jc w:val="center"/>
              <w:rPr>
                <w:ins w:id="67" w:author="Hsuanli Lin (林烜立)" w:date="2025-01-15T16:08:00Z"/>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60CD471C" w14:textId="77777777" w:rsidR="00500586" w:rsidRDefault="00500586">
            <w:pPr>
              <w:pStyle w:val="TAL"/>
              <w:jc w:val="center"/>
              <w:rPr>
                <w:ins w:id="68" w:author="Hsuanli Lin (林烜立)" w:date="2025-01-15T16:08:00Z"/>
                <w:rFonts w:cs="Arial"/>
                <w:lang w:eastAsia="ja-JP"/>
              </w:rPr>
            </w:pPr>
            <w:ins w:id="69" w:author="Hsuanli Lin (林烜立)" w:date="2025-01-15T16:08:00Z">
              <w:r>
                <w:rPr>
                  <w:rFonts w:cs="Arial"/>
                  <w:lang w:eastAsia="ja-JP"/>
                </w:rPr>
                <w:t>SSC.1 for nCell1</w:t>
              </w:r>
            </w:ins>
          </w:p>
          <w:p w14:paraId="3E2DD79C" w14:textId="77777777" w:rsidR="00500586" w:rsidRDefault="00500586">
            <w:pPr>
              <w:pStyle w:val="TAL"/>
              <w:jc w:val="center"/>
              <w:rPr>
                <w:ins w:id="70" w:author="Hsuanli Lin (林烜立)" w:date="2025-01-15T16:08:00Z"/>
                <w:lang w:eastAsia="ja-JP"/>
              </w:rPr>
            </w:pPr>
            <w:ins w:id="71" w:author="Hsuanli Lin (林烜立)" w:date="2025-01-15T16:08:00Z">
              <w:r>
                <w:rPr>
                  <w:rFonts w:cs="Arial"/>
                  <w:lang w:eastAsia="ja-JP"/>
                </w:rPr>
                <w:t>NSC.1 for nCell2</w:t>
              </w:r>
            </w:ins>
          </w:p>
        </w:tc>
        <w:tc>
          <w:tcPr>
            <w:tcW w:w="3686" w:type="dxa"/>
            <w:tcBorders>
              <w:top w:val="single" w:sz="4" w:space="0" w:color="auto"/>
              <w:left w:val="single" w:sz="4" w:space="0" w:color="auto"/>
              <w:bottom w:val="single" w:sz="4" w:space="0" w:color="auto"/>
              <w:right w:val="single" w:sz="4" w:space="0" w:color="auto"/>
            </w:tcBorders>
          </w:tcPr>
          <w:p w14:paraId="7FB55EB9" w14:textId="77777777" w:rsidR="00500586" w:rsidRDefault="00500586">
            <w:pPr>
              <w:pStyle w:val="TAL"/>
              <w:rPr>
                <w:ins w:id="72" w:author="Hsuanli Lin (林烜立)" w:date="2025-01-15T16:08:00Z"/>
                <w:lang w:eastAsia="ja-JP"/>
              </w:rPr>
            </w:pPr>
          </w:p>
        </w:tc>
      </w:tr>
      <w:tr w:rsidR="00500586" w14:paraId="4EE48014" w14:textId="77777777" w:rsidTr="002C479B">
        <w:trPr>
          <w:cantSplit/>
          <w:jc w:val="center"/>
          <w:ins w:id="73" w:author="Hsuanli Lin (林烜立)" w:date="2025-01-15T16:08: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2E8485B" w14:textId="77777777" w:rsidR="00500586" w:rsidRDefault="00500586">
            <w:pPr>
              <w:spacing w:after="0"/>
              <w:rPr>
                <w:ins w:id="74" w:author="Hsuanli Lin (林烜立)" w:date="2025-01-15T16:08:00Z"/>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vAlign w:val="center"/>
            <w:hideMark/>
          </w:tcPr>
          <w:p w14:paraId="342CA80C" w14:textId="77777777" w:rsidR="00500586" w:rsidRDefault="00500586">
            <w:pPr>
              <w:pStyle w:val="TAL"/>
              <w:rPr>
                <w:ins w:id="75" w:author="Hsuanli Lin (林烜立)" w:date="2025-01-15T16:08:00Z"/>
                <w:lang w:eastAsia="ja-JP"/>
              </w:rPr>
            </w:pPr>
            <w:ins w:id="76" w:author="Hsuanli Lin (林烜立)" w:date="2025-01-15T16:08:00Z">
              <w:r>
                <w:rPr>
                  <w:rFonts w:cs="Arial"/>
                  <w:lang w:eastAsia="ja-JP"/>
                </w:rPr>
                <w:t>Config 2</w:t>
              </w:r>
            </w:ins>
          </w:p>
        </w:tc>
        <w:tc>
          <w:tcPr>
            <w:tcW w:w="767" w:type="dxa"/>
            <w:tcBorders>
              <w:top w:val="single" w:sz="4" w:space="0" w:color="auto"/>
              <w:left w:val="single" w:sz="4" w:space="0" w:color="auto"/>
              <w:bottom w:val="single" w:sz="4" w:space="0" w:color="auto"/>
              <w:right w:val="single" w:sz="4" w:space="0" w:color="auto"/>
            </w:tcBorders>
          </w:tcPr>
          <w:p w14:paraId="303797CC" w14:textId="77777777" w:rsidR="00500586" w:rsidRDefault="00500586">
            <w:pPr>
              <w:pStyle w:val="TAL"/>
              <w:jc w:val="center"/>
              <w:rPr>
                <w:ins w:id="77" w:author="Hsuanli Lin (林烜立)" w:date="2025-01-15T16:08:00Z"/>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5FC732DE" w14:textId="77777777" w:rsidR="00500586" w:rsidRDefault="00500586">
            <w:pPr>
              <w:pStyle w:val="TAL"/>
              <w:jc w:val="center"/>
              <w:rPr>
                <w:ins w:id="78" w:author="Hsuanli Lin (林烜立)" w:date="2025-01-15T16:08:00Z"/>
                <w:rFonts w:cs="Arial"/>
                <w:lang w:eastAsia="ja-JP"/>
              </w:rPr>
            </w:pPr>
            <w:ins w:id="79" w:author="Hsuanli Lin (林烜立)" w:date="2025-01-15T16:08:00Z">
              <w:r>
                <w:rPr>
                  <w:rFonts w:cs="Arial"/>
                  <w:lang w:eastAsia="ja-JP"/>
                </w:rPr>
                <w:t>SSC.2 for nCell1</w:t>
              </w:r>
            </w:ins>
          </w:p>
          <w:p w14:paraId="77F74C9B" w14:textId="77777777" w:rsidR="00500586" w:rsidRDefault="00500586">
            <w:pPr>
              <w:pStyle w:val="TAL"/>
              <w:jc w:val="center"/>
              <w:rPr>
                <w:ins w:id="80" w:author="Hsuanli Lin (林烜立)" w:date="2025-01-15T16:08:00Z"/>
                <w:lang w:eastAsia="ja-JP"/>
              </w:rPr>
            </w:pPr>
            <w:ins w:id="81" w:author="Hsuanli Lin (林烜立)" w:date="2025-01-15T16:08:00Z">
              <w:r>
                <w:rPr>
                  <w:rFonts w:cs="Arial"/>
                  <w:lang w:eastAsia="ja-JP"/>
                </w:rPr>
                <w:t>NSC.2 for nCell2</w:t>
              </w:r>
            </w:ins>
          </w:p>
        </w:tc>
        <w:tc>
          <w:tcPr>
            <w:tcW w:w="3686" w:type="dxa"/>
            <w:tcBorders>
              <w:top w:val="single" w:sz="4" w:space="0" w:color="auto"/>
              <w:left w:val="single" w:sz="4" w:space="0" w:color="auto"/>
              <w:bottom w:val="single" w:sz="4" w:space="0" w:color="auto"/>
              <w:right w:val="single" w:sz="4" w:space="0" w:color="auto"/>
            </w:tcBorders>
          </w:tcPr>
          <w:p w14:paraId="6542CDF8" w14:textId="77777777" w:rsidR="00500586" w:rsidRDefault="00500586">
            <w:pPr>
              <w:pStyle w:val="TAL"/>
              <w:rPr>
                <w:ins w:id="82" w:author="Hsuanli Lin (林烜立)" w:date="2025-01-15T16:08:00Z"/>
                <w:lang w:eastAsia="ja-JP"/>
              </w:rPr>
            </w:pPr>
          </w:p>
        </w:tc>
      </w:tr>
      <w:tr w:rsidR="00500586" w14:paraId="6FC4C5DA" w14:textId="77777777" w:rsidTr="00500586">
        <w:trPr>
          <w:cantSplit/>
          <w:jc w:val="center"/>
          <w:ins w:id="83" w:author="Hsuanli Lin (林烜立)" w:date="2025-01-15T16:08:00Z"/>
        </w:trPr>
        <w:tc>
          <w:tcPr>
            <w:tcW w:w="1129" w:type="dxa"/>
            <w:vMerge w:val="restart"/>
            <w:tcBorders>
              <w:top w:val="single" w:sz="4" w:space="0" w:color="auto"/>
              <w:left w:val="single" w:sz="4" w:space="0" w:color="auto"/>
              <w:bottom w:val="single" w:sz="4" w:space="0" w:color="auto"/>
              <w:right w:val="single" w:sz="4" w:space="0" w:color="auto"/>
            </w:tcBorders>
            <w:hideMark/>
          </w:tcPr>
          <w:p w14:paraId="2F126911" w14:textId="77777777" w:rsidR="00500586" w:rsidRDefault="00500586">
            <w:pPr>
              <w:pStyle w:val="TAL"/>
              <w:rPr>
                <w:ins w:id="84" w:author="Hsuanli Lin (林烜立)" w:date="2025-01-15T16:08:00Z"/>
                <w:lang w:eastAsia="ja-JP"/>
              </w:rPr>
            </w:pPr>
            <w:ins w:id="85" w:author="Hsuanli Lin (林烜立)" w:date="2025-01-15T16:08:00Z">
              <w:r>
                <w:rPr>
                  <w:lang w:eastAsia="ja-JP"/>
                </w:rPr>
                <w:t>Initial condition</w:t>
              </w:r>
            </w:ins>
          </w:p>
        </w:tc>
        <w:tc>
          <w:tcPr>
            <w:tcW w:w="1674" w:type="dxa"/>
            <w:tcBorders>
              <w:top w:val="single" w:sz="4" w:space="0" w:color="auto"/>
              <w:left w:val="single" w:sz="4" w:space="0" w:color="auto"/>
              <w:bottom w:val="single" w:sz="4" w:space="0" w:color="auto"/>
              <w:right w:val="single" w:sz="4" w:space="0" w:color="auto"/>
            </w:tcBorders>
            <w:hideMark/>
          </w:tcPr>
          <w:p w14:paraId="705576EE" w14:textId="77777777" w:rsidR="00500586" w:rsidRDefault="00500586">
            <w:pPr>
              <w:pStyle w:val="TAL"/>
              <w:rPr>
                <w:ins w:id="86" w:author="Hsuanli Lin (林烜立)" w:date="2025-01-15T16:08:00Z"/>
                <w:lang w:eastAsia="ja-JP"/>
              </w:rPr>
            </w:pPr>
            <w:ins w:id="87" w:author="Hsuanli Lin (林烜立)" w:date="2025-01-15T16:08:00Z">
              <w:r>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19C08CC9" w14:textId="77777777" w:rsidR="00500586" w:rsidRDefault="00500586">
            <w:pPr>
              <w:pStyle w:val="TAL"/>
              <w:jc w:val="center"/>
              <w:rPr>
                <w:ins w:id="88" w:author="Hsuanli Lin (林烜立)" w:date="2025-01-15T16:08: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AE5CC78" w14:textId="77777777" w:rsidR="00500586" w:rsidRDefault="00500586">
            <w:pPr>
              <w:pStyle w:val="TAL"/>
              <w:jc w:val="center"/>
              <w:rPr>
                <w:ins w:id="89" w:author="Hsuanli Lin (林烜立)" w:date="2025-01-15T16:08:00Z"/>
                <w:lang w:eastAsia="ja-JP"/>
              </w:rPr>
            </w:pPr>
            <w:ins w:id="90" w:author="Hsuanli Lin (林烜立)" w:date="2025-01-15T16:08:00Z">
              <w:r>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2CE1DC14" w14:textId="77777777" w:rsidR="00500586" w:rsidRDefault="00500586">
            <w:pPr>
              <w:pStyle w:val="TAL"/>
              <w:rPr>
                <w:ins w:id="91" w:author="Hsuanli Lin (林烜立)" w:date="2025-01-15T16:08:00Z"/>
                <w:lang w:eastAsia="ja-JP"/>
              </w:rPr>
            </w:pPr>
          </w:p>
        </w:tc>
      </w:tr>
      <w:tr w:rsidR="00500586" w14:paraId="335309A1" w14:textId="77777777" w:rsidTr="002C479B">
        <w:trPr>
          <w:cantSplit/>
          <w:trHeight w:val="463"/>
          <w:jc w:val="center"/>
          <w:ins w:id="92" w:author="Hsuanli Lin (林烜立)" w:date="2025-01-15T16:08: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AE72D2F" w14:textId="77777777" w:rsidR="00500586" w:rsidRDefault="00500586">
            <w:pPr>
              <w:spacing w:after="0"/>
              <w:rPr>
                <w:ins w:id="93" w:author="Hsuanli Lin (林烜立)" w:date="2025-01-15T16:08:00Z"/>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41BD60FB" w14:textId="77777777" w:rsidR="00500586" w:rsidRDefault="00500586">
            <w:pPr>
              <w:pStyle w:val="TAL"/>
              <w:rPr>
                <w:ins w:id="94" w:author="Hsuanli Lin (林烜立)" w:date="2025-01-15T16:08:00Z"/>
                <w:lang w:eastAsia="ja-JP"/>
              </w:rPr>
            </w:pPr>
            <w:ins w:id="95" w:author="Hsuanli Lin (林烜立)" w:date="2025-01-15T16:08:00Z">
              <w:r>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193E4F3C" w14:textId="77777777" w:rsidR="00500586" w:rsidRDefault="00500586">
            <w:pPr>
              <w:pStyle w:val="TAL"/>
              <w:jc w:val="center"/>
              <w:rPr>
                <w:ins w:id="96" w:author="Hsuanli Lin (林烜立)" w:date="2025-01-15T16:08: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672604E" w14:textId="77777777" w:rsidR="00500586" w:rsidRDefault="00500586">
            <w:pPr>
              <w:pStyle w:val="TAL"/>
              <w:jc w:val="center"/>
              <w:rPr>
                <w:ins w:id="97" w:author="Hsuanli Lin (林烜立)" w:date="2025-01-15T16:08:00Z"/>
                <w:lang w:eastAsia="ja-JP"/>
              </w:rPr>
            </w:pPr>
            <w:ins w:id="98" w:author="Hsuanli Lin (林烜立)" w:date="2025-01-15T16:08:00Z">
              <w:r>
                <w:rPr>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6CE549F4" w14:textId="77777777" w:rsidR="00500586" w:rsidRDefault="00500586">
            <w:pPr>
              <w:pStyle w:val="TAL"/>
              <w:rPr>
                <w:ins w:id="99" w:author="Hsuanli Lin (林烜立)" w:date="2025-01-15T16:08:00Z"/>
                <w:lang w:eastAsia="ja-JP"/>
              </w:rPr>
            </w:pPr>
          </w:p>
        </w:tc>
      </w:tr>
      <w:tr w:rsidR="00500586" w14:paraId="4BB1512A" w14:textId="77777777" w:rsidTr="00500586">
        <w:trPr>
          <w:cantSplit/>
          <w:jc w:val="center"/>
          <w:ins w:id="100" w:author="Hsuanli Lin (林烜立)" w:date="2025-01-15T16:08:00Z"/>
        </w:trPr>
        <w:tc>
          <w:tcPr>
            <w:tcW w:w="1129" w:type="dxa"/>
            <w:tcBorders>
              <w:top w:val="single" w:sz="4" w:space="0" w:color="auto"/>
              <w:left w:val="single" w:sz="4" w:space="0" w:color="auto"/>
              <w:bottom w:val="single" w:sz="4" w:space="0" w:color="auto"/>
              <w:right w:val="single" w:sz="4" w:space="0" w:color="auto"/>
            </w:tcBorders>
            <w:hideMark/>
          </w:tcPr>
          <w:p w14:paraId="13A54639" w14:textId="77777777" w:rsidR="00500586" w:rsidRDefault="00500586">
            <w:pPr>
              <w:pStyle w:val="TAL"/>
              <w:rPr>
                <w:ins w:id="101" w:author="Hsuanli Lin (林烜立)" w:date="2025-01-15T16:08:00Z"/>
                <w:lang w:eastAsia="ja-JP"/>
              </w:rPr>
            </w:pPr>
            <w:ins w:id="102" w:author="Hsuanli Lin (林烜立)" w:date="2025-01-15T16:08:00Z">
              <w:r>
                <w:rPr>
                  <w:lang w:eastAsia="ja-JP"/>
                </w:rPr>
                <w:t>Final condition</w:t>
              </w:r>
            </w:ins>
          </w:p>
        </w:tc>
        <w:tc>
          <w:tcPr>
            <w:tcW w:w="1674" w:type="dxa"/>
            <w:tcBorders>
              <w:top w:val="single" w:sz="4" w:space="0" w:color="auto"/>
              <w:left w:val="single" w:sz="4" w:space="0" w:color="auto"/>
              <w:bottom w:val="single" w:sz="4" w:space="0" w:color="auto"/>
              <w:right w:val="single" w:sz="4" w:space="0" w:color="auto"/>
            </w:tcBorders>
            <w:hideMark/>
          </w:tcPr>
          <w:p w14:paraId="4683BF4A" w14:textId="77777777" w:rsidR="00500586" w:rsidRDefault="00500586">
            <w:pPr>
              <w:pStyle w:val="TAL"/>
              <w:rPr>
                <w:ins w:id="103" w:author="Hsuanli Lin (林烜立)" w:date="2025-01-15T16:08:00Z"/>
                <w:lang w:eastAsia="ja-JP"/>
              </w:rPr>
            </w:pPr>
            <w:ins w:id="104" w:author="Hsuanli Lin (林烜立)" w:date="2025-01-15T16:08:00Z">
              <w:r>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474E57C5" w14:textId="77777777" w:rsidR="00500586" w:rsidRDefault="00500586">
            <w:pPr>
              <w:pStyle w:val="TAL"/>
              <w:jc w:val="center"/>
              <w:rPr>
                <w:ins w:id="105" w:author="Hsuanli Lin (林烜立)" w:date="2025-01-15T16:08: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389EAE6" w14:textId="77777777" w:rsidR="00500586" w:rsidRDefault="00500586">
            <w:pPr>
              <w:pStyle w:val="TAL"/>
              <w:jc w:val="center"/>
              <w:rPr>
                <w:ins w:id="106" w:author="Hsuanli Lin (林烜立)" w:date="2025-01-15T16:08:00Z"/>
                <w:lang w:eastAsia="ja-JP"/>
              </w:rPr>
            </w:pPr>
            <w:ins w:id="107" w:author="Hsuanli Lin (林烜立)" w:date="2025-01-15T16:08:00Z">
              <w:r>
                <w:rPr>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7D053438" w14:textId="77777777" w:rsidR="00500586" w:rsidRDefault="00500586">
            <w:pPr>
              <w:pStyle w:val="TAL"/>
              <w:rPr>
                <w:ins w:id="108" w:author="Hsuanli Lin (林烜立)" w:date="2025-01-15T16:08:00Z"/>
                <w:lang w:eastAsia="ja-JP"/>
              </w:rPr>
            </w:pPr>
          </w:p>
        </w:tc>
      </w:tr>
      <w:tr w:rsidR="00500586" w14:paraId="6CA97F5F" w14:textId="77777777" w:rsidTr="00500586">
        <w:trPr>
          <w:cantSplit/>
          <w:jc w:val="center"/>
          <w:ins w:id="109"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6C8385CE" w14:textId="20D6E55B" w:rsidR="00500586" w:rsidRDefault="00500586">
            <w:pPr>
              <w:pStyle w:val="TAL"/>
              <w:rPr>
                <w:ins w:id="110" w:author="Hsuanli Lin (林烜立)" w:date="2025-01-15T16:08:00Z"/>
                <w:lang w:val="sv-FI" w:eastAsia="ja-JP"/>
              </w:rPr>
            </w:pPr>
            <w:bookmarkStart w:id="111" w:name="_Hlk187851250"/>
            <w:ins w:id="112" w:author="Hsuanli Lin (林烜立)" w:date="2025-01-15T16:08:00Z">
              <w:r>
                <w:rPr>
                  <w:lang w:val="sv-FI" w:eastAsia="ja-JP"/>
                </w:rPr>
                <w:t>E-UTRA RF Channel Number</w:t>
              </w:r>
            </w:ins>
            <w:ins w:id="113" w:author="Hsuanli Lin (林烜立)" w:date="2025-01-15T16:34:00Z">
              <w:r w:rsidR="002C479B">
                <w:rPr>
                  <w:lang w:val="sv-FI" w:eastAsia="ja-JP"/>
                </w:rPr>
                <w:t xml:space="preserve"> (nCell 1)</w:t>
              </w:r>
            </w:ins>
          </w:p>
        </w:tc>
        <w:tc>
          <w:tcPr>
            <w:tcW w:w="767" w:type="dxa"/>
            <w:tcBorders>
              <w:top w:val="single" w:sz="4" w:space="0" w:color="auto"/>
              <w:left w:val="single" w:sz="4" w:space="0" w:color="auto"/>
              <w:bottom w:val="single" w:sz="4" w:space="0" w:color="auto"/>
              <w:right w:val="single" w:sz="4" w:space="0" w:color="auto"/>
            </w:tcBorders>
          </w:tcPr>
          <w:p w14:paraId="0CB12FF7" w14:textId="77777777" w:rsidR="00500586" w:rsidRDefault="00500586">
            <w:pPr>
              <w:pStyle w:val="TAL"/>
              <w:jc w:val="center"/>
              <w:rPr>
                <w:ins w:id="114" w:author="Hsuanli Lin (林烜立)" w:date="2025-01-15T16:08:00Z"/>
                <w:lang w:val="sv-FI"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489E196" w14:textId="77777777" w:rsidR="00500586" w:rsidRDefault="00500586">
            <w:pPr>
              <w:pStyle w:val="TAL"/>
              <w:jc w:val="center"/>
              <w:rPr>
                <w:ins w:id="115" w:author="Hsuanli Lin (林烜立)" w:date="2025-01-15T16:08:00Z"/>
                <w:lang w:eastAsia="ja-JP"/>
              </w:rPr>
            </w:pPr>
            <w:ins w:id="116" w:author="Hsuanli Lin (林烜立)" w:date="2025-01-15T16:08:00Z">
              <w:r>
                <w:rPr>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14:paraId="389FFC94" w14:textId="5B1C93C9" w:rsidR="00500586" w:rsidRDefault="00500586">
            <w:pPr>
              <w:pStyle w:val="TAL"/>
              <w:rPr>
                <w:ins w:id="117" w:author="Hsuanli Lin (林烜立)" w:date="2025-01-15T16:08:00Z"/>
                <w:lang w:eastAsia="ja-JP"/>
              </w:rPr>
            </w:pPr>
          </w:p>
        </w:tc>
      </w:tr>
      <w:tr w:rsidR="002C479B" w14:paraId="3CB27A8A" w14:textId="77777777" w:rsidTr="00500586">
        <w:trPr>
          <w:cantSplit/>
          <w:jc w:val="center"/>
          <w:ins w:id="118" w:author="Hsuanli Lin (林烜立)" w:date="2025-01-15T16:33:00Z"/>
        </w:trPr>
        <w:tc>
          <w:tcPr>
            <w:tcW w:w="2803" w:type="dxa"/>
            <w:gridSpan w:val="2"/>
            <w:tcBorders>
              <w:top w:val="single" w:sz="4" w:space="0" w:color="auto"/>
              <w:left w:val="single" w:sz="4" w:space="0" w:color="auto"/>
              <w:bottom w:val="single" w:sz="4" w:space="0" w:color="auto"/>
              <w:right w:val="single" w:sz="4" w:space="0" w:color="auto"/>
            </w:tcBorders>
          </w:tcPr>
          <w:p w14:paraId="1F0669FF" w14:textId="35873C2D" w:rsidR="002C479B" w:rsidRDefault="002C479B" w:rsidP="002C479B">
            <w:pPr>
              <w:pStyle w:val="TAL"/>
              <w:rPr>
                <w:ins w:id="119" w:author="Hsuanli Lin (林烜立)" w:date="2025-01-15T16:33:00Z"/>
                <w:lang w:val="sv-FI" w:eastAsia="ja-JP"/>
              </w:rPr>
            </w:pPr>
            <w:bookmarkStart w:id="120" w:name="OLE_LINK11"/>
            <w:bookmarkEnd w:id="111"/>
            <w:ins w:id="121" w:author="Hsuanli Lin (林烜立)" w:date="2025-01-15T16:33:00Z">
              <w:r>
                <w:rPr>
                  <w:lang w:val="sv-FI" w:eastAsia="ja-JP"/>
                </w:rPr>
                <w:t>E-UTRA RF Channel Number</w:t>
              </w:r>
            </w:ins>
            <w:ins w:id="122" w:author="Hsuanli Lin (林烜立)" w:date="2025-01-15T16:34:00Z">
              <w:r>
                <w:rPr>
                  <w:lang w:val="sv-FI" w:eastAsia="ja-JP"/>
                </w:rPr>
                <w:t xml:space="preserve"> </w:t>
              </w:r>
              <w:bookmarkEnd w:id="120"/>
              <w:r>
                <w:rPr>
                  <w:lang w:val="sv-FI" w:eastAsia="ja-JP"/>
                </w:rPr>
                <w:t>(nCell 2)</w:t>
              </w:r>
            </w:ins>
          </w:p>
        </w:tc>
        <w:tc>
          <w:tcPr>
            <w:tcW w:w="767" w:type="dxa"/>
            <w:tcBorders>
              <w:top w:val="single" w:sz="4" w:space="0" w:color="auto"/>
              <w:left w:val="single" w:sz="4" w:space="0" w:color="auto"/>
              <w:bottom w:val="single" w:sz="4" w:space="0" w:color="auto"/>
              <w:right w:val="single" w:sz="4" w:space="0" w:color="auto"/>
            </w:tcBorders>
          </w:tcPr>
          <w:p w14:paraId="541D193A" w14:textId="77777777" w:rsidR="002C479B" w:rsidRDefault="002C479B" w:rsidP="002C479B">
            <w:pPr>
              <w:pStyle w:val="TAL"/>
              <w:jc w:val="center"/>
              <w:rPr>
                <w:ins w:id="123" w:author="Hsuanli Lin (林烜立)" w:date="2025-01-15T16:33:00Z"/>
                <w:lang w:val="sv-FI" w:eastAsia="ja-JP"/>
              </w:rPr>
            </w:pPr>
          </w:p>
        </w:tc>
        <w:tc>
          <w:tcPr>
            <w:tcW w:w="2494" w:type="dxa"/>
            <w:tcBorders>
              <w:top w:val="single" w:sz="4" w:space="0" w:color="auto"/>
              <w:left w:val="single" w:sz="4" w:space="0" w:color="auto"/>
              <w:bottom w:val="single" w:sz="4" w:space="0" w:color="auto"/>
              <w:right w:val="single" w:sz="4" w:space="0" w:color="auto"/>
            </w:tcBorders>
          </w:tcPr>
          <w:p w14:paraId="7B5DABBF" w14:textId="422583C8" w:rsidR="002C479B" w:rsidRDefault="002C479B" w:rsidP="002C479B">
            <w:pPr>
              <w:pStyle w:val="TAL"/>
              <w:jc w:val="center"/>
              <w:rPr>
                <w:ins w:id="124" w:author="Hsuanli Lin (林烜立)" w:date="2025-01-15T16:33:00Z"/>
                <w:lang w:eastAsia="ja-JP"/>
              </w:rPr>
            </w:pPr>
            <w:ins w:id="125" w:author="Hsuanli Lin (林烜立)" w:date="2025-01-15T16:34:00Z">
              <w:r>
                <w:rPr>
                  <w:lang w:val="sv-FI" w:eastAsia="ja-JP"/>
                </w:rPr>
                <w:t>2</w:t>
              </w:r>
            </w:ins>
          </w:p>
        </w:tc>
        <w:tc>
          <w:tcPr>
            <w:tcW w:w="3686" w:type="dxa"/>
            <w:tcBorders>
              <w:top w:val="single" w:sz="4" w:space="0" w:color="auto"/>
              <w:left w:val="single" w:sz="4" w:space="0" w:color="auto"/>
              <w:bottom w:val="single" w:sz="4" w:space="0" w:color="auto"/>
              <w:right w:val="single" w:sz="4" w:space="0" w:color="auto"/>
            </w:tcBorders>
          </w:tcPr>
          <w:p w14:paraId="5392AAE2" w14:textId="77777777" w:rsidR="002C479B" w:rsidRDefault="002C479B" w:rsidP="002C479B">
            <w:pPr>
              <w:pStyle w:val="TAL"/>
              <w:rPr>
                <w:ins w:id="126" w:author="Hsuanli Lin (林烜立)" w:date="2025-01-15T16:33:00Z"/>
                <w:lang w:eastAsia="ja-JP"/>
              </w:rPr>
            </w:pPr>
          </w:p>
        </w:tc>
      </w:tr>
      <w:tr w:rsidR="00500586" w14:paraId="513EDEC3" w14:textId="77777777" w:rsidTr="00500586">
        <w:trPr>
          <w:cantSplit/>
          <w:jc w:val="center"/>
          <w:ins w:id="127"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3D8855E6" w14:textId="77777777" w:rsidR="00500586" w:rsidRDefault="00500586">
            <w:pPr>
              <w:pStyle w:val="TAL"/>
              <w:rPr>
                <w:ins w:id="128" w:author="Hsuanli Lin (林烜立)" w:date="2025-01-15T16:08:00Z"/>
                <w:lang w:eastAsia="ja-JP"/>
              </w:rPr>
            </w:pPr>
            <w:ins w:id="129" w:author="Hsuanli Lin (林烜立)" w:date="2025-01-15T16:08:00Z">
              <w:r>
                <w:rPr>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32543218" w14:textId="77777777" w:rsidR="00500586" w:rsidRDefault="00500586">
            <w:pPr>
              <w:pStyle w:val="TAL"/>
              <w:jc w:val="center"/>
              <w:rPr>
                <w:ins w:id="130" w:author="Hsuanli Lin (林烜立)" w:date="2025-01-15T16:08:00Z"/>
                <w:lang w:eastAsia="ja-JP"/>
              </w:rPr>
            </w:pPr>
            <w:ins w:id="131" w:author="Hsuanli Lin (林烜立)" w:date="2025-01-15T16:08:00Z">
              <w:r>
                <w:rPr>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63129EE1" w14:textId="77777777" w:rsidR="00500586" w:rsidRDefault="00500586">
            <w:pPr>
              <w:pStyle w:val="TAL"/>
              <w:jc w:val="center"/>
              <w:rPr>
                <w:ins w:id="132" w:author="Hsuanli Lin (林烜立)" w:date="2025-01-15T16:08:00Z"/>
                <w:lang w:eastAsia="ja-JP"/>
              </w:rPr>
            </w:pPr>
            <w:ins w:id="133" w:author="Hsuanli Lin (林烜立)" w:date="2025-01-15T16:08:00Z">
              <w:r>
                <w:rPr>
                  <w:lang w:eastAsia="ja-JP"/>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5C66079C" w14:textId="77777777" w:rsidR="00500586" w:rsidRDefault="00500586">
            <w:pPr>
              <w:pStyle w:val="TAL"/>
              <w:rPr>
                <w:ins w:id="134" w:author="Hsuanli Lin (林烜立)" w:date="2025-01-15T16:08:00Z"/>
                <w:lang w:eastAsia="ja-JP"/>
              </w:rPr>
            </w:pPr>
            <w:ins w:id="135" w:author="Hsuanli Lin (林烜立)" w:date="2025-01-15T16:08:00Z">
              <w:r>
                <w:rPr>
                  <w:lang w:eastAsia="ja-JP"/>
                </w:rPr>
                <w:t>No additional delays in random access procedure.</w:t>
              </w:r>
            </w:ins>
          </w:p>
        </w:tc>
      </w:tr>
      <w:tr w:rsidR="00500586" w14:paraId="5AB9EA88" w14:textId="77777777" w:rsidTr="00500586">
        <w:trPr>
          <w:cantSplit/>
          <w:jc w:val="center"/>
          <w:ins w:id="136"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73F4B8AD" w14:textId="77777777" w:rsidR="00500586" w:rsidRDefault="00500586">
            <w:pPr>
              <w:pStyle w:val="TAL"/>
              <w:rPr>
                <w:ins w:id="137" w:author="Hsuanli Lin (林烜立)" w:date="2025-01-15T16:08:00Z"/>
                <w:vertAlign w:val="subscript"/>
                <w:lang w:eastAsia="ko-KR"/>
              </w:rPr>
            </w:pPr>
            <w:ins w:id="138" w:author="Hsuanli Lin (林烜立)" w:date="2025-01-15T16:08:00Z">
              <w:r>
                <w:rPr>
                  <w:lang w:eastAsia="ko-KR"/>
                </w:rPr>
                <w:t>NPDCCH repetition level</w:t>
              </w:r>
            </w:ins>
          </w:p>
        </w:tc>
        <w:tc>
          <w:tcPr>
            <w:tcW w:w="767" w:type="dxa"/>
            <w:tcBorders>
              <w:top w:val="single" w:sz="4" w:space="0" w:color="auto"/>
              <w:left w:val="single" w:sz="4" w:space="0" w:color="auto"/>
              <w:bottom w:val="single" w:sz="4" w:space="0" w:color="auto"/>
              <w:right w:val="single" w:sz="4" w:space="0" w:color="auto"/>
            </w:tcBorders>
          </w:tcPr>
          <w:p w14:paraId="0E5DBCE3" w14:textId="77777777" w:rsidR="00500586" w:rsidRDefault="00500586">
            <w:pPr>
              <w:pStyle w:val="TAL"/>
              <w:jc w:val="center"/>
              <w:rPr>
                <w:ins w:id="139" w:author="Hsuanli Lin (林烜立)" w:date="2025-01-15T16:08: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D2403A4" w14:textId="77777777" w:rsidR="00500586" w:rsidRDefault="00500586">
            <w:pPr>
              <w:pStyle w:val="TAL"/>
              <w:jc w:val="center"/>
              <w:rPr>
                <w:ins w:id="140" w:author="Hsuanli Lin (林烜立)" w:date="2025-01-15T16:08:00Z"/>
                <w:lang w:eastAsia="ko-KR"/>
              </w:rPr>
            </w:pPr>
            <w:ins w:id="141" w:author="Hsuanli Lin (林烜立)" w:date="2025-01-15T16:08:00Z">
              <w:r>
                <w:rPr>
                  <w:lang w:eastAsia="ko-KR"/>
                </w:rPr>
                <w:t>16</w:t>
              </w:r>
            </w:ins>
          </w:p>
        </w:tc>
        <w:tc>
          <w:tcPr>
            <w:tcW w:w="3686" w:type="dxa"/>
            <w:tcBorders>
              <w:top w:val="single" w:sz="4" w:space="0" w:color="auto"/>
              <w:left w:val="single" w:sz="4" w:space="0" w:color="auto"/>
              <w:bottom w:val="single" w:sz="4" w:space="0" w:color="auto"/>
              <w:right w:val="single" w:sz="4" w:space="0" w:color="auto"/>
            </w:tcBorders>
            <w:hideMark/>
          </w:tcPr>
          <w:p w14:paraId="29AC86BE" w14:textId="77777777" w:rsidR="00500586" w:rsidRDefault="00500586">
            <w:pPr>
              <w:pStyle w:val="TAL"/>
              <w:rPr>
                <w:ins w:id="142" w:author="Hsuanli Lin (林烜立)" w:date="2025-01-15T16:08:00Z"/>
                <w:vertAlign w:val="subscript"/>
                <w:lang w:eastAsia="ko-KR"/>
              </w:rPr>
            </w:pPr>
            <w:ins w:id="143" w:author="Hsuanli Lin (林烜立)" w:date="2025-01-15T16:08:00Z">
              <w:r>
                <w:rPr>
                  <w:lang w:eastAsia="ko-KR"/>
                </w:rPr>
                <w:t xml:space="preserve">NPDCCH </w:t>
              </w:r>
              <w:proofErr w:type="spellStart"/>
              <w:r>
                <w:rPr>
                  <w:lang w:eastAsia="ko-KR"/>
                </w:rPr>
                <w:t>R</w:t>
              </w:r>
              <w:r>
                <w:rPr>
                  <w:vertAlign w:val="subscript"/>
                  <w:lang w:eastAsia="ko-KR"/>
                </w:rPr>
                <w:t>max</w:t>
              </w:r>
              <w:proofErr w:type="spellEnd"/>
            </w:ins>
          </w:p>
        </w:tc>
      </w:tr>
      <w:tr w:rsidR="00500586" w14:paraId="6062EB39" w14:textId="77777777" w:rsidTr="00500586">
        <w:trPr>
          <w:cantSplit/>
          <w:jc w:val="center"/>
          <w:ins w:id="144"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2967567F" w14:textId="77777777" w:rsidR="00500586" w:rsidRDefault="00500586">
            <w:pPr>
              <w:pStyle w:val="TAL"/>
              <w:rPr>
                <w:ins w:id="145" w:author="Hsuanli Lin (林烜立)" w:date="2025-01-15T16:08:00Z"/>
                <w:lang w:eastAsia="ja-JP"/>
              </w:rPr>
            </w:pPr>
            <w:ins w:id="146" w:author="Hsuanli Lin (林烜立)" w:date="2025-01-15T16:08:00Z">
              <w:r>
                <w:rPr>
                  <w:lang w:eastAsia="ja-JP"/>
                </w:rPr>
                <w:t>N310</w:t>
              </w:r>
            </w:ins>
          </w:p>
        </w:tc>
        <w:tc>
          <w:tcPr>
            <w:tcW w:w="767" w:type="dxa"/>
            <w:tcBorders>
              <w:top w:val="single" w:sz="4" w:space="0" w:color="auto"/>
              <w:left w:val="single" w:sz="4" w:space="0" w:color="auto"/>
              <w:bottom w:val="single" w:sz="4" w:space="0" w:color="auto"/>
              <w:right w:val="single" w:sz="4" w:space="0" w:color="auto"/>
            </w:tcBorders>
            <w:hideMark/>
          </w:tcPr>
          <w:p w14:paraId="7C6E1FF9" w14:textId="77777777" w:rsidR="00500586" w:rsidRDefault="00500586">
            <w:pPr>
              <w:pStyle w:val="TAL"/>
              <w:jc w:val="center"/>
              <w:rPr>
                <w:ins w:id="147" w:author="Hsuanli Lin (林烜立)" w:date="2025-01-15T16:08:00Z"/>
                <w:lang w:eastAsia="ja-JP"/>
              </w:rPr>
            </w:pPr>
            <w:ins w:id="148" w:author="Hsuanli Lin (林烜立)" w:date="2025-01-15T16:08:00Z">
              <w:r>
                <w:rPr>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27CD8B7E" w14:textId="77777777" w:rsidR="00500586" w:rsidRDefault="00500586">
            <w:pPr>
              <w:pStyle w:val="TAL"/>
              <w:jc w:val="center"/>
              <w:rPr>
                <w:ins w:id="149" w:author="Hsuanli Lin (林烜立)" w:date="2025-01-15T16:08:00Z"/>
                <w:lang w:eastAsia="ja-JP"/>
              </w:rPr>
            </w:pPr>
            <w:ins w:id="150" w:author="Hsuanli Lin (林烜立)" w:date="2025-01-15T16:08:00Z">
              <w:r>
                <w:rPr>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14:paraId="136D3A51" w14:textId="77777777" w:rsidR="00500586" w:rsidRDefault="00500586">
            <w:pPr>
              <w:pStyle w:val="TAL"/>
              <w:rPr>
                <w:ins w:id="151" w:author="Hsuanli Lin (林烜立)" w:date="2025-01-15T16:08:00Z"/>
                <w:lang w:eastAsia="ja-JP"/>
              </w:rPr>
            </w:pPr>
            <w:ins w:id="152" w:author="Hsuanli Lin (林烜立)" w:date="2025-01-15T16:08:00Z">
              <w:r>
                <w:rPr>
                  <w:lang w:eastAsia="ja-JP"/>
                </w:rPr>
                <w:t>Maximum consecutive out-of-sync indications from lower layers</w:t>
              </w:r>
            </w:ins>
          </w:p>
        </w:tc>
      </w:tr>
      <w:tr w:rsidR="00500586" w14:paraId="745B50F5" w14:textId="77777777" w:rsidTr="00500586">
        <w:trPr>
          <w:cantSplit/>
          <w:jc w:val="center"/>
          <w:ins w:id="153"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4DE6D395" w14:textId="77777777" w:rsidR="00500586" w:rsidRDefault="00500586">
            <w:pPr>
              <w:pStyle w:val="TAL"/>
              <w:rPr>
                <w:ins w:id="154" w:author="Hsuanli Lin (林烜立)" w:date="2025-01-15T16:08:00Z"/>
                <w:lang w:eastAsia="ja-JP"/>
              </w:rPr>
            </w:pPr>
            <w:ins w:id="155" w:author="Hsuanli Lin (林烜立)" w:date="2025-01-15T16:08:00Z">
              <w:r>
                <w:rPr>
                  <w:lang w:eastAsia="ja-JP"/>
                </w:rPr>
                <w:t>N311</w:t>
              </w:r>
            </w:ins>
          </w:p>
        </w:tc>
        <w:tc>
          <w:tcPr>
            <w:tcW w:w="767" w:type="dxa"/>
            <w:tcBorders>
              <w:top w:val="single" w:sz="4" w:space="0" w:color="auto"/>
              <w:left w:val="single" w:sz="4" w:space="0" w:color="auto"/>
              <w:bottom w:val="single" w:sz="4" w:space="0" w:color="auto"/>
              <w:right w:val="single" w:sz="4" w:space="0" w:color="auto"/>
            </w:tcBorders>
            <w:hideMark/>
          </w:tcPr>
          <w:p w14:paraId="2B4FC7DB" w14:textId="77777777" w:rsidR="00500586" w:rsidRDefault="00500586">
            <w:pPr>
              <w:pStyle w:val="TAL"/>
              <w:jc w:val="center"/>
              <w:rPr>
                <w:ins w:id="156" w:author="Hsuanli Lin (林烜立)" w:date="2025-01-15T16:08:00Z"/>
                <w:lang w:eastAsia="ja-JP"/>
              </w:rPr>
            </w:pPr>
            <w:ins w:id="157" w:author="Hsuanli Lin (林烜立)" w:date="2025-01-15T16:08:00Z">
              <w:r>
                <w:rPr>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2EB2F666" w14:textId="77777777" w:rsidR="00500586" w:rsidRDefault="00500586">
            <w:pPr>
              <w:pStyle w:val="TAL"/>
              <w:jc w:val="center"/>
              <w:rPr>
                <w:ins w:id="158" w:author="Hsuanli Lin (林烜立)" w:date="2025-01-15T16:08:00Z"/>
                <w:lang w:eastAsia="ja-JP"/>
              </w:rPr>
            </w:pPr>
            <w:ins w:id="159" w:author="Hsuanli Lin (林烜立)" w:date="2025-01-15T16:08:00Z">
              <w:r>
                <w:rPr>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14:paraId="22A378BB" w14:textId="77777777" w:rsidR="00500586" w:rsidRDefault="00500586">
            <w:pPr>
              <w:pStyle w:val="TAL"/>
              <w:rPr>
                <w:ins w:id="160" w:author="Hsuanli Lin (林烜立)" w:date="2025-01-15T16:08:00Z"/>
                <w:lang w:eastAsia="ja-JP"/>
              </w:rPr>
            </w:pPr>
            <w:ins w:id="161" w:author="Hsuanli Lin (林烜立)" w:date="2025-01-15T16:08:00Z">
              <w:r>
                <w:rPr>
                  <w:lang w:eastAsia="ja-JP"/>
                </w:rPr>
                <w:t>Minimum consecutive in-sync indications from lower layers</w:t>
              </w:r>
            </w:ins>
          </w:p>
        </w:tc>
      </w:tr>
      <w:tr w:rsidR="00500586" w14:paraId="5FEE47A9" w14:textId="77777777" w:rsidTr="00500586">
        <w:trPr>
          <w:cantSplit/>
          <w:jc w:val="center"/>
          <w:ins w:id="162"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6E3DBB97" w14:textId="77777777" w:rsidR="00500586" w:rsidRDefault="00500586">
            <w:pPr>
              <w:pStyle w:val="TAL"/>
              <w:rPr>
                <w:ins w:id="163" w:author="Hsuanli Lin (林烜立)" w:date="2025-01-15T16:08:00Z"/>
                <w:lang w:eastAsia="ja-JP"/>
              </w:rPr>
            </w:pPr>
            <w:ins w:id="164" w:author="Hsuanli Lin (林烜立)" w:date="2025-01-15T16:08:00Z">
              <w:r>
                <w:rPr>
                  <w:lang w:eastAsia="ja-JP"/>
                </w:rPr>
                <w:t>T310</w:t>
              </w:r>
            </w:ins>
          </w:p>
        </w:tc>
        <w:tc>
          <w:tcPr>
            <w:tcW w:w="767" w:type="dxa"/>
            <w:tcBorders>
              <w:top w:val="single" w:sz="4" w:space="0" w:color="auto"/>
              <w:left w:val="single" w:sz="4" w:space="0" w:color="auto"/>
              <w:bottom w:val="single" w:sz="4" w:space="0" w:color="auto"/>
              <w:right w:val="single" w:sz="4" w:space="0" w:color="auto"/>
            </w:tcBorders>
            <w:hideMark/>
          </w:tcPr>
          <w:p w14:paraId="515281F8" w14:textId="77777777" w:rsidR="00500586" w:rsidRDefault="00500586">
            <w:pPr>
              <w:pStyle w:val="TAL"/>
              <w:jc w:val="center"/>
              <w:rPr>
                <w:ins w:id="165" w:author="Hsuanli Lin (林烜立)" w:date="2025-01-15T16:08:00Z"/>
                <w:lang w:eastAsia="ja-JP"/>
              </w:rPr>
            </w:pPr>
            <w:ins w:id="166" w:author="Hsuanli Lin (林烜立)" w:date="2025-01-15T16:08:00Z">
              <w:r>
                <w:rPr>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6550F982" w14:textId="77777777" w:rsidR="00500586" w:rsidRDefault="00500586">
            <w:pPr>
              <w:pStyle w:val="TAL"/>
              <w:jc w:val="center"/>
              <w:rPr>
                <w:ins w:id="167" w:author="Hsuanli Lin (林烜立)" w:date="2025-01-15T16:08:00Z"/>
                <w:lang w:eastAsia="ja-JP"/>
              </w:rPr>
            </w:pPr>
            <w:ins w:id="168" w:author="Hsuanli Lin (林烜立)" w:date="2025-01-15T16:08:00Z">
              <w:r>
                <w:rPr>
                  <w:lang w:eastAsia="ja-JP"/>
                </w:rPr>
                <w:t>0</w:t>
              </w:r>
            </w:ins>
          </w:p>
        </w:tc>
        <w:tc>
          <w:tcPr>
            <w:tcW w:w="3686" w:type="dxa"/>
            <w:tcBorders>
              <w:top w:val="single" w:sz="4" w:space="0" w:color="auto"/>
              <w:left w:val="single" w:sz="4" w:space="0" w:color="auto"/>
              <w:bottom w:val="single" w:sz="4" w:space="0" w:color="auto"/>
              <w:right w:val="single" w:sz="4" w:space="0" w:color="auto"/>
            </w:tcBorders>
            <w:hideMark/>
          </w:tcPr>
          <w:p w14:paraId="6E80D813" w14:textId="77777777" w:rsidR="00500586" w:rsidRDefault="00500586">
            <w:pPr>
              <w:pStyle w:val="TAL"/>
              <w:rPr>
                <w:ins w:id="169" w:author="Hsuanli Lin (林烜立)" w:date="2025-01-15T16:08:00Z"/>
                <w:lang w:eastAsia="ja-JP"/>
              </w:rPr>
            </w:pPr>
            <w:ins w:id="170" w:author="Hsuanli Lin (林烜立)" w:date="2025-01-15T16:08:00Z">
              <w:r>
                <w:rPr>
                  <w:lang w:eastAsia="ja-JP"/>
                </w:rPr>
                <w:t>Radio link failure timer; T310 is disabled</w:t>
              </w:r>
            </w:ins>
          </w:p>
        </w:tc>
      </w:tr>
      <w:tr w:rsidR="00500586" w14:paraId="1032C829" w14:textId="77777777" w:rsidTr="00500586">
        <w:trPr>
          <w:cantSplit/>
          <w:jc w:val="center"/>
          <w:ins w:id="171"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53401AD9" w14:textId="77777777" w:rsidR="00500586" w:rsidRDefault="00500586">
            <w:pPr>
              <w:pStyle w:val="TAL"/>
              <w:rPr>
                <w:ins w:id="172" w:author="Hsuanli Lin (林烜立)" w:date="2025-01-15T16:08:00Z"/>
                <w:lang w:eastAsia="ja-JP"/>
              </w:rPr>
            </w:pPr>
            <w:ins w:id="173" w:author="Hsuanli Lin (林烜立)" w:date="2025-01-15T16:08:00Z">
              <w:r>
                <w:rPr>
                  <w:lang w:eastAsia="ja-JP"/>
                </w:rPr>
                <w:t>T311</w:t>
              </w:r>
            </w:ins>
          </w:p>
        </w:tc>
        <w:tc>
          <w:tcPr>
            <w:tcW w:w="767" w:type="dxa"/>
            <w:tcBorders>
              <w:top w:val="single" w:sz="4" w:space="0" w:color="auto"/>
              <w:left w:val="single" w:sz="4" w:space="0" w:color="auto"/>
              <w:bottom w:val="single" w:sz="4" w:space="0" w:color="auto"/>
              <w:right w:val="single" w:sz="4" w:space="0" w:color="auto"/>
            </w:tcBorders>
            <w:hideMark/>
          </w:tcPr>
          <w:p w14:paraId="5D52EBB8" w14:textId="77777777" w:rsidR="00500586" w:rsidRDefault="00500586">
            <w:pPr>
              <w:pStyle w:val="TAL"/>
              <w:jc w:val="center"/>
              <w:rPr>
                <w:ins w:id="174" w:author="Hsuanli Lin (林烜立)" w:date="2025-01-15T16:08:00Z"/>
                <w:lang w:eastAsia="ja-JP"/>
              </w:rPr>
            </w:pPr>
            <w:ins w:id="175" w:author="Hsuanli Lin (林烜立)" w:date="2025-01-15T16:08:00Z">
              <w:r>
                <w:rPr>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5129D978" w14:textId="77777777" w:rsidR="00500586" w:rsidRDefault="00500586">
            <w:pPr>
              <w:pStyle w:val="TAL"/>
              <w:jc w:val="center"/>
              <w:rPr>
                <w:ins w:id="176" w:author="Hsuanli Lin (林烜立)" w:date="2025-01-15T16:08:00Z"/>
                <w:lang w:eastAsia="ko-KR"/>
              </w:rPr>
            </w:pPr>
            <w:ins w:id="177" w:author="Hsuanli Lin (林烜立)" w:date="2025-01-15T16:08:00Z">
              <w:r>
                <w:rPr>
                  <w:lang w:eastAsia="ko-KR"/>
                </w:rPr>
                <w:t>60000</w:t>
              </w:r>
            </w:ins>
          </w:p>
        </w:tc>
        <w:tc>
          <w:tcPr>
            <w:tcW w:w="3686" w:type="dxa"/>
            <w:tcBorders>
              <w:top w:val="single" w:sz="4" w:space="0" w:color="auto"/>
              <w:left w:val="single" w:sz="4" w:space="0" w:color="auto"/>
              <w:bottom w:val="single" w:sz="4" w:space="0" w:color="auto"/>
              <w:right w:val="single" w:sz="4" w:space="0" w:color="auto"/>
            </w:tcBorders>
            <w:hideMark/>
          </w:tcPr>
          <w:p w14:paraId="4D88B273" w14:textId="77777777" w:rsidR="00500586" w:rsidRDefault="00500586">
            <w:pPr>
              <w:pStyle w:val="TAL"/>
              <w:rPr>
                <w:ins w:id="178" w:author="Hsuanli Lin (林烜立)" w:date="2025-01-15T16:08:00Z"/>
                <w:lang w:eastAsia="ja-JP"/>
              </w:rPr>
            </w:pPr>
            <w:ins w:id="179" w:author="Hsuanli Lin (林烜立)" w:date="2025-01-15T16:08:00Z">
              <w:r>
                <w:rPr>
                  <w:lang w:eastAsia="ja-JP"/>
                </w:rPr>
                <w:t>RRC re-establishment timer</w:t>
              </w:r>
            </w:ins>
          </w:p>
        </w:tc>
      </w:tr>
      <w:tr w:rsidR="00500586" w14:paraId="39FD2D9D" w14:textId="77777777" w:rsidTr="00500586">
        <w:trPr>
          <w:cantSplit/>
          <w:jc w:val="center"/>
          <w:ins w:id="180"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07359355" w14:textId="77777777" w:rsidR="00500586" w:rsidRDefault="00500586">
            <w:pPr>
              <w:pStyle w:val="TAL"/>
              <w:rPr>
                <w:ins w:id="181" w:author="Hsuanli Lin (林烜立)" w:date="2025-01-15T16:08:00Z"/>
                <w:lang w:eastAsia="ja-JP"/>
              </w:rPr>
            </w:pPr>
            <w:ins w:id="182" w:author="Hsuanli Lin (林烜立)" w:date="2025-01-15T16:08:00Z">
              <w:r>
                <w:rPr>
                  <w:lang w:eastAsia="ja-JP"/>
                </w:rPr>
                <w:t>DRX</w:t>
              </w:r>
            </w:ins>
          </w:p>
        </w:tc>
        <w:tc>
          <w:tcPr>
            <w:tcW w:w="767" w:type="dxa"/>
            <w:tcBorders>
              <w:top w:val="single" w:sz="4" w:space="0" w:color="auto"/>
              <w:left w:val="single" w:sz="4" w:space="0" w:color="auto"/>
              <w:bottom w:val="single" w:sz="4" w:space="0" w:color="auto"/>
              <w:right w:val="single" w:sz="4" w:space="0" w:color="auto"/>
            </w:tcBorders>
          </w:tcPr>
          <w:p w14:paraId="2D61CD77" w14:textId="77777777" w:rsidR="00500586" w:rsidRDefault="00500586">
            <w:pPr>
              <w:pStyle w:val="TAL"/>
              <w:jc w:val="center"/>
              <w:rPr>
                <w:ins w:id="183" w:author="Hsuanli Lin (林烜立)" w:date="2025-01-15T16:08: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C1420CE" w14:textId="77777777" w:rsidR="00500586" w:rsidRDefault="00500586">
            <w:pPr>
              <w:pStyle w:val="TAL"/>
              <w:jc w:val="center"/>
              <w:rPr>
                <w:ins w:id="184" w:author="Hsuanli Lin (林烜立)" w:date="2025-01-15T16:08:00Z"/>
                <w:lang w:eastAsia="ja-JP"/>
              </w:rPr>
            </w:pPr>
            <w:ins w:id="185" w:author="Hsuanli Lin (林烜立)" w:date="2025-01-15T16:08:00Z">
              <w:r>
                <w:rPr>
                  <w:lang w:eastAsia="ja-JP"/>
                </w:rPr>
                <w:t>OFF</w:t>
              </w:r>
            </w:ins>
          </w:p>
        </w:tc>
        <w:tc>
          <w:tcPr>
            <w:tcW w:w="3686" w:type="dxa"/>
            <w:tcBorders>
              <w:top w:val="single" w:sz="4" w:space="0" w:color="auto"/>
              <w:left w:val="single" w:sz="4" w:space="0" w:color="auto"/>
              <w:bottom w:val="single" w:sz="4" w:space="0" w:color="auto"/>
              <w:right w:val="single" w:sz="4" w:space="0" w:color="auto"/>
            </w:tcBorders>
          </w:tcPr>
          <w:p w14:paraId="4B3B38C1" w14:textId="77777777" w:rsidR="00500586" w:rsidRDefault="00500586">
            <w:pPr>
              <w:pStyle w:val="TAL"/>
              <w:rPr>
                <w:ins w:id="186" w:author="Hsuanli Lin (林烜立)" w:date="2025-01-15T16:08:00Z"/>
                <w:lang w:eastAsia="ja-JP"/>
              </w:rPr>
            </w:pPr>
          </w:p>
        </w:tc>
      </w:tr>
      <w:tr w:rsidR="00500586" w14:paraId="5A047F57" w14:textId="77777777" w:rsidTr="00500586">
        <w:trPr>
          <w:cantSplit/>
          <w:jc w:val="center"/>
          <w:ins w:id="187"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40CBB049" w14:textId="77777777" w:rsidR="00500586" w:rsidRDefault="00500586">
            <w:pPr>
              <w:pStyle w:val="TAL"/>
              <w:rPr>
                <w:ins w:id="188" w:author="Hsuanli Lin (林烜立)" w:date="2025-01-15T16:08:00Z"/>
                <w:lang w:eastAsia="ja-JP"/>
              </w:rPr>
            </w:pPr>
            <w:ins w:id="189" w:author="Hsuanli Lin (林烜立)" w:date="2025-01-15T16:08:00Z">
              <w:r>
                <w:rPr>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6136A899" w14:textId="77777777" w:rsidR="00500586" w:rsidRDefault="00500586">
            <w:pPr>
              <w:pStyle w:val="TAL"/>
              <w:jc w:val="center"/>
              <w:rPr>
                <w:ins w:id="190" w:author="Hsuanli Lin (林烜立)" w:date="2025-01-15T16:08:00Z"/>
                <w:lang w:eastAsia="ja-JP"/>
              </w:rPr>
            </w:pPr>
            <w:ins w:id="191" w:author="Hsuanli Lin (林烜立)" w:date="2025-01-15T16:08:00Z">
              <w:r>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08EEEBBF" w14:textId="77777777" w:rsidR="00500586" w:rsidRDefault="00500586">
            <w:pPr>
              <w:pStyle w:val="TAL"/>
              <w:jc w:val="center"/>
              <w:rPr>
                <w:ins w:id="192" w:author="Hsuanli Lin (林烜立)" w:date="2025-01-15T16:08:00Z"/>
                <w:lang w:eastAsia="ja-JP"/>
              </w:rPr>
            </w:pPr>
            <w:ins w:id="193" w:author="Hsuanli Lin (林烜立)" w:date="2025-01-15T16:08:00Z">
              <w:r>
                <w:rPr>
                  <w:lang w:eastAsia="ja-JP"/>
                </w:rPr>
                <w:t>5</w:t>
              </w:r>
            </w:ins>
          </w:p>
        </w:tc>
        <w:tc>
          <w:tcPr>
            <w:tcW w:w="3686" w:type="dxa"/>
            <w:tcBorders>
              <w:top w:val="single" w:sz="4" w:space="0" w:color="auto"/>
              <w:left w:val="single" w:sz="4" w:space="0" w:color="auto"/>
              <w:bottom w:val="single" w:sz="4" w:space="0" w:color="auto"/>
              <w:right w:val="single" w:sz="4" w:space="0" w:color="auto"/>
            </w:tcBorders>
          </w:tcPr>
          <w:p w14:paraId="50D6C305" w14:textId="77777777" w:rsidR="00500586" w:rsidRDefault="00500586">
            <w:pPr>
              <w:pStyle w:val="TAL"/>
              <w:rPr>
                <w:ins w:id="194" w:author="Hsuanli Lin (林烜立)" w:date="2025-01-15T16:08:00Z"/>
                <w:lang w:eastAsia="ja-JP"/>
              </w:rPr>
            </w:pPr>
          </w:p>
        </w:tc>
      </w:tr>
      <w:tr w:rsidR="00500586" w14:paraId="0CF54418" w14:textId="77777777" w:rsidTr="00500586">
        <w:trPr>
          <w:cantSplit/>
          <w:jc w:val="center"/>
          <w:ins w:id="195"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7996155A" w14:textId="77777777" w:rsidR="00500586" w:rsidRDefault="00500586">
            <w:pPr>
              <w:pStyle w:val="TAL"/>
              <w:rPr>
                <w:ins w:id="196" w:author="Hsuanli Lin (林烜立)" w:date="2025-01-15T16:08:00Z"/>
                <w:lang w:eastAsia="ja-JP"/>
              </w:rPr>
            </w:pPr>
            <w:ins w:id="197" w:author="Hsuanli Lin (林烜立)" w:date="2025-01-15T16:08:00Z">
              <w:r>
                <w:rPr>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0DBE1B5A" w14:textId="77777777" w:rsidR="00500586" w:rsidRDefault="00500586">
            <w:pPr>
              <w:pStyle w:val="TAL"/>
              <w:jc w:val="center"/>
              <w:rPr>
                <w:ins w:id="198" w:author="Hsuanli Lin (林烜立)" w:date="2025-01-15T16:08:00Z"/>
                <w:lang w:eastAsia="ja-JP"/>
              </w:rPr>
            </w:pPr>
            <w:ins w:id="199" w:author="Hsuanli Lin (林烜立)" w:date="2025-01-15T16:08:00Z">
              <w:r>
                <w:rPr>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512C16B3" w14:textId="77777777" w:rsidR="00500586" w:rsidRDefault="00500586">
            <w:pPr>
              <w:pStyle w:val="TAL"/>
              <w:jc w:val="center"/>
              <w:rPr>
                <w:ins w:id="200" w:author="Hsuanli Lin (林烜立)" w:date="2025-01-15T16:08:00Z"/>
                <w:lang w:eastAsia="ja-JP"/>
              </w:rPr>
            </w:pPr>
            <w:ins w:id="201" w:author="Hsuanli Lin (林烜立)" w:date="2025-01-15T16:08:00Z">
              <w:r>
                <w:rPr>
                  <w:lang w:eastAsia="ja-JP"/>
                </w:rPr>
                <w:t>400</w:t>
              </w:r>
            </w:ins>
          </w:p>
        </w:tc>
        <w:tc>
          <w:tcPr>
            <w:tcW w:w="3686" w:type="dxa"/>
            <w:tcBorders>
              <w:top w:val="single" w:sz="4" w:space="0" w:color="auto"/>
              <w:left w:val="single" w:sz="4" w:space="0" w:color="auto"/>
              <w:bottom w:val="single" w:sz="4" w:space="0" w:color="auto"/>
              <w:right w:val="single" w:sz="4" w:space="0" w:color="auto"/>
            </w:tcBorders>
          </w:tcPr>
          <w:p w14:paraId="236FA40D" w14:textId="77777777" w:rsidR="00500586" w:rsidRDefault="00500586">
            <w:pPr>
              <w:pStyle w:val="TAL"/>
              <w:rPr>
                <w:ins w:id="202" w:author="Hsuanli Lin (林烜立)" w:date="2025-01-15T16:08:00Z"/>
                <w:lang w:eastAsia="ja-JP"/>
              </w:rPr>
            </w:pPr>
          </w:p>
        </w:tc>
      </w:tr>
      <w:tr w:rsidR="00500586" w14:paraId="4984C9DF" w14:textId="77777777" w:rsidTr="00500586">
        <w:trPr>
          <w:cantSplit/>
          <w:jc w:val="center"/>
          <w:ins w:id="203"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3841F721" w14:textId="77777777" w:rsidR="00500586" w:rsidRDefault="00500586">
            <w:pPr>
              <w:pStyle w:val="TAL"/>
              <w:rPr>
                <w:ins w:id="204" w:author="Hsuanli Lin (林烜立)" w:date="2025-01-15T16:08:00Z"/>
                <w:lang w:eastAsia="ja-JP"/>
              </w:rPr>
            </w:pPr>
            <w:ins w:id="205" w:author="Hsuanli Lin (林烜立)" w:date="2025-01-15T16:08:00Z">
              <w:r>
                <w:rPr>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55B27F7C" w14:textId="77777777" w:rsidR="00500586" w:rsidRDefault="00500586">
            <w:pPr>
              <w:pStyle w:val="TAL"/>
              <w:jc w:val="center"/>
              <w:rPr>
                <w:ins w:id="206" w:author="Hsuanli Lin (林烜立)" w:date="2025-01-15T16:08:00Z"/>
                <w:lang w:eastAsia="ja-JP"/>
              </w:rPr>
            </w:pPr>
            <w:ins w:id="207" w:author="Hsuanli Lin (林烜立)" w:date="2025-01-15T16:08:00Z">
              <w:r>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3BD1915D" w14:textId="77777777" w:rsidR="00500586" w:rsidRDefault="00500586">
            <w:pPr>
              <w:pStyle w:val="TAL"/>
              <w:jc w:val="center"/>
              <w:rPr>
                <w:ins w:id="208" w:author="Hsuanli Lin (林烜立)" w:date="2025-01-15T16:08:00Z"/>
                <w:lang w:eastAsia="ja-JP"/>
              </w:rPr>
            </w:pPr>
            <w:ins w:id="209" w:author="Hsuanli Lin (林烜立)" w:date="2025-01-15T16:08:00Z">
              <w:r>
                <w:rPr>
                  <w:lang w:eastAsia="ko-KR"/>
                </w:rPr>
                <w:t>60</w:t>
              </w:r>
            </w:ins>
          </w:p>
        </w:tc>
        <w:tc>
          <w:tcPr>
            <w:tcW w:w="3686" w:type="dxa"/>
            <w:tcBorders>
              <w:top w:val="single" w:sz="4" w:space="0" w:color="auto"/>
              <w:left w:val="single" w:sz="4" w:space="0" w:color="auto"/>
              <w:bottom w:val="single" w:sz="4" w:space="0" w:color="auto"/>
              <w:right w:val="single" w:sz="4" w:space="0" w:color="auto"/>
            </w:tcBorders>
          </w:tcPr>
          <w:p w14:paraId="71C2640A" w14:textId="77777777" w:rsidR="00500586" w:rsidRDefault="00500586">
            <w:pPr>
              <w:pStyle w:val="TAL"/>
              <w:rPr>
                <w:ins w:id="210" w:author="Hsuanli Lin (林烜立)" w:date="2025-01-15T16:08:00Z"/>
                <w:lang w:eastAsia="ja-JP"/>
              </w:rPr>
            </w:pPr>
          </w:p>
        </w:tc>
      </w:tr>
    </w:tbl>
    <w:p w14:paraId="06413BC5" w14:textId="77777777" w:rsidR="00500586" w:rsidRDefault="00500586" w:rsidP="00500586">
      <w:pPr>
        <w:rPr>
          <w:ins w:id="211" w:author="Hsuanli Lin (林烜立)" w:date="2025-01-15T16:08:00Z"/>
          <w:rFonts w:eastAsia="Times New Roman"/>
          <w:lang w:eastAsia="en-GB"/>
        </w:rPr>
      </w:pPr>
    </w:p>
    <w:p w14:paraId="0F9E9A2F" w14:textId="77777777" w:rsidR="00500586" w:rsidRDefault="00500586" w:rsidP="00500586">
      <w:pPr>
        <w:pStyle w:val="TH"/>
        <w:rPr>
          <w:ins w:id="212" w:author="Hsuanli Lin (林烜立)" w:date="2025-01-15T16:08:00Z"/>
          <w:rFonts w:eastAsiaTheme="minorEastAsia"/>
        </w:rPr>
      </w:pPr>
      <w:ins w:id="213" w:author="Hsuanli Lin (林烜立)" w:date="2025-01-15T16:08:00Z">
        <w:r>
          <w:t xml:space="preserve">Table A.13.3.1.3.1-3: </w:t>
        </w:r>
        <w:proofErr w:type="spellStart"/>
        <w:r>
          <w:t>nCell</w:t>
        </w:r>
        <w:proofErr w:type="spellEnd"/>
        <w:r>
          <w:t xml:space="preserve"> 1, </w:t>
        </w:r>
        <w:proofErr w:type="spellStart"/>
        <w:r>
          <w:t>nCell</w:t>
        </w:r>
        <w:proofErr w:type="spellEnd"/>
        <w:r>
          <w:t xml:space="preserve"> 2 specific test parameters for </w:t>
        </w:r>
        <w:r>
          <w:rPr>
            <w:snapToGrid w:val="0"/>
          </w:rPr>
          <w:t>HD-FDD Inter-frequency RRC Re-establishment for UE category NB1 in Standalone mode under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500586" w14:paraId="07394180" w14:textId="77777777" w:rsidTr="00500586">
        <w:trPr>
          <w:cantSplit/>
          <w:jc w:val="center"/>
          <w:ins w:id="214" w:author="Hsuanli Lin (林烜立)" w:date="2025-01-15T16:08:00Z"/>
        </w:trPr>
        <w:tc>
          <w:tcPr>
            <w:tcW w:w="2268" w:type="dxa"/>
            <w:vMerge w:val="restart"/>
            <w:tcBorders>
              <w:top w:val="single" w:sz="4" w:space="0" w:color="auto"/>
              <w:left w:val="single" w:sz="4" w:space="0" w:color="auto"/>
              <w:bottom w:val="single" w:sz="4" w:space="0" w:color="auto"/>
              <w:right w:val="single" w:sz="4" w:space="0" w:color="auto"/>
            </w:tcBorders>
            <w:hideMark/>
          </w:tcPr>
          <w:p w14:paraId="528DB798" w14:textId="77777777" w:rsidR="00500586" w:rsidRDefault="00500586">
            <w:pPr>
              <w:pStyle w:val="TAH"/>
              <w:rPr>
                <w:ins w:id="215" w:author="Hsuanli Lin (林烜立)" w:date="2025-01-15T16:08:00Z"/>
                <w:rFonts w:eastAsia="Times New Roman"/>
                <w:lang w:eastAsia="ja-JP"/>
              </w:rPr>
            </w:pPr>
            <w:ins w:id="216" w:author="Hsuanli Lin (林烜立)" w:date="2025-01-15T16:08:00Z">
              <w:r>
                <w:rPr>
                  <w:lang w:eastAsia="ja-JP"/>
                </w:rPr>
                <w:t>Parameter</w:t>
              </w:r>
            </w:ins>
          </w:p>
        </w:tc>
        <w:tc>
          <w:tcPr>
            <w:tcW w:w="1418" w:type="dxa"/>
            <w:vMerge w:val="restart"/>
            <w:tcBorders>
              <w:top w:val="single" w:sz="4" w:space="0" w:color="auto"/>
              <w:left w:val="single" w:sz="4" w:space="0" w:color="auto"/>
              <w:bottom w:val="single" w:sz="4" w:space="0" w:color="auto"/>
              <w:right w:val="single" w:sz="4" w:space="0" w:color="auto"/>
            </w:tcBorders>
            <w:hideMark/>
          </w:tcPr>
          <w:p w14:paraId="21C916BD" w14:textId="77777777" w:rsidR="00500586" w:rsidRDefault="00500586">
            <w:pPr>
              <w:pStyle w:val="TAH"/>
              <w:rPr>
                <w:ins w:id="217" w:author="Hsuanli Lin (林烜立)" w:date="2025-01-15T16:08:00Z"/>
                <w:lang w:eastAsia="ja-JP"/>
              </w:rPr>
            </w:pPr>
            <w:ins w:id="218" w:author="Hsuanli Lin (林烜立)" w:date="2025-01-15T16:08:00Z">
              <w:r>
                <w:rPr>
                  <w:lang w:eastAsia="ja-JP"/>
                </w:rPr>
                <w:t>Unit</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3A7A264E" w14:textId="77777777" w:rsidR="00500586" w:rsidRDefault="00500586">
            <w:pPr>
              <w:pStyle w:val="TAH"/>
              <w:rPr>
                <w:ins w:id="219" w:author="Hsuanli Lin (林烜立)" w:date="2025-01-15T16:08:00Z"/>
                <w:rFonts w:cs="v4.2.0"/>
                <w:lang w:eastAsia="ja-JP"/>
              </w:rPr>
            </w:pPr>
            <w:proofErr w:type="spellStart"/>
            <w:ins w:id="220" w:author="Hsuanli Lin (林烜立)" w:date="2025-01-15T16:08:00Z">
              <w:r>
                <w:rPr>
                  <w:rFonts w:cs="v4.2.0"/>
                  <w:lang w:eastAsia="ja-JP"/>
                </w:rPr>
                <w:t>nCell</w:t>
              </w:r>
              <w:proofErr w:type="spellEnd"/>
              <w:r>
                <w:rPr>
                  <w:rFonts w:cs="v4.2.0"/>
                  <w:lang w:eastAsia="ja-JP"/>
                </w:rPr>
                <w:t xml:space="preserve"> 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B1C4969" w14:textId="77777777" w:rsidR="00500586" w:rsidRDefault="00500586">
            <w:pPr>
              <w:pStyle w:val="TAH"/>
              <w:rPr>
                <w:ins w:id="221" w:author="Hsuanli Lin (林烜立)" w:date="2025-01-15T16:08:00Z"/>
                <w:rFonts w:cs="v4.2.0"/>
                <w:lang w:eastAsia="ja-JP"/>
              </w:rPr>
            </w:pPr>
            <w:proofErr w:type="spellStart"/>
            <w:ins w:id="222" w:author="Hsuanli Lin (林烜立)" w:date="2025-01-15T16:08:00Z">
              <w:r>
                <w:rPr>
                  <w:rFonts w:cs="v4.2.0"/>
                  <w:lang w:eastAsia="ja-JP"/>
                </w:rPr>
                <w:t>nCell</w:t>
              </w:r>
              <w:proofErr w:type="spellEnd"/>
              <w:r>
                <w:rPr>
                  <w:rFonts w:cs="v4.2.0"/>
                  <w:lang w:eastAsia="ja-JP"/>
                </w:rPr>
                <w:t xml:space="preserve"> 2</w:t>
              </w:r>
            </w:ins>
          </w:p>
        </w:tc>
      </w:tr>
      <w:tr w:rsidR="00500586" w14:paraId="3687AAE3" w14:textId="77777777" w:rsidTr="00500586">
        <w:trPr>
          <w:cantSplit/>
          <w:jc w:val="center"/>
          <w:ins w:id="223" w:author="Hsuanli Lin (林烜立)" w:date="2025-01-15T16:08:00Z"/>
        </w:trPr>
        <w:tc>
          <w:tcPr>
            <w:tcW w:w="8792" w:type="dxa"/>
            <w:vMerge/>
            <w:tcBorders>
              <w:top w:val="single" w:sz="4" w:space="0" w:color="auto"/>
              <w:left w:val="single" w:sz="4" w:space="0" w:color="auto"/>
              <w:bottom w:val="single" w:sz="4" w:space="0" w:color="auto"/>
              <w:right w:val="single" w:sz="4" w:space="0" w:color="auto"/>
            </w:tcBorders>
            <w:vAlign w:val="center"/>
            <w:hideMark/>
          </w:tcPr>
          <w:p w14:paraId="3A9284D2" w14:textId="77777777" w:rsidR="00500586" w:rsidRDefault="00500586">
            <w:pPr>
              <w:spacing w:after="0"/>
              <w:rPr>
                <w:ins w:id="224" w:author="Hsuanli Lin (林烜立)" w:date="2025-01-15T16:08:00Z"/>
                <w:rFonts w:ascii="Arial" w:eastAsia="Times New Roman" w:hAnsi="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1FE4468" w14:textId="77777777" w:rsidR="00500586" w:rsidRDefault="00500586">
            <w:pPr>
              <w:spacing w:after="0"/>
              <w:rPr>
                <w:ins w:id="225" w:author="Hsuanli Lin (林烜立)" w:date="2025-01-15T16:08:00Z"/>
                <w:rFonts w:ascii="Arial" w:hAnsi="Arial"/>
                <w:b/>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329314A3" w14:textId="77777777" w:rsidR="00500586" w:rsidRDefault="00500586">
            <w:pPr>
              <w:pStyle w:val="TAH"/>
              <w:rPr>
                <w:ins w:id="226" w:author="Hsuanli Lin (林烜立)" w:date="2025-01-15T16:08:00Z"/>
                <w:lang w:eastAsia="ja-JP"/>
              </w:rPr>
            </w:pPr>
            <w:ins w:id="227" w:author="Hsuanli Lin (林烜立)" w:date="2025-01-15T16:08:00Z">
              <w:r>
                <w:rPr>
                  <w:rFonts w:cs="v4.2.0"/>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4F8B764C" w14:textId="77777777" w:rsidR="00500586" w:rsidRDefault="00500586">
            <w:pPr>
              <w:pStyle w:val="TAH"/>
              <w:rPr>
                <w:ins w:id="228" w:author="Hsuanli Lin (林烜立)" w:date="2025-01-15T16:08:00Z"/>
                <w:lang w:eastAsia="ja-JP"/>
              </w:rPr>
            </w:pPr>
            <w:ins w:id="229" w:author="Hsuanli Lin (林烜立)" w:date="2025-01-15T16:08:00Z">
              <w:r>
                <w:rPr>
                  <w:rFonts w:cs="v4.2.0"/>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14:paraId="34462D95" w14:textId="77777777" w:rsidR="00500586" w:rsidRDefault="00500586">
            <w:pPr>
              <w:pStyle w:val="TAH"/>
              <w:rPr>
                <w:ins w:id="230" w:author="Hsuanli Lin (林烜立)" w:date="2025-01-15T16:08:00Z"/>
                <w:lang w:eastAsia="ja-JP"/>
              </w:rPr>
            </w:pPr>
            <w:ins w:id="231" w:author="Hsuanli Lin (林烜立)" w:date="2025-01-15T16:08:00Z">
              <w:r>
                <w:rPr>
                  <w:rFonts w:cs="v4.2.0"/>
                  <w:lang w:eastAsia="ja-JP"/>
                </w:rPr>
                <w:t>T3</w:t>
              </w:r>
            </w:ins>
          </w:p>
        </w:tc>
        <w:tc>
          <w:tcPr>
            <w:tcW w:w="851" w:type="dxa"/>
            <w:tcBorders>
              <w:top w:val="single" w:sz="4" w:space="0" w:color="auto"/>
              <w:left w:val="single" w:sz="4" w:space="0" w:color="auto"/>
              <w:bottom w:val="single" w:sz="4" w:space="0" w:color="auto"/>
              <w:right w:val="single" w:sz="4" w:space="0" w:color="auto"/>
            </w:tcBorders>
            <w:hideMark/>
          </w:tcPr>
          <w:p w14:paraId="034F7D28" w14:textId="77777777" w:rsidR="00500586" w:rsidRDefault="00500586">
            <w:pPr>
              <w:pStyle w:val="TAH"/>
              <w:rPr>
                <w:ins w:id="232" w:author="Hsuanli Lin (林烜立)" w:date="2025-01-15T16:08:00Z"/>
                <w:lang w:eastAsia="ja-JP"/>
              </w:rPr>
            </w:pPr>
            <w:ins w:id="233" w:author="Hsuanli Lin (林烜立)" w:date="2025-01-15T16:08:00Z">
              <w:r>
                <w:rPr>
                  <w:rFonts w:cs="v4.2.0"/>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1B811AB6" w14:textId="77777777" w:rsidR="00500586" w:rsidRDefault="00500586">
            <w:pPr>
              <w:pStyle w:val="TAH"/>
              <w:rPr>
                <w:ins w:id="234" w:author="Hsuanli Lin (林烜立)" w:date="2025-01-15T16:08:00Z"/>
                <w:lang w:eastAsia="ja-JP"/>
              </w:rPr>
            </w:pPr>
            <w:ins w:id="235" w:author="Hsuanli Lin (林烜立)" w:date="2025-01-15T16:08:00Z">
              <w:r>
                <w:rPr>
                  <w:rFonts w:cs="v4.2.0"/>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14:paraId="42EA6DEB" w14:textId="77777777" w:rsidR="00500586" w:rsidRDefault="00500586">
            <w:pPr>
              <w:pStyle w:val="TAH"/>
              <w:rPr>
                <w:ins w:id="236" w:author="Hsuanli Lin (林烜立)" w:date="2025-01-15T16:08:00Z"/>
                <w:lang w:eastAsia="ja-JP"/>
              </w:rPr>
            </w:pPr>
            <w:ins w:id="237" w:author="Hsuanli Lin (林烜立)" w:date="2025-01-15T16:08:00Z">
              <w:r>
                <w:rPr>
                  <w:rFonts w:cs="v4.2.0"/>
                  <w:lang w:eastAsia="ja-JP"/>
                </w:rPr>
                <w:t>T3</w:t>
              </w:r>
            </w:ins>
          </w:p>
        </w:tc>
      </w:tr>
      <w:tr w:rsidR="00500586" w14:paraId="6C408B27" w14:textId="77777777" w:rsidTr="00500586">
        <w:trPr>
          <w:cantSplit/>
          <w:jc w:val="center"/>
          <w:ins w:id="238"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0DB38A21" w14:textId="77777777" w:rsidR="00500586" w:rsidRDefault="00500586">
            <w:pPr>
              <w:pStyle w:val="TAL"/>
              <w:rPr>
                <w:ins w:id="239" w:author="Hsuanli Lin (林烜立)" w:date="2025-01-15T16:08:00Z"/>
                <w:b/>
                <w:lang w:eastAsia="ja-JP"/>
              </w:rPr>
            </w:pPr>
            <w:proofErr w:type="spellStart"/>
            <w:ins w:id="240" w:author="Hsuanli Lin (林烜立)" w:date="2025-01-15T16:08:00Z">
              <w:r>
                <w:rPr>
                  <w:lang w:eastAsia="ja-JP"/>
                </w:rPr>
                <w:t>BW</w:t>
              </w:r>
              <w:r>
                <w:rPr>
                  <w:vertAlign w:val="subscript"/>
                  <w:lang w:eastAsia="ja-JP"/>
                </w:rPr>
                <w:t>channel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3BC6C84A" w14:textId="77777777" w:rsidR="00500586" w:rsidRDefault="00500586">
            <w:pPr>
              <w:pStyle w:val="TAL"/>
              <w:jc w:val="center"/>
              <w:rPr>
                <w:ins w:id="241" w:author="Hsuanli Lin (林烜立)" w:date="2025-01-15T16:08:00Z"/>
                <w:lang w:eastAsia="ja-JP"/>
              </w:rPr>
            </w:pPr>
            <w:ins w:id="242" w:author="Hsuanli Lin (林烜立)" w:date="2025-01-15T16:08:00Z">
              <w:r>
                <w:rPr>
                  <w:lang w:eastAsia="ja-JP"/>
                </w:rPr>
                <w:t>kHz</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53FE907B" w14:textId="77777777" w:rsidR="00500586" w:rsidRDefault="00500586">
            <w:pPr>
              <w:pStyle w:val="TAL"/>
              <w:jc w:val="center"/>
              <w:rPr>
                <w:ins w:id="243" w:author="Hsuanli Lin (林烜立)" w:date="2025-01-15T16:08:00Z"/>
                <w:rFonts w:cs="v4.2.0"/>
                <w:lang w:eastAsia="ja-JP"/>
              </w:rPr>
            </w:pPr>
            <w:ins w:id="244" w:author="Hsuanli Lin (林烜立)" w:date="2025-01-15T16:08:00Z">
              <w:r>
                <w:rPr>
                  <w:rFonts w:cs="v4.2.0"/>
                  <w:lang w:eastAsia="ja-JP"/>
                </w:rPr>
                <w:t>200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67F9911A" w14:textId="77777777" w:rsidR="00500586" w:rsidRDefault="00500586">
            <w:pPr>
              <w:pStyle w:val="TAL"/>
              <w:jc w:val="center"/>
              <w:rPr>
                <w:ins w:id="245" w:author="Hsuanli Lin (林烜立)" w:date="2025-01-15T16:08:00Z"/>
                <w:rFonts w:cs="v4.2.0"/>
                <w:lang w:eastAsia="ja-JP"/>
              </w:rPr>
            </w:pPr>
            <w:ins w:id="246" w:author="Hsuanli Lin (林烜立)" w:date="2025-01-15T16:08:00Z">
              <w:r>
                <w:rPr>
                  <w:rFonts w:cs="v4.2.0"/>
                  <w:lang w:eastAsia="ja-JP"/>
                </w:rPr>
                <w:t>200</w:t>
              </w:r>
            </w:ins>
          </w:p>
        </w:tc>
      </w:tr>
      <w:tr w:rsidR="00500586" w14:paraId="15C296BF" w14:textId="77777777" w:rsidTr="00500586">
        <w:trPr>
          <w:cantSplit/>
          <w:jc w:val="center"/>
          <w:ins w:id="247"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032748EA" w14:textId="77777777" w:rsidR="00500586" w:rsidRDefault="00500586">
            <w:pPr>
              <w:pStyle w:val="TAL"/>
              <w:rPr>
                <w:ins w:id="248" w:author="Hsuanli Lin (林烜立)" w:date="2025-01-15T16:08:00Z"/>
                <w:lang w:eastAsia="ja-JP"/>
              </w:rPr>
            </w:pPr>
            <w:ins w:id="249" w:author="Hsuanli Lin (林烜立)" w:date="2025-01-15T16:08:00Z">
              <w:r>
                <w:rPr>
                  <w:lang w:eastAsia="ja-JP"/>
                </w:rPr>
                <w:t>NPDSCH parameters</w:t>
              </w:r>
            </w:ins>
          </w:p>
        </w:tc>
        <w:tc>
          <w:tcPr>
            <w:tcW w:w="1418" w:type="dxa"/>
            <w:tcBorders>
              <w:top w:val="single" w:sz="4" w:space="0" w:color="auto"/>
              <w:left w:val="single" w:sz="4" w:space="0" w:color="auto"/>
              <w:bottom w:val="single" w:sz="4" w:space="0" w:color="auto"/>
              <w:right w:val="single" w:sz="4" w:space="0" w:color="auto"/>
            </w:tcBorders>
          </w:tcPr>
          <w:p w14:paraId="1524E24C" w14:textId="77777777" w:rsidR="00500586" w:rsidRDefault="00500586">
            <w:pPr>
              <w:pStyle w:val="TAL"/>
              <w:jc w:val="center"/>
              <w:rPr>
                <w:ins w:id="250" w:author="Hsuanli Lin (林烜立)" w:date="2025-01-15T16:08: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30A344F" w14:textId="77777777" w:rsidR="00500586" w:rsidRDefault="00500586">
            <w:pPr>
              <w:pStyle w:val="TAL"/>
              <w:jc w:val="center"/>
              <w:rPr>
                <w:ins w:id="251" w:author="Hsuanli Lin (林烜立)" w:date="2025-01-15T16:08:00Z"/>
                <w:lang w:eastAsia="ja-JP"/>
              </w:rPr>
            </w:pPr>
            <w:ins w:id="252" w:author="Hsuanli Lin (林烜立)" w:date="2025-01-15T16:08:00Z">
              <w:r>
                <w:rPr>
                  <w:rFonts w:cs="v4.2.0"/>
                  <w:lang w:eastAsia="ja-JP"/>
                </w:rPr>
                <w:t>R.18 HD-FDD</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9859C1A" w14:textId="77777777" w:rsidR="00500586" w:rsidRDefault="00500586">
            <w:pPr>
              <w:pStyle w:val="TAL"/>
              <w:jc w:val="center"/>
              <w:rPr>
                <w:ins w:id="253" w:author="Hsuanli Lin (林烜立)" w:date="2025-01-15T16:08:00Z"/>
                <w:lang w:eastAsia="ja-JP"/>
              </w:rPr>
            </w:pPr>
            <w:ins w:id="254" w:author="Hsuanli Lin (林烜立)" w:date="2025-01-15T16:08:00Z">
              <w:r>
                <w:rPr>
                  <w:rFonts w:cs="v4.2.0"/>
                  <w:lang w:eastAsia="ja-JP"/>
                </w:rPr>
                <w:t>R.18 HD-FDD</w:t>
              </w:r>
            </w:ins>
          </w:p>
        </w:tc>
      </w:tr>
      <w:tr w:rsidR="00500586" w14:paraId="4C1150B1" w14:textId="77777777" w:rsidTr="00500586">
        <w:trPr>
          <w:cantSplit/>
          <w:jc w:val="center"/>
          <w:ins w:id="255"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651DD641" w14:textId="77777777" w:rsidR="00500586" w:rsidRDefault="00500586">
            <w:pPr>
              <w:pStyle w:val="TAL"/>
              <w:rPr>
                <w:ins w:id="256" w:author="Hsuanli Lin (林烜立)" w:date="2025-01-15T16:08:00Z"/>
                <w:lang w:eastAsia="ja-JP"/>
              </w:rPr>
            </w:pPr>
            <w:ins w:id="257" w:author="Hsuanli Lin (林烜立)" w:date="2025-01-15T16:08:00Z">
              <w:r>
                <w:rPr>
                  <w:lang w:eastAsia="ja-JP"/>
                </w:rPr>
                <w:t>NPDCCH parameters</w:t>
              </w:r>
            </w:ins>
          </w:p>
        </w:tc>
        <w:tc>
          <w:tcPr>
            <w:tcW w:w="1418" w:type="dxa"/>
            <w:tcBorders>
              <w:top w:val="single" w:sz="4" w:space="0" w:color="auto"/>
              <w:left w:val="single" w:sz="4" w:space="0" w:color="auto"/>
              <w:bottom w:val="single" w:sz="4" w:space="0" w:color="auto"/>
              <w:right w:val="single" w:sz="4" w:space="0" w:color="auto"/>
            </w:tcBorders>
          </w:tcPr>
          <w:p w14:paraId="44B176A5" w14:textId="77777777" w:rsidR="00500586" w:rsidRDefault="00500586">
            <w:pPr>
              <w:pStyle w:val="TAL"/>
              <w:jc w:val="center"/>
              <w:rPr>
                <w:ins w:id="258" w:author="Hsuanli Lin (林烜立)" w:date="2025-01-15T16:08: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7217B85" w14:textId="77777777" w:rsidR="00500586" w:rsidRDefault="00500586">
            <w:pPr>
              <w:pStyle w:val="TAL"/>
              <w:jc w:val="center"/>
              <w:rPr>
                <w:ins w:id="259" w:author="Hsuanli Lin (林烜立)" w:date="2025-01-15T16:08:00Z"/>
                <w:lang w:eastAsia="ja-JP"/>
              </w:rPr>
            </w:pPr>
            <w:ins w:id="260" w:author="Hsuanli Lin (林烜立)" w:date="2025-01-15T16:08:00Z">
              <w:r>
                <w:rPr>
                  <w:rFonts w:cs="v4.2.0"/>
                  <w:lang w:eastAsia="ja-JP"/>
                </w:rPr>
                <w:t>R.30 HD-FDD</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0A8C8685" w14:textId="77777777" w:rsidR="00500586" w:rsidRDefault="00500586">
            <w:pPr>
              <w:pStyle w:val="TAL"/>
              <w:jc w:val="center"/>
              <w:rPr>
                <w:ins w:id="261" w:author="Hsuanli Lin (林烜立)" w:date="2025-01-15T16:08:00Z"/>
                <w:lang w:eastAsia="ja-JP"/>
              </w:rPr>
            </w:pPr>
            <w:ins w:id="262" w:author="Hsuanli Lin (林烜立)" w:date="2025-01-15T16:08:00Z">
              <w:r>
                <w:rPr>
                  <w:rFonts w:cs="v4.2.0"/>
                  <w:lang w:eastAsia="ja-JP"/>
                </w:rPr>
                <w:t>R.30 HD-FDD</w:t>
              </w:r>
            </w:ins>
          </w:p>
        </w:tc>
      </w:tr>
      <w:tr w:rsidR="00500586" w14:paraId="2BC121D2" w14:textId="77777777" w:rsidTr="00500586">
        <w:trPr>
          <w:cantSplit/>
          <w:jc w:val="center"/>
          <w:ins w:id="263"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4F516EDE" w14:textId="77777777" w:rsidR="00500586" w:rsidRDefault="00500586">
            <w:pPr>
              <w:pStyle w:val="TAL"/>
              <w:rPr>
                <w:ins w:id="264" w:author="Hsuanli Lin (林烜立)" w:date="2025-01-15T16:08:00Z"/>
                <w:lang w:eastAsia="ja-JP"/>
              </w:rPr>
            </w:pPr>
            <w:ins w:id="265" w:author="Hsuanli Lin (林烜立)" w:date="2025-01-15T16:08:00Z">
              <w:r>
                <w:rPr>
                  <w:bCs/>
                  <w:lang w:eastAsia="ja-JP"/>
                </w:rPr>
                <w:t>NPBCH_RA</w:t>
              </w:r>
            </w:ins>
          </w:p>
        </w:tc>
        <w:tc>
          <w:tcPr>
            <w:tcW w:w="1418" w:type="dxa"/>
            <w:tcBorders>
              <w:top w:val="single" w:sz="4" w:space="0" w:color="auto"/>
              <w:left w:val="single" w:sz="4" w:space="0" w:color="auto"/>
              <w:bottom w:val="single" w:sz="4" w:space="0" w:color="auto"/>
              <w:right w:val="single" w:sz="4" w:space="0" w:color="auto"/>
            </w:tcBorders>
            <w:hideMark/>
          </w:tcPr>
          <w:p w14:paraId="021708F4" w14:textId="77777777" w:rsidR="00500586" w:rsidRDefault="00500586">
            <w:pPr>
              <w:pStyle w:val="TAL"/>
              <w:jc w:val="center"/>
              <w:rPr>
                <w:ins w:id="266" w:author="Hsuanli Lin (林烜立)" w:date="2025-01-15T16:08:00Z"/>
                <w:lang w:eastAsia="ja-JP"/>
              </w:rPr>
            </w:pPr>
            <w:ins w:id="267" w:author="Hsuanli Lin (林烜立)" w:date="2025-01-15T16:08:00Z">
              <w:r>
                <w:rPr>
                  <w:lang w:eastAsia="ja-JP"/>
                </w:rPr>
                <w:t>dB</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8BF24FF" w14:textId="77777777" w:rsidR="00500586" w:rsidRDefault="00500586">
            <w:pPr>
              <w:pStyle w:val="TAL"/>
              <w:jc w:val="center"/>
              <w:rPr>
                <w:ins w:id="268" w:author="Hsuanli Lin (林烜立)" w:date="2025-01-15T16:08:00Z"/>
                <w:rFonts w:cs="v4.2.0"/>
                <w:lang w:eastAsia="ko-KR"/>
              </w:rPr>
            </w:pPr>
            <w:ins w:id="269" w:author="Hsuanli Lin (林烜立)" w:date="2025-01-15T16:08:00Z">
              <w:r>
                <w:rPr>
                  <w:rFonts w:cs="v4.2.0"/>
                  <w:lang w:eastAsia="ko-KR"/>
                </w:rPr>
                <w:t>0</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7FB38DB" w14:textId="77777777" w:rsidR="00500586" w:rsidRDefault="00500586">
            <w:pPr>
              <w:pStyle w:val="TAL"/>
              <w:jc w:val="center"/>
              <w:rPr>
                <w:ins w:id="270" w:author="Hsuanli Lin (林烜立)" w:date="2025-01-15T16:08:00Z"/>
                <w:rFonts w:cs="v4.2.0"/>
                <w:lang w:eastAsia="ko-KR"/>
              </w:rPr>
            </w:pPr>
            <w:ins w:id="271" w:author="Hsuanli Lin (林烜立)" w:date="2025-01-15T16:08:00Z">
              <w:r>
                <w:rPr>
                  <w:rFonts w:cs="v4.2.0"/>
                  <w:lang w:eastAsia="ko-KR"/>
                </w:rPr>
                <w:t>0</w:t>
              </w:r>
            </w:ins>
          </w:p>
        </w:tc>
      </w:tr>
      <w:tr w:rsidR="00500586" w14:paraId="250D1E74" w14:textId="77777777" w:rsidTr="00500586">
        <w:trPr>
          <w:cantSplit/>
          <w:jc w:val="center"/>
          <w:ins w:id="272"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2B3B3D39" w14:textId="77777777" w:rsidR="00500586" w:rsidRDefault="00500586">
            <w:pPr>
              <w:pStyle w:val="TAL"/>
              <w:rPr>
                <w:ins w:id="273" w:author="Hsuanli Lin (林烜立)" w:date="2025-01-15T16:08:00Z"/>
                <w:lang w:eastAsia="ja-JP"/>
              </w:rPr>
            </w:pPr>
            <w:ins w:id="274" w:author="Hsuanli Lin (林烜立)" w:date="2025-01-15T16:08:00Z">
              <w:r>
                <w:rPr>
                  <w:bCs/>
                  <w:lang w:eastAsia="ja-JP"/>
                </w:rPr>
                <w:t>NPBCH_RB</w:t>
              </w:r>
            </w:ins>
          </w:p>
        </w:tc>
        <w:tc>
          <w:tcPr>
            <w:tcW w:w="1418" w:type="dxa"/>
            <w:tcBorders>
              <w:top w:val="single" w:sz="4" w:space="0" w:color="auto"/>
              <w:left w:val="single" w:sz="4" w:space="0" w:color="auto"/>
              <w:bottom w:val="single" w:sz="4" w:space="0" w:color="auto"/>
              <w:right w:val="single" w:sz="4" w:space="0" w:color="auto"/>
            </w:tcBorders>
            <w:hideMark/>
          </w:tcPr>
          <w:p w14:paraId="1AA87592" w14:textId="77777777" w:rsidR="00500586" w:rsidRDefault="00500586">
            <w:pPr>
              <w:pStyle w:val="TAL"/>
              <w:jc w:val="center"/>
              <w:rPr>
                <w:ins w:id="275" w:author="Hsuanli Lin (林烜立)" w:date="2025-01-15T16:08:00Z"/>
                <w:lang w:eastAsia="ja-JP"/>
              </w:rPr>
            </w:pPr>
            <w:ins w:id="276" w:author="Hsuanli Lin (林烜立)" w:date="2025-01-15T16:08:00Z">
              <w:r>
                <w:rPr>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4BB32EEA" w14:textId="77777777" w:rsidR="00500586" w:rsidRDefault="00500586">
            <w:pPr>
              <w:spacing w:after="0"/>
              <w:rPr>
                <w:ins w:id="277" w:author="Hsuanli Lin (林烜立)" w:date="2025-01-15T16:08: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341BAEC9" w14:textId="77777777" w:rsidR="00500586" w:rsidRDefault="00500586">
            <w:pPr>
              <w:spacing w:after="0"/>
              <w:rPr>
                <w:ins w:id="278" w:author="Hsuanli Lin (林烜立)" w:date="2025-01-15T16:08:00Z"/>
                <w:rFonts w:ascii="Arial" w:hAnsi="Arial" w:cs="v4.2.0"/>
                <w:sz w:val="18"/>
                <w:lang w:eastAsia="ko-KR"/>
              </w:rPr>
            </w:pPr>
          </w:p>
        </w:tc>
      </w:tr>
      <w:tr w:rsidR="00500586" w14:paraId="1F06AA2B" w14:textId="77777777" w:rsidTr="00500586">
        <w:trPr>
          <w:cantSplit/>
          <w:jc w:val="center"/>
          <w:ins w:id="279"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0355FBEC" w14:textId="77777777" w:rsidR="00500586" w:rsidRDefault="00500586">
            <w:pPr>
              <w:pStyle w:val="TAL"/>
              <w:rPr>
                <w:ins w:id="280" w:author="Hsuanli Lin (林烜立)" w:date="2025-01-15T16:08:00Z"/>
                <w:lang w:eastAsia="ja-JP"/>
              </w:rPr>
            </w:pPr>
            <w:ins w:id="281" w:author="Hsuanli Lin (林烜立)" w:date="2025-01-15T16:08:00Z">
              <w:r>
                <w:rPr>
                  <w:lang w:eastAsia="ja-JP"/>
                </w:rPr>
                <w:t>NPSS_RA</w:t>
              </w:r>
            </w:ins>
          </w:p>
        </w:tc>
        <w:tc>
          <w:tcPr>
            <w:tcW w:w="1418" w:type="dxa"/>
            <w:tcBorders>
              <w:top w:val="single" w:sz="4" w:space="0" w:color="auto"/>
              <w:left w:val="single" w:sz="4" w:space="0" w:color="auto"/>
              <w:bottom w:val="single" w:sz="4" w:space="0" w:color="auto"/>
              <w:right w:val="single" w:sz="4" w:space="0" w:color="auto"/>
            </w:tcBorders>
            <w:hideMark/>
          </w:tcPr>
          <w:p w14:paraId="14AE2D8E" w14:textId="77777777" w:rsidR="00500586" w:rsidRDefault="00500586">
            <w:pPr>
              <w:pStyle w:val="TAL"/>
              <w:jc w:val="center"/>
              <w:rPr>
                <w:ins w:id="282" w:author="Hsuanli Lin (林烜立)" w:date="2025-01-15T16:08:00Z"/>
                <w:lang w:eastAsia="ja-JP"/>
              </w:rPr>
            </w:pPr>
            <w:ins w:id="283" w:author="Hsuanli Lin (林烜立)" w:date="2025-01-15T16:08:00Z">
              <w:r>
                <w:rPr>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7916697D" w14:textId="77777777" w:rsidR="00500586" w:rsidRDefault="00500586">
            <w:pPr>
              <w:spacing w:after="0"/>
              <w:rPr>
                <w:ins w:id="284" w:author="Hsuanli Lin (林烜立)" w:date="2025-01-15T16:08: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BD9D67F" w14:textId="77777777" w:rsidR="00500586" w:rsidRDefault="00500586">
            <w:pPr>
              <w:spacing w:after="0"/>
              <w:rPr>
                <w:ins w:id="285" w:author="Hsuanli Lin (林烜立)" w:date="2025-01-15T16:08:00Z"/>
                <w:rFonts w:ascii="Arial" w:hAnsi="Arial" w:cs="v4.2.0"/>
                <w:sz w:val="18"/>
                <w:lang w:eastAsia="ko-KR"/>
              </w:rPr>
            </w:pPr>
          </w:p>
        </w:tc>
      </w:tr>
      <w:tr w:rsidR="00500586" w14:paraId="26DA0A19" w14:textId="77777777" w:rsidTr="00500586">
        <w:trPr>
          <w:cantSplit/>
          <w:jc w:val="center"/>
          <w:ins w:id="286"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5DBAF9FA" w14:textId="77777777" w:rsidR="00500586" w:rsidRDefault="00500586">
            <w:pPr>
              <w:pStyle w:val="TAL"/>
              <w:rPr>
                <w:ins w:id="287" w:author="Hsuanli Lin (林烜立)" w:date="2025-01-15T16:08:00Z"/>
                <w:lang w:eastAsia="ko-KR"/>
              </w:rPr>
            </w:pPr>
            <w:ins w:id="288" w:author="Hsuanli Lin (林烜立)" w:date="2025-01-15T16:08:00Z">
              <w:r>
                <w:rPr>
                  <w:lang w:eastAsia="ja-JP"/>
                </w:rPr>
                <w:t>NSSS_RA</w:t>
              </w:r>
            </w:ins>
          </w:p>
        </w:tc>
        <w:tc>
          <w:tcPr>
            <w:tcW w:w="1418" w:type="dxa"/>
            <w:tcBorders>
              <w:top w:val="single" w:sz="4" w:space="0" w:color="auto"/>
              <w:left w:val="single" w:sz="4" w:space="0" w:color="auto"/>
              <w:bottom w:val="single" w:sz="4" w:space="0" w:color="auto"/>
              <w:right w:val="single" w:sz="4" w:space="0" w:color="auto"/>
            </w:tcBorders>
            <w:hideMark/>
          </w:tcPr>
          <w:p w14:paraId="6914DB29" w14:textId="77777777" w:rsidR="00500586" w:rsidRDefault="00500586">
            <w:pPr>
              <w:pStyle w:val="TAL"/>
              <w:jc w:val="center"/>
              <w:rPr>
                <w:ins w:id="289" w:author="Hsuanli Lin (林烜立)" w:date="2025-01-15T16:08:00Z"/>
                <w:lang w:eastAsia="ko-KR"/>
              </w:rPr>
            </w:pPr>
            <w:ins w:id="290" w:author="Hsuanli Lin (林烜立)" w:date="2025-01-15T16:08:00Z">
              <w:r>
                <w:rPr>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6028B0F3" w14:textId="77777777" w:rsidR="00500586" w:rsidRDefault="00500586">
            <w:pPr>
              <w:spacing w:after="0"/>
              <w:rPr>
                <w:ins w:id="291" w:author="Hsuanli Lin (林烜立)" w:date="2025-01-15T16:08: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14193A30" w14:textId="77777777" w:rsidR="00500586" w:rsidRDefault="00500586">
            <w:pPr>
              <w:spacing w:after="0"/>
              <w:rPr>
                <w:ins w:id="292" w:author="Hsuanli Lin (林烜立)" w:date="2025-01-15T16:08:00Z"/>
                <w:rFonts w:ascii="Arial" w:hAnsi="Arial" w:cs="v4.2.0"/>
                <w:sz w:val="18"/>
                <w:lang w:eastAsia="ko-KR"/>
              </w:rPr>
            </w:pPr>
          </w:p>
        </w:tc>
      </w:tr>
      <w:tr w:rsidR="00500586" w14:paraId="09C84BB1" w14:textId="77777777" w:rsidTr="00500586">
        <w:trPr>
          <w:cantSplit/>
          <w:jc w:val="center"/>
          <w:ins w:id="293"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15C21F93" w14:textId="77777777" w:rsidR="00500586" w:rsidRDefault="00500586">
            <w:pPr>
              <w:pStyle w:val="TAL"/>
              <w:rPr>
                <w:ins w:id="294" w:author="Hsuanli Lin (林烜立)" w:date="2025-01-15T16:08:00Z"/>
                <w:lang w:eastAsia="ja-JP"/>
              </w:rPr>
            </w:pPr>
            <w:ins w:id="295" w:author="Hsuanli Lin (林烜立)" w:date="2025-01-15T16:08:00Z">
              <w:r>
                <w:rPr>
                  <w:lang w:eastAsia="ko-KR"/>
                </w:rPr>
                <w:t>N</w:t>
              </w:r>
              <w:r>
                <w:rPr>
                  <w:lang w:eastAsia="ja-JP"/>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5342109C" w14:textId="77777777" w:rsidR="00500586" w:rsidRDefault="00500586">
            <w:pPr>
              <w:pStyle w:val="TAL"/>
              <w:jc w:val="center"/>
              <w:rPr>
                <w:ins w:id="296" w:author="Hsuanli Lin (林烜立)" w:date="2025-01-15T16:08:00Z"/>
                <w:lang w:eastAsia="ja-JP"/>
              </w:rPr>
            </w:pPr>
            <w:ins w:id="297" w:author="Hsuanli Lin (林烜立)" w:date="2025-01-15T16:08:00Z">
              <w:r>
                <w:rPr>
                  <w:rFonts w:cs="v4.2.0"/>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28841215" w14:textId="77777777" w:rsidR="00500586" w:rsidRDefault="00500586">
            <w:pPr>
              <w:spacing w:after="0"/>
              <w:rPr>
                <w:ins w:id="298" w:author="Hsuanli Lin (林烜立)" w:date="2025-01-15T16:08: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DB66833" w14:textId="77777777" w:rsidR="00500586" w:rsidRDefault="00500586">
            <w:pPr>
              <w:spacing w:after="0"/>
              <w:rPr>
                <w:ins w:id="299" w:author="Hsuanli Lin (林烜立)" w:date="2025-01-15T16:08:00Z"/>
                <w:rFonts w:ascii="Arial" w:hAnsi="Arial" w:cs="v4.2.0"/>
                <w:sz w:val="18"/>
                <w:lang w:eastAsia="ko-KR"/>
              </w:rPr>
            </w:pPr>
          </w:p>
        </w:tc>
      </w:tr>
      <w:tr w:rsidR="00500586" w14:paraId="52F45F1F" w14:textId="77777777" w:rsidTr="00500586">
        <w:trPr>
          <w:cantSplit/>
          <w:jc w:val="center"/>
          <w:ins w:id="300"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640C6CC9" w14:textId="77777777" w:rsidR="00500586" w:rsidRDefault="00500586">
            <w:pPr>
              <w:pStyle w:val="TAL"/>
              <w:rPr>
                <w:ins w:id="301" w:author="Hsuanli Lin (林烜立)" w:date="2025-01-15T16:08:00Z"/>
                <w:lang w:eastAsia="ja-JP"/>
              </w:rPr>
            </w:pPr>
            <w:ins w:id="302" w:author="Hsuanli Lin (林烜立)" w:date="2025-01-15T16:08:00Z">
              <w:r>
                <w:rPr>
                  <w:lang w:eastAsia="ko-KR"/>
                </w:rPr>
                <w:t>N</w:t>
              </w:r>
              <w:r>
                <w:rPr>
                  <w:lang w:eastAsia="ja-JP"/>
                </w:rPr>
                <w:t>PDCCH_</w:t>
              </w:r>
              <w:r>
                <w:rPr>
                  <w:lang w:eastAsia="ko-KR"/>
                </w:rPr>
                <w:t>R</w:t>
              </w:r>
              <w:r>
                <w:rPr>
                  <w:lang w:eastAsia="ja-JP"/>
                </w:rPr>
                <w:t>B</w:t>
              </w:r>
            </w:ins>
          </w:p>
        </w:tc>
        <w:tc>
          <w:tcPr>
            <w:tcW w:w="1418" w:type="dxa"/>
            <w:tcBorders>
              <w:top w:val="single" w:sz="4" w:space="0" w:color="auto"/>
              <w:left w:val="single" w:sz="4" w:space="0" w:color="auto"/>
              <w:bottom w:val="single" w:sz="4" w:space="0" w:color="auto"/>
              <w:right w:val="single" w:sz="4" w:space="0" w:color="auto"/>
            </w:tcBorders>
            <w:hideMark/>
          </w:tcPr>
          <w:p w14:paraId="4BB650A8" w14:textId="77777777" w:rsidR="00500586" w:rsidRDefault="00500586">
            <w:pPr>
              <w:pStyle w:val="TAL"/>
              <w:jc w:val="center"/>
              <w:rPr>
                <w:ins w:id="303" w:author="Hsuanli Lin (林烜立)" w:date="2025-01-15T16:08:00Z"/>
                <w:lang w:eastAsia="ja-JP"/>
              </w:rPr>
            </w:pPr>
            <w:ins w:id="304" w:author="Hsuanli Lin (林烜立)" w:date="2025-01-15T16:08:00Z">
              <w:r>
                <w:rPr>
                  <w:rFonts w:cs="v4.2.0"/>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2C411D9E" w14:textId="77777777" w:rsidR="00500586" w:rsidRDefault="00500586">
            <w:pPr>
              <w:spacing w:after="0"/>
              <w:rPr>
                <w:ins w:id="305" w:author="Hsuanli Lin (林烜立)" w:date="2025-01-15T16:08: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5919EF0B" w14:textId="77777777" w:rsidR="00500586" w:rsidRDefault="00500586">
            <w:pPr>
              <w:spacing w:after="0"/>
              <w:rPr>
                <w:ins w:id="306" w:author="Hsuanli Lin (林烜立)" w:date="2025-01-15T16:08:00Z"/>
                <w:rFonts w:ascii="Arial" w:hAnsi="Arial" w:cs="v4.2.0"/>
                <w:sz w:val="18"/>
                <w:lang w:eastAsia="ko-KR"/>
              </w:rPr>
            </w:pPr>
          </w:p>
        </w:tc>
      </w:tr>
      <w:tr w:rsidR="00500586" w14:paraId="1B58A9C8" w14:textId="77777777" w:rsidTr="00500586">
        <w:trPr>
          <w:cantSplit/>
          <w:jc w:val="center"/>
          <w:ins w:id="307"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03F21835" w14:textId="77777777" w:rsidR="00500586" w:rsidRDefault="00500586">
            <w:pPr>
              <w:pStyle w:val="TAL"/>
              <w:rPr>
                <w:ins w:id="308" w:author="Hsuanli Lin (林烜立)" w:date="2025-01-15T16:08:00Z"/>
                <w:lang w:eastAsia="ja-JP"/>
              </w:rPr>
            </w:pPr>
            <w:ins w:id="309" w:author="Hsuanli Lin (林烜立)" w:date="2025-01-15T16:08:00Z">
              <w:r>
                <w:rPr>
                  <w:lang w:eastAsia="ja-JP"/>
                </w:rPr>
                <w:t>NPDSCH_RA</w:t>
              </w:r>
            </w:ins>
          </w:p>
        </w:tc>
        <w:tc>
          <w:tcPr>
            <w:tcW w:w="1418" w:type="dxa"/>
            <w:tcBorders>
              <w:top w:val="single" w:sz="4" w:space="0" w:color="auto"/>
              <w:left w:val="single" w:sz="4" w:space="0" w:color="auto"/>
              <w:bottom w:val="single" w:sz="4" w:space="0" w:color="auto"/>
              <w:right w:val="single" w:sz="4" w:space="0" w:color="auto"/>
            </w:tcBorders>
            <w:hideMark/>
          </w:tcPr>
          <w:p w14:paraId="79976AF6" w14:textId="77777777" w:rsidR="00500586" w:rsidRDefault="00500586">
            <w:pPr>
              <w:pStyle w:val="TAL"/>
              <w:jc w:val="center"/>
              <w:rPr>
                <w:ins w:id="310" w:author="Hsuanli Lin (林烜立)" w:date="2025-01-15T16:08:00Z"/>
                <w:lang w:eastAsia="ja-JP"/>
              </w:rPr>
            </w:pPr>
            <w:ins w:id="311" w:author="Hsuanli Lin (林烜立)" w:date="2025-01-15T16:08:00Z">
              <w:r>
                <w:rPr>
                  <w:rFonts w:cs="v4.2.0"/>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40EF6B09" w14:textId="77777777" w:rsidR="00500586" w:rsidRDefault="00500586">
            <w:pPr>
              <w:spacing w:after="0"/>
              <w:rPr>
                <w:ins w:id="312" w:author="Hsuanli Lin (林烜立)" w:date="2025-01-15T16:08: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3BEA01ED" w14:textId="77777777" w:rsidR="00500586" w:rsidRDefault="00500586">
            <w:pPr>
              <w:spacing w:after="0"/>
              <w:rPr>
                <w:ins w:id="313" w:author="Hsuanli Lin (林烜立)" w:date="2025-01-15T16:08:00Z"/>
                <w:rFonts w:ascii="Arial" w:hAnsi="Arial" w:cs="v4.2.0"/>
                <w:sz w:val="18"/>
                <w:lang w:eastAsia="ko-KR"/>
              </w:rPr>
            </w:pPr>
          </w:p>
        </w:tc>
      </w:tr>
      <w:tr w:rsidR="00500586" w14:paraId="136F6B9F" w14:textId="77777777" w:rsidTr="00500586">
        <w:trPr>
          <w:cantSplit/>
          <w:jc w:val="center"/>
          <w:ins w:id="314"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3376187A" w14:textId="77777777" w:rsidR="00500586" w:rsidRDefault="00500586">
            <w:pPr>
              <w:pStyle w:val="TAL"/>
              <w:rPr>
                <w:ins w:id="315" w:author="Hsuanli Lin (林烜立)" w:date="2025-01-15T16:08:00Z"/>
                <w:lang w:eastAsia="ja-JP"/>
              </w:rPr>
            </w:pPr>
            <w:ins w:id="316" w:author="Hsuanli Lin (林烜立)" w:date="2025-01-15T16:08:00Z">
              <w:r>
                <w:rPr>
                  <w:lang w:eastAsia="ja-JP"/>
                </w:rPr>
                <w:t>NPDSCH_RB</w:t>
              </w:r>
            </w:ins>
          </w:p>
        </w:tc>
        <w:tc>
          <w:tcPr>
            <w:tcW w:w="1418" w:type="dxa"/>
            <w:tcBorders>
              <w:top w:val="single" w:sz="4" w:space="0" w:color="auto"/>
              <w:left w:val="single" w:sz="4" w:space="0" w:color="auto"/>
              <w:bottom w:val="single" w:sz="4" w:space="0" w:color="auto"/>
              <w:right w:val="single" w:sz="4" w:space="0" w:color="auto"/>
            </w:tcBorders>
            <w:hideMark/>
          </w:tcPr>
          <w:p w14:paraId="5495CA59" w14:textId="77777777" w:rsidR="00500586" w:rsidRDefault="00500586">
            <w:pPr>
              <w:pStyle w:val="TAL"/>
              <w:jc w:val="center"/>
              <w:rPr>
                <w:ins w:id="317" w:author="Hsuanli Lin (林烜立)" w:date="2025-01-15T16:08:00Z"/>
                <w:lang w:eastAsia="ja-JP"/>
              </w:rPr>
            </w:pPr>
            <w:ins w:id="318" w:author="Hsuanli Lin (林烜立)" w:date="2025-01-15T16:08:00Z">
              <w:r>
                <w:rPr>
                  <w:rFonts w:cs="v4.2.0"/>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1180A3DB" w14:textId="77777777" w:rsidR="00500586" w:rsidRDefault="00500586">
            <w:pPr>
              <w:spacing w:after="0"/>
              <w:rPr>
                <w:ins w:id="319" w:author="Hsuanli Lin (林烜立)" w:date="2025-01-15T16:08: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0F1AD523" w14:textId="77777777" w:rsidR="00500586" w:rsidRDefault="00500586">
            <w:pPr>
              <w:spacing w:after="0"/>
              <w:rPr>
                <w:ins w:id="320" w:author="Hsuanli Lin (林烜立)" w:date="2025-01-15T16:08:00Z"/>
                <w:rFonts w:ascii="Arial" w:hAnsi="Arial" w:cs="v4.2.0"/>
                <w:sz w:val="18"/>
                <w:lang w:eastAsia="ko-KR"/>
              </w:rPr>
            </w:pPr>
          </w:p>
        </w:tc>
      </w:tr>
      <w:tr w:rsidR="00500586" w14:paraId="4B0B28DE" w14:textId="77777777" w:rsidTr="00500586">
        <w:trPr>
          <w:cantSplit/>
          <w:jc w:val="center"/>
          <w:ins w:id="321" w:author="Hsuanli Lin (林烜立)" w:date="2025-01-15T16:08:00Z"/>
        </w:trPr>
        <w:tc>
          <w:tcPr>
            <w:tcW w:w="2268" w:type="dxa"/>
            <w:tcBorders>
              <w:top w:val="single" w:sz="4" w:space="0" w:color="auto"/>
              <w:left w:val="single" w:sz="4" w:space="0" w:color="auto"/>
              <w:bottom w:val="single" w:sz="4" w:space="0" w:color="auto"/>
              <w:right w:val="single" w:sz="4" w:space="0" w:color="auto"/>
            </w:tcBorders>
            <w:vAlign w:val="center"/>
            <w:hideMark/>
          </w:tcPr>
          <w:p w14:paraId="34806650" w14:textId="77777777" w:rsidR="00500586" w:rsidRDefault="00500586">
            <w:pPr>
              <w:pStyle w:val="TAL"/>
              <w:rPr>
                <w:ins w:id="322" w:author="Hsuanli Lin (林烜立)" w:date="2025-01-15T16:08:00Z"/>
                <w:lang w:eastAsia="ja-JP"/>
              </w:rPr>
            </w:pPr>
            <w:proofErr w:type="spellStart"/>
            <w:ins w:id="323" w:author="Hsuanli Lin (林烜立)" w:date="2025-01-15T16:08:00Z">
              <w:r>
                <w:rPr>
                  <w:lang w:eastAsia="ja-JP"/>
                </w:rPr>
                <w:t>NOCNG_RA</w:t>
              </w:r>
              <w:r>
                <w:rPr>
                  <w:vertAlign w:val="superscript"/>
                  <w:lang w:eastAsia="ja-JP"/>
                </w:rPr>
                <w:t>Note</w:t>
              </w:r>
              <w:proofErr w:type="spellEnd"/>
              <w:r>
                <w:rPr>
                  <w:vertAlign w:val="superscript"/>
                  <w:lang w:eastAsia="ja-JP"/>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3CE1E3B4" w14:textId="77777777" w:rsidR="00500586" w:rsidRDefault="00500586">
            <w:pPr>
              <w:pStyle w:val="TAL"/>
              <w:jc w:val="center"/>
              <w:rPr>
                <w:ins w:id="324" w:author="Hsuanli Lin (林烜立)" w:date="2025-01-15T16:08:00Z"/>
                <w:lang w:eastAsia="ja-JP"/>
              </w:rPr>
            </w:pPr>
            <w:ins w:id="325" w:author="Hsuanli Lin (林烜立)" w:date="2025-01-15T16:08:00Z">
              <w:r>
                <w:rPr>
                  <w:rFonts w:cs="v4.2.0"/>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40E945A9" w14:textId="77777777" w:rsidR="00500586" w:rsidRDefault="00500586">
            <w:pPr>
              <w:spacing w:after="0"/>
              <w:rPr>
                <w:ins w:id="326" w:author="Hsuanli Lin (林烜立)" w:date="2025-01-15T16:08: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502232FE" w14:textId="77777777" w:rsidR="00500586" w:rsidRDefault="00500586">
            <w:pPr>
              <w:spacing w:after="0"/>
              <w:rPr>
                <w:ins w:id="327" w:author="Hsuanli Lin (林烜立)" w:date="2025-01-15T16:08:00Z"/>
                <w:rFonts w:ascii="Arial" w:hAnsi="Arial" w:cs="v4.2.0"/>
                <w:sz w:val="18"/>
                <w:lang w:eastAsia="ko-KR"/>
              </w:rPr>
            </w:pPr>
          </w:p>
        </w:tc>
      </w:tr>
      <w:tr w:rsidR="00500586" w14:paraId="58BF44EF" w14:textId="77777777" w:rsidTr="00500586">
        <w:trPr>
          <w:cantSplit/>
          <w:jc w:val="center"/>
          <w:ins w:id="328" w:author="Hsuanli Lin (林烜立)" w:date="2025-01-15T16:08:00Z"/>
        </w:trPr>
        <w:tc>
          <w:tcPr>
            <w:tcW w:w="2268" w:type="dxa"/>
            <w:tcBorders>
              <w:top w:val="single" w:sz="4" w:space="0" w:color="auto"/>
              <w:left w:val="single" w:sz="4" w:space="0" w:color="auto"/>
              <w:bottom w:val="single" w:sz="4" w:space="0" w:color="auto"/>
              <w:right w:val="single" w:sz="4" w:space="0" w:color="auto"/>
            </w:tcBorders>
            <w:vAlign w:val="center"/>
            <w:hideMark/>
          </w:tcPr>
          <w:p w14:paraId="062BAA63" w14:textId="77777777" w:rsidR="00500586" w:rsidRDefault="00500586">
            <w:pPr>
              <w:pStyle w:val="TAL"/>
              <w:rPr>
                <w:ins w:id="329" w:author="Hsuanli Lin (林烜立)" w:date="2025-01-15T16:08:00Z"/>
                <w:lang w:eastAsia="ja-JP"/>
              </w:rPr>
            </w:pPr>
            <w:proofErr w:type="spellStart"/>
            <w:ins w:id="330" w:author="Hsuanli Lin (林烜立)" w:date="2025-01-15T16:08:00Z">
              <w:r>
                <w:rPr>
                  <w:lang w:eastAsia="ja-JP"/>
                </w:rPr>
                <w:t>NOCNG_RB</w:t>
              </w:r>
              <w:r>
                <w:rPr>
                  <w:vertAlign w:val="superscript"/>
                  <w:lang w:eastAsia="ja-JP"/>
                </w:rPr>
                <w:t>Note</w:t>
              </w:r>
              <w:proofErr w:type="spellEnd"/>
              <w:r>
                <w:rPr>
                  <w:vertAlign w:val="superscript"/>
                  <w:lang w:eastAsia="ja-JP"/>
                </w:rPr>
                <w:t xml:space="preserve"> 1 </w:t>
              </w:r>
            </w:ins>
          </w:p>
        </w:tc>
        <w:tc>
          <w:tcPr>
            <w:tcW w:w="1418" w:type="dxa"/>
            <w:tcBorders>
              <w:top w:val="single" w:sz="4" w:space="0" w:color="auto"/>
              <w:left w:val="single" w:sz="4" w:space="0" w:color="auto"/>
              <w:bottom w:val="single" w:sz="4" w:space="0" w:color="auto"/>
              <w:right w:val="single" w:sz="4" w:space="0" w:color="auto"/>
            </w:tcBorders>
            <w:hideMark/>
          </w:tcPr>
          <w:p w14:paraId="5434545B" w14:textId="77777777" w:rsidR="00500586" w:rsidRDefault="00500586">
            <w:pPr>
              <w:pStyle w:val="TAL"/>
              <w:jc w:val="center"/>
              <w:rPr>
                <w:ins w:id="331" w:author="Hsuanli Lin (林烜立)" w:date="2025-01-15T16:08:00Z"/>
                <w:lang w:eastAsia="ja-JP"/>
              </w:rPr>
            </w:pPr>
            <w:ins w:id="332" w:author="Hsuanli Lin (林烜立)" w:date="2025-01-15T16:08:00Z">
              <w:r>
                <w:rPr>
                  <w:rFonts w:cs="v4.2.0"/>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76951054" w14:textId="77777777" w:rsidR="00500586" w:rsidRDefault="00500586">
            <w:pPr>
              <w:spacing w:after="0"/>
              <w:rPr>
                <w:ins w:id="333" w:author="Hsuanli Lin (林烜立)" w:date="2025-01-15T16:08: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4FA06E96" w14:textId="77777777" w:rsidR="00500586" w:rsidRDefault="00500586">
            <w:pPr>
              <w:spacing w:after="0"/>
              <w:rPr>
                <w:ins w:id="334" w:author="Hsuanli Lin (林烜立)" w:date="2025-01-15T16:08:00Z"/>
                <w:rFonts w:ascii="Arial" w:hAnsi="Arial" w:cs="v4.2.0"/>
                <w:sz w:val="18"/>
                <w:lang w:eastAsia="ko-KR"/>
              </w:rPr>
            </w:pPr>
          </w:p>
        </w:tc>
      </w:tr>
      <w:tr w:rsidR="00500586" w14:paraId="1B4B9E87" w14:textId="77777777" w:rsidTr="00500586">
        <w:trPr>
          <w:cantSplit/>
          <w:jc w:val="center"/>
          <w:ins w:id="335"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3CC479DD" w14:textId="77777777" w:rsidR="00500586" w:rsidRDefault="00500586">
            <w:pPr>
              <w:pStyle w:val="TAL"/>
              <w:rPr>
                <w:ins w:id="336" w:author="Hsuanli Lin (林烜立)" w:date="2025-01-15T16:08:00Z"/>
                <w:lang w:eastAsia="ja-JP"/>
              </w:rPr>
            </w:pPr>
            <w:ins w:id="337" w:author="Hsuanli Lin (林烜立)" w:date="2025-01-15T16:08:00Z">
              <w:r>
                <w:rPr>
                  <w:rFonts w:eastAsia="Times New Roman"/>
                  <w:position w:val="-12"/>
                  <w:lang w:eastAsia="ja-JP"/>
                </w:rPr>
                <w:object w:dxaOrig="408" w:dyaOrig="408" w14:anchorId="7D69782F">
                  <v:shape id="_x0000_i1031" type="#_x0000_t75" style="width:20.4pt;height:20.4pt" o:ole="" fillcolor="window">
                    <v:imagedata r:id="rId13" o:title=""/>
                  </v:shape>
                  <o:OLEObject Type="Embed" ProgID="Equation.3" ShapeID="_x0000_i1031" DrawAspect="Content" ObjectID="_1800370634" r:id="rId22"/>
                </w:object>
              </w:r>
            </w:ins>
          </w:p>
        </w:tc>
        <w:tc>
          <w:tcPr>
            <w:tcW w:w="1418" w:type="dxa"/>
            <w:tcBorders>
              <w:top w:val="single" w:sz="4" w:space="0" w:color="auto"/>
              <w:left w:val="single" w:sz="4" w:space="0" w:color="auto"/>
              <w:bottom w:val="single" w:sz="4" w:space="0" w:color="auto"/>
              <w:right w:val="single" w:sz="4" w:space="0" w:color="auto"/>
            </w:tcBorders>
            <w:hideMark/>
          </w:tcPr>
          <w:p w14:paraId="5883E27C" w14:textId="77777777" w:rsidR="00500586" w:rsidRDefault="00500586">
            <w:pPr>
              <w:pStyle w:val="TAL"/>
              <w:jc w:val="center"/>
              <w:rPr>
                <w:ins w:id="338" w:author="Hsuanli Lin (林烜立)" w:date="2025-01-15T16:08:00Z"/>
                <w:rFonts w:cs="v4.2.0"/>
                <w:lang w:eastAsia="ja-JP"/>
              </w:rPr>
            </w:pPr>
            <w:ins w:id="339" w:author="Hsuanli Lin (林烜立)" w:date="2025-01-15T16:08:00Z">
              <w:r>
                <w:rPr>
                  <w:rFonts w:cs="v4.2.0"/>
                  <w:lang w:eastAsia="ja-JP"/>
                </w:rPr>
                <w:t>dBm/15 kHz</w:t>
              </w:r>
            </w:ins>
          </w:p>
        </w:tc>
        <w:tc>
          <w:tcPr>
            <w:tcW w:w="5106" w:type="dxa"/>
            <w:gridSpan w:val="6"/>
            <w:tcBorders>
              <w:top w:val="single" w:sz="4" w:space="0" w:color="auto"/>
              <w:left w:val="single" w:sz="4" w:space="0" w:color="auto"/>
              <w:bottom w:val="single" w:sz="4" w:space="0" w:color="auto"/>
              <w:right w:val="single" w:sz="4" w:space="0" w:color="auto"/>
            </w:tcBorders>
            <w:hideMark/>
          </w:tcPr>
          <w:p w14:paraId="569488A9" w14:textId="77777777" w:rsidR="00500586" w:rsidRDefault="00500586">
            <w:pPr>
              <w:pStyle w:val="TAL"/>
              <w:jc w:val="center"/>
              <w:rPr>
                <w:ins w:id="340" w:author="Hsuanli Lin (林烜立)" w:date="2025-01-15T16:08:00Z"/>
                <w:rFonts w:cs="v4.2.0"/>
                <w:lang w:eastAsia="ja-JP"/>
              </w:rPr>
            </w:pPr>
            <w:ins w:id="341" w:author="Hsuanli Lin (林烜立)" w:date="2025-01-15T16:08:00Z">
              <w:r>
                <w:rPr>
                  <w:rFonts w:cs="v4.2.0"/>
                  <w:lang w:eastAsia="ja-JP"/>
                </w:rPr>
                <w:t>-98</w:t>
              </w:r>
            </w:ins>
          </w:p>
        </w:tc>
      </w:tr>
      <w:tr w:rsidR="00500586" w14:paraId="7A457E67" w14:textId="77777777" w:rsidTr="00500586">
        <w:trPr>
          <w:cantSplit/>
          <w:jc w:val="center"/>
          <w:ins w:id="342"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3F0D606F" w14:textId="77777777" w:rsidR="00500586" w:rsidRDefault="00500586">
            <w:pPr>
              <w:pStyle w:val="TAL"/>
              <w:rPr>
                <w:ins w:id="343" w:author="Hsuanli Lin (林烜立)" w:date="2025-01-15T16:08:00Z"/>
                <w:lang w:eastAsia="ja-JP"/>
              </w:rPr>
            </w:pPr>
            <w:ins w:id="344" w:author="Hsuanli Lin (林烜立)" w:date="2025-01-15T16:08:00Z">
              <w:r>
                <w:rPr>
                  <w:rFonts w:eastAsia="Times New Roman"/>
                  <w:position w:val="-12"/>
                  <w:lang w:eastAsia="ja-JP"/>
                </w:rPr>
                <w:object w:dxaOrig="804" w:dyaOrig="408" w14:anchorId="52348E4C">
                  <v:shape id="_x0000_i1032" type="#_x0000_t75" style="width:40.2pt;height:20.4pt" o:ole="" fillcolor="window">
                    <v:imagedata r:id="rId15" o:title=""/>
                  </v:shape>
                  <o:OLEObject Type="Embed" ProgID="Equation.3" ShapeID="_x0000_i1032" DrawAspect="Content" ObjectID="_1800370635" r:id="rId23"/>
                </w:object>
              </w:r>
            </w:ins>
          </w:p>
        </w:tc>
        <w:tc>
          <w:tcPr>
            <w:tcW w:w="1418" w:type="dxa"/>
            <w:tcBorders>
              <w:top w:val="single" w:sz="4" w:space="0" w:color="auto"/>
              <w:left w:val="single" w:sz="4" w:space="0" w:color="auto"/>
              <w:bottom w:val="single" w:sz="4" w:space="0" w:color="auto"/>
              <w:right w:val="single" w:sz="4" w:space="0" w:color="auto"/>
            </w:tcBorders>
            <w:hideMark/>
          </w:tcPr>
          <w:p w14:paraId="7F394F6C" w14:textId="77777777" w:rsidR="00500586" w:rsidRDefault="00500586">
            <w:pPr>
              <w:pStyle w:val="TAL"/>
              <w:jc w:val="center"/>
              <w:rPr>
                <w:ins w:id="345" w:author="Hsuanli Lin (林烜立)" w:date="2025-01-15T16:08:00Z"/>
                <w:lang w:eastAsia="ja-JP"/>
              </w:rPr>
            </w:pPr>
            <w:ins w:id="346" w:author="Hsuanli Lin (林烜立)" w:date="2025-01-15T16:08:00Z">
              <w:r>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54A8DEEA" w14:textId="77777777" w:rsidR="00500586" w:rsidRDefault="00500586">
            <w:pPr>
              <w:pStyle w:val="TAL"/>
              <w:jc w:val="center"/>
              <w:rPr>
                <w:ins w:id="347" w:author="Hsuanli Lin (林烜立)" w:date="2025-01-15T16:08:00Z"/>
                <w:rFonts w:cs="v4.2.0"/>
                <w:lang w:eastAsia="ja-JP"/>
              </w:rPr>
            </w:pPr>
            <w:ins w:id="348" w:author="Hsuanli Lin (林烜立)" w:date="2025-01-15T16:08:00Z">
              <w:r>
                <w:rPr>
                  <w:rFonts w:cs="v4.2.0"/>
                  <w:lang w:eastAsia="ja-JP"/>
                </w:rPr>
                <w:t>7</w:t>
              </w:r>
            </w:ins>
          </w:p>
        </w:tc>
        <w:tc>
          <w:tcPr>
            <w:tcW w:w="851" w:type="dxa"/>
            <w:tcBorders>
              <w:top w:val="single" w:sz="4" w:space="0" w:color="auto"/>
              <w:left w:val="single" w:sz="4" w:space="0" w:color="auto"/>
              <w:bottom w:val="single" w:sz="4" w:space="0" w:color="auto"/>
              <w:right w:val="single" w:sz="4" w:space="0" w:color="auto"/>
            </w:tcBorders>
            <w:hideMark/>
          </w:tcPr>
          <w:p w14:paraId="6D7C9A6F" w14:textId="77777777" w:rsidR="00500586" w:rsidRDefault="00500586">
            <w:pPr>
              <w:pStyle w:val="TAL"/>
              <w:jc w:val="center"/>
              <w:rPr>
                <w:ins w:id="349" w:author="Hsuanli Lin (林烜立)" w:date="2025-01-15T16:08:00Z"/>
                <w:rFonts w:cs="v4.2.0"/>
                <w:lang w:eastAsia="ja-JP"/>
              </w:rPr>
            </w:pPr>
            <w:ins w:id="350" w:author="Hsuanli Lin (林烜立)" w:date="2025-01-15T16:08:00Z">
              <w:r>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03D95F3" w14:textId="77777777" w:rsidR="00500586" w:rsidRDefault="00500586">
            <w:pPr>
              <w:pStyle w:val="TAL"/>
              <w:jc w:val="center"/>
              <w:rPr>
                <w:ins w:id="351" w:author="Hsuanli Lin (林烜立)" w:date="2025-01-15T16:08:00Z"/>
                <w:rFonts w:cs="v4.2.0"/>
                <w:lang w:eastAsia="ja-JP"/>
              </w:rPr>
            </w:pPr>
            <w:ins w:id="352" w:author="Hsuanli Lin (林烜立)" w:date="2025-01-15T16:08:00Z">
              <w:r>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5AE6E69" w14:textId="77777777" w:rsidR="00500586" w:rsidRDefault="00500586">
            <w:pPr>
              <w:pStyle w:val="TAL"/>
              <w:jc w:val="center"/>
              <w:rPr>
                <w:ins w:id="353" w:author="Hsuanli Lin (林烜立)" w:date="2025-01-15T16:08:00Z"/>
                <w:rFonts w:cs="v4.2.0"/>
                <w:lang w:eastAsia="ja-JP"/>
              </w:rPr>
            </w:pPr>
            <w:ins w:id="354" w:author="Hsuanli Lin (林烜立)" w:date="2025-01-15T16:08:00Z">
              <w:r>
                <w:rPr>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FCE7188" w14:textId="77777777" w:rsidR="00500586" w:rsidRDefault="00500586">
            <w:pPr>
              <w:pStyle w:val="TAL"/>
              <w:jc w:val="center"/>
              <w:rPr>
                <w:ins w:id="355" w:author="Hsuanli Lin (林烜立)" w:date="2025-01-15T16:08:00Z"/>
                <w:rFonts w:cs="v4.2.0"/>
                <w:lang w:eastAsia="ja-JP"/>
              </w:rPr>
            </w:pPr>
            <w:ins w:id="356" w:author="Hsuanli Lin (林烜立)" w:date="2025-01-15T16:08:00Z">
              <w:r>
                <w:rPr>
                  <w:lang w:eastAsia="ja-JP"/>
                </w:rPr>
                <w:t>-12.6</w:t>
              </w:r>
            </w:ins>
          </w:p>
        </w:tc>
        <w:tc>
          <w:tcPr>
            <w:tcW w:w="851" w:type="dxa"/>
            <w:tcBorders>
              <w:top w:val="single" w:sz="4" w:space="0" w:color="auto"/>
              <w:left w:val="single" w:sz="4" w:space="0" w:color="auto"/>
              <w:bottom w:val="single" w:sz="4" w:space="0" w:color="auto"/>
              <w:right w:val="single" w:sz="4" w:space="0" w:color="auto"/>
            </w:tcBorders>
            <w:hideMark/>
          </w:tcPr>
          <w:p w14:paraId="2DE661DF" w14:textId="77777777" w:rsidR="00500586" w:rsidRDefault="00500586">
            <w:pPr>
              <w:pStyle w:val="TAL"/>
              <w:jc w:val="center"/>
              <w:rPr>
                <w:ins w:id="357" w:author="Hsuanli Lin (林烜立)" w:date="2025-01-15T16:08:00Z"/>
                <w:rFonts w:cs="v4.2.0"/>
                <w:lang w:eastAsia="ja-JP"/>
              </w:rPr>
            </w:pPr>
            <w:ins w:id="358" w:author="Hsuanli Lin (林烜立)" w:date="2025-01-15T16:08:00Z">
              <w:r>
                <w:rPr>
                  <w:lang w:eastAsia="ja-JP"/>
                </w:rPr>
                <w:t>-12.6</w:t>
              </w:r>
            </w:ins>
          </w:p>
        </w:tc>
      </w:tr>
      <w:tr w:rsidR="00500586" w14:paraId="48540B11" w14:textId="77777777" w:rsidTr="00500586">
        <w:trPr>
          <w:cantSplit/>
          <w:trHeight w:val="147"/>
          <w:jc w:val="center"/>
          <w:ins w:id="359"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570F1FD1" w14:textId="77777777" w:rsidR="00500586" w:rsidRDefault="00500586">
            <w:pPr>
              <w:pStyle w:val="TAL"/>
              <w:rPr>
                <w:ins w:id="360" w:author="Hsuanli Lin (林烜立)" w:date="2025-01-15T16:08:00Z"/>
                <w:lang w:eastAsia="ja-JP"/>
              </w:rPr>
            </w:pPr>
            <w:ins w:id="361" w:author="Hsuanli Lin (林烜立)" w:date="2025-01-15T16:08:00Z">
              <w:r>
                <w:rPr>
                  <w:rFonts w:eastAsia="Times New Roman"/>
                  <w:position w:val="-12"/>
                  <w:lang w:eastAsia="ja-JP"/>
                </w:rPr>
                <w:object w:dxaOrig="636" w:dyaOrig="408" w14:anchorId="4543D0C0">
                  <v:shape id="_x0000_i1033" type="#_x0000_t75" style="width:31.8pt;height:20.4pt" o:ole="" fillcolor="window">
                    <v:imagedata r:id="rId17" o:title=""/>
                  </v:shape>
                  <o:OLEObject Type="Embed" ProgID="Equation.3" ShapeID="_x0000_i1033" DrawAspect="Content" ObjectID="_1800370636" r:id="rId24"/>
                </w:object>
              </w:r>
            </w:ins>
            <w:ins w:id="362" w:author="Hsuanli Lin (林烜立)" w:date="2025-01-15T16:08:00Z">
              <w:r>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7A446C10" w14:textId="77777777" w:rsidR="00500586" w:rsidRDefault="00500586">
            <w:pPr>
              <w:pStyle w:val="TAL"/>
              <w:jc w:val="center"/>
              <w:rPr>
                <w:ins w:id="363" w:author="Hsuanli Lin (林烜立)" w:date="2025-01-15T16:08:00Z"/>
                <w:lang w:eastAsia="ja-JP"/>
              </w:rPr>
            </w:pPr>
            <w:ins w:id="364" w:author="Hsuanli Lin (林烜立)" w:date="2025-01-15T16:08:00Z">
              <w:r>
                <w:rPr>
                  <w:rFonts w:cs="v4.2.0"/>
                  <w:bCs/>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2DF2AB88" w14:textId="77777777" w:rsidR="00500586" w:rsidRDefault="00500586">
            <w:pPr>
              <w:pStyle w:val="TAL"/>
              <w:jc w:val="center"/>
              <w:rPr>
                <w:ins w:id="365" w:author="Hsuanli Lin (林烜立)" w:date="2025-01-15T16:08:00Z"/>
                <w:rFonts w:cs="v4.2.0"/>
                <w:lang w:eastAsia="ja-JP"/>
              </w:rPr>
            </w:pPr>
            <w:ins w:id="366" w:author="Hsuanli Lin (林烜立)" w:date="2025-01-15T16:08:00Z">
              <w:r>
                <w:rPr>
                  <w:rFonts w:cs="v4.2.0"/>
                  <w:lang w:eastAsia="ja-JP"/>
                </w:rPr>
                <w:t>7</w:t>
              </w:r>
            </w:ins>
          </w:p>
        </w:tc>
        <w:tc>
          <w:tcPr>
            <w:tcW w:w="851" w:type="dxa"/>
            <w:tcBorders>
              <w:top w:val="single" w:sz="4" w:space="0" w:color="auto"/>
              <w:left w:val="single" w:sz="4" w:space="0" w:color="auto"/>
              <w:bottom w:val="single" w:sz="4" w:space="0" w:color="auto"/>
              <w:right w:val="single" w:sz="4" w:space="0" w:color="auto"/>
            </w:tcBorders>
            <w:hideMark/>
          </w:tcPr>
          <w:p w14:paraId="51AB54DA" w14:textId="77777777" w:rsidR="00500586" w:rsidRDefault="00500586">
            <w:pPr>
              <w:pStyle w:val="TAL"/>
              <w:jc w:val="center"/>
              <w:rPr>
                <w:ins w:id="367" w:author="Hsuanli Lin (林烜立)" w:date="2025-01-15T16:08:00Z"/>
                <w:rFonts w:cs="v4.2.0"/>
                <w:lang w:eastAsia="ja-JP"/>
              </w:rPr>
            </w:pPr>
            <w:ins w:id="368" w:author="Hsuanli Lin (林烜立)" w:date="2025-01-15T16:08:00Z">
              <w:r>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4E2FDDF" w14:textId="77777777" w:rsidR="00500586" w:rsidRDefault="00500586">
            <w:pPr>
              <w:pStyle w:val="TAL"/>
              <w:jc w:val="center"/>
              <w:rPr>
                <w:ins w:id="369" w:author="Hsuanli Lin (林烜立)" w:date="2025-01-15T16:08:00Z"/>
                <w:rFonts w:cs="v4.2.0"/>
                <w:lang w:eastAsia="ja-JP"/>
              </w:rPr>
            </w:pPr>
            <w:ins w:id="370" w:author="Hsuanli Lin (林烜立)" w:date="2025-01-15T16:08:00Z">
              <w:r>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3322337" w14:textId="77777777" w:rsidR="00500586" w:rsidRDefault="00500586">
            <w:pPr>
              <w:pStyle w:val="TAL"/>
              <w:jc w:val="center"/>
              <w:rPr>
                <w:ins w:id="371" w:author="Hsuanli Lin (林烜立)" w:date="2025-01-15T16:08:00Z"/>
                <w:rFonts w:cs="v4.2.0"/>
                <w:lang w:eastAsia="ja-JP"/>
              </w:rPr>
            </w:pPr>
            <w:ins w:id="372" w:author="Hsuanli Lin (林烜立)" w:date="2025-01-15T16:08:00Z">
              <w:r>
                <w:rPr>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57DA83B" w14:textId="77777777" w:rsidR="00500586" w:rsidRDefault="00500586">
            <w:pPr>
              <w:pStyle w:val="TAL"/>
              <w:jc w:val="center"/>
              <w:rPr>
                <w:ins w:id="373" w:author="Hsuanli Lin (林烜立)" w:date="2025-01-15T16:08:00Z"/>
                <w:rFonts w:cs="v4.2.0"/>
                <w:lang w:eastAsia="ja-JP"/>
              </w:rPr>
            </w:pPr>
            <w:ins w:id="374" w:author="Hsuanli Lin (林烜立)" w:date="2025-01-15T16:08:00Z">
              <w:r>
                <w:rPr>
                  <w:lang w:eastAsia="ja-JP"/>
                </w:rPr>
                <w:t>-12.6</w:t>
              </w:r>
            </w:ins>
          </w:p>
        </w:tc>
        <w:tc>
          <w:tcPr>
            <w:tcW w:w="851" w:type="dxa"/>
            <w:tcBorders>
              <w:top w:val="single" w:sz="4" w:space="0" w:color="auto"/>
              <w:left w:val="single" w:sz="4" w:space="0" w:color="auto"/>
              <w:bottom w:val="single" w:sz="4" w:space="0" w:color="auto"/>
              <w:right w:val="single" w:sz="4" w:space="0" w:color="auto"/>
            </w:tcBorders>
            <w:hideMark/>
          </w:tcPr>
          <w:p w14:paraId="30ABC291" w14:textId="77777777" w:rsidR="00500586" w:rsidRDefault="00500586">
            <w:pPr>
              <w:pStyle w:val="TAL"/>
              <w:jc w:val="center"/>
              <w:rPr>
                <w:ins w:id="375" w:author="Hsuanli Lin (林烜立)" w:date="2025-01-15T16:08:00Z"/>
                <w:rFonts w:cs="v4.2.0"/>
                <w:lang w:eastAsia="ja-JP"/>
              </w:rPr>
            </w:pPr>
            <w:ins w:id="376" w:author="Hsuanli Lin (林烜立)" w:date="2025-01-15T16:08:00Z">
              <w:r>
                <w:rPr>
                  <w:lang w:eastAsia="ja-JP"/>
                </w:rPr>
                <w:t>-12.6</w:t>
              </w:r>
            </w:ins>
          </w:p>
        </w:tc>
      </w:tr>
      <w:tr w:rsidR="00500586" w14:paraId="6395E4A1" w14:textId="77777777" w:rsidTr="00500586">
        <w:trPr>
          <w:cantSplit/>
          <w:jc w:val="center"/>
          <w:ins w:id="377"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5B397593" w14:textId="77777777" w:rsidR="00500586" w:rsidRDefault="00500586">
            <w:pPr>
              <w:pStyle w:val="TAL"/>
              <w:rPr>
                <w:ins w:id="378" w:author="Hsuanli Lin (林烜立)" w:date="2025-01-15T16:08:00Z"/>
                <w:lang w:eastAsia="ja-JP"/>
              </w:rPr>
            </w:pPr>
            <w:ins w:id="379" w:author="Hsuanli Lin (林烜立)" w:date="2025-01-15T16:08:00Z">
              <w:r>
                <w:rPr>
                  <w:lang w:eastAsia="ja-JP"/>
                </w:rPr>
                <w:t>NRSRP</w:t>
              </w:r>
              <w:r>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46605F8B" w14:textId="77777777" w:rsidR="00500586" w:rsidRDefault="00500586">
            <w:pPr>
              <w:pStyle w:val="TAL"/>
              <w:jc w:val="center"/>
              <w:rPr>
                <w:ins w:id="380" w:author="Hsuanli Lin (林烜立)" w:date="2025-01-15T16:08:00Z"/>
                <w:lang w:eastAsia="ja-JP"/>
              </w:rPr>
            </w:pPr>
            <w:ins w:id="381" w:author="Hsuanli Lin (林烜立)" w:date="2025-01-15T16:08:00Z">
              <w:r>
                <w:rPr>
                  <w:rFonts w:cs="v4.2.0"/>
                  <w:lang w:eastAsia="ja-JP"/>
                </w:rPr>
                <w:t>dBm/15 kHz</w:t>
              </w:r>
            </w:ins>
          </w:p>
        </w:tc>
        <w:tc>
          <w:tcPr>
            <w:tcW w:w="851" w:type="dxa"/>
            <w:tcBorders>
              <w:top w:val="single" w:sz="4" w:space="0" w:color="auto"/>
              <w:left w:val="single" w:sz="4" w:space="0" w:color="auto"/>
              <w:bottom w:val="single" w:sz="4" w:space="0" w:color="auto"/>
              <w:right w:val="single" w:sz="4" w:space="0" w:color="auto"/>
            </w:tcBorders>
            <w:hideMark/>
          </w:tcPr>
          <w:p w14:paraId="7A3E3AD9" w14:textId="77777777" w:rsidR="00500586" w:rsidRDefault="00500586">
            <w:pPr>
              <w:pStyle w:val="TAL"/>
              <w:jc w:val="center"/>
              <w:rPr>
                <w:ins w:id="382" w:author="Hsuanli Lin (林烜立)" w:date="2025-01-15T16:08:00Z"/>
                <w:rFonts w:cs="v4.2.0"/>
                <w:lang w:eastAsia="ja-JP"/>
              </w:rPr>
            </w:pPr>
            <w:ins w:id="383" w:author="Hsuanli Lin (林烜立)" w:date="2025-01-15T16:08:00Z">
              <w:r>
                <w:rPr>
                  <w:rFonts w:cs="v4.2.0"/>
                  <w:lang w:eastAsia="ja-JP"/>
                </w:rPr>
                <w:t>-91</w:t>
              </w:r>
            </w:ins>
          </w:p>
        </w:tc>
        <w:tc>
          <w:tcPr>
            <w:tcW w:w="851" w:type="dxa"/>
            <w:tcBorders>
              <w:top w:val="single" w:sz="4" w:space="0" w:color="auto"/>
              <w:left w:val="single" w:sz="4" w:space="0" w:color="auto"/>
              <w:bottom w:val="single" w:sz="4" w:space="0" w:color="auto"/>
              <w:right w:val="single" w:sz="4" w:space="0" w:color="auto"/>
            </w:tcBorders>
            <w:hideMark/>
          </w:tcPr>
          <w:p w14:paraId="4064917D" w14:textId="77777777" w:rsidR="00500586" w:rsidRDefault="00500586">
            <w:pPr>
              <w:pStyle w:val="TAL"/>
              <w:jc w:val="center"/>
              <w:rPr>
                <w:ins w:id="384" w:author="Hsuanli Lin (林烜立)" w:date="2025-01-15T16:08:00Z"/>
                <w:rFonts w:cs="v4.2.0"/>
                <w:lang w:eastAsia="ja-JP"/>
              </w:rPr>
            </w:pPr>
            <w:ins w:id="385" w:author="Hsuanli Lin (林烜立)" w:date="2025-01-15T16:08:00Z">
              <w:r>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D2E4F95" w14:textId="77777777" w:rsidR="00500586" w:rsidRDefault="00500586">
            <w:pPr>
              <w:pStyle w:val="TAL"/>
              <w:jc w:val="center"/>
              <w:rPr>
                <w:ins w:id="386" w:author="Hsuanli Lin (林烜立)" w:date="2025-01-15T16:08:00Z"/>
                <w:rFonts w:cs="v4.2.0"/>
                <w:lang w:eastAsia="ja-JP"/>
              </w:rPr>
            </w:pPr>
            <w:ins w:id="387" w:author="Hsuanli Lin (林烜立)" w:date="2025-01-15T16:08:00Z">
              <w:r>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4B00BE7" w14:textId="77777777" w:rsidR="00500586" w:rsidRDefault="00500586">
            <w:pPr>
              <w:pStyle w:val="TAL"/>
              <w:jc w:val="center"/>
              <w:rPr>
                <w:ins w:id="388" w:author="Hsuanli Lin (林烜立)" w:date="2025-01-15T16:08:00Z"/>
                <w:rFonts w:cs="v4.2.0"/>
                <w:lang w:eastAsia="ja-JP"/>
              </w:rPr>
            </w:pPr>
            <w:ins w:id="389" w:author="Hsuanli Lin (林烜立)" w:date="2025-01-15T16:08:00Z">
              <w:r>
                <w:rPr>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0C571AA" w14:textId="77777777" w:rsidR="00500586" w:rsidRDefault="00500586">
            <w:pPr>
              <w:pStyle w:val="TAL"/>
              <w:jc w:val="center"/>
              <w:rPr>
                <w:ins w:id="390" w:author="Hsuanli Lin (林烜立)" w:date="2025-01-15T16:08:00Z"/>
                <w:rFonts w:cs="v4.2.0"/>
                <w:lang w:eastAsia="ja-JP"/>
              </w:rPr>
            </w:pPr>
            <w:ins w:id="391" w:author="Hsuanli Lin (林烜立)" w:date="2025-01-15T16:08:00Z">
              <w:r>
                <w:rPr>
                  <w:lang w:eastAsia="ja-JP"/>
                </w:rPr>
                <w:t>-110.6</w:t>
              </w:r>
            </w:ins>
          </w:p>
        </w:tc>
        <w:tc>
          <w:tcPr>
            <w:tcW w:w="851" w:type="dxa"/>
            <w:tcBorders>
              <w:top w:val="single" w:sz="4" w:space="0" w:color="auto"/>
              <w:left w:val="single" w:sz="4" w:space="0" w:color="auto"/>
              <w:bottom w:val="single" w:sz="4" w:space="0" w:color="auto"/>
              <w:right w:val="single" w:sz="4" w:space="0" w:color="auto"/>
            </w:tcBorders>
            <w:hideMark/>
          </w:tcPr>
          <w:p w14:paraId="01A64AF2" w14:textId="77777777" w:rsidR="00500586" w:rsidRDefault="00500586">
            <w:pPr>
              <w:pStyle w:val="TAL"/>
              <w:jc w:val="center"/>
              <w:rPr>
                <w:ins w:id="392" w:author="Hsuanli Lin (林烜立)" w:date="2025-01-15T16:08:00Z"/>
                <w:rFonts w:cs="v4.2.0"/>
                <w:lang w:eastAsia="ja-JP"/>
              </w:rPr>
            </w:pPr>
            <w:ins w:id="393" w:author="Hsuanli Lin (林烜立)" w:date="2025-01-15T16:08:00Z">
              <w:r>
                <w:rPr>
                  <w:lang w:eastAsia="ja-JP"/>
                </w:rPr>
                <w:t>-110.6</w:t>
              </w:r>
            </w:ins>
          </w:p>
        </w:tc>
      </w:tr>
      <w:tr w:rsidR="00500586" w14:paraId="253DA972" w14:textId="77777777" w:rsidTr="00500586">
        <w:trPr>
          <w:cantSplit/>
          <w:jc w:val="center"/>
          <w:ins w:id="394"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0870CF9B" w14:textId="77777777" w:rsidR="00500586" w:rsidRDefault="00500586">
            <w:pPr>
              <w:pStyle w:val="TAL"/>
              <w:rPr>
                <w:ins w:id="395" w:author="Hsuanli Lin (林烜立)" w:date="2025-01-15T16:08:00Z"/>
                <w:lang w:eastAsia="ja-JP"/>
              </w:rPr>
            </w:pPr>
            <w:ins w:id="396" w:author="Hsuanli Lin (林烜立)" w:date="2025-01-15T16:08:00Z">
              <w:r>
                <w:rPr>
                  <w:rFonts w:cs="v4.2.0"/>
                  <w:lang w:eastAsia="ja-JP"/>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14:paraId="6AD92773" w14:textId="77777777" w:rsidR="00500586" w:rsidRDefault="00500586">
            <w:pPr>
              <w:pStyle w:val="TAL"/>
              <w:jc w:val="center"/>
              <w:rPr>
                <w:ins w:id="397" w:author="Hsuanli Lin (林烜立)" w:date="2025-01-15T16:08: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7CB652F" w14:textId="77777777" w:rsidR="00500586" w:rsidRDefault="00500586">
            <w:pPr>
              <w:pStyle w:val="TAL"/>
              <w:jc w:val="center"/>
              <w:rPr>
                <w:ins w:id="398" w:author="Hsuanli Lin (林烜立)" w:date="2025-01-15T16:08:00Z"/>
                <w:lang w:eastAsia="ja-JP"/>
              </w:rPr>
            </w:pPr>
            <w:ins w:id="399" w:author="Hsuanli Lin (林烜立)" w:date="2025-01-15T16:08:00Z">
              <w:r>
                <w:rPr>
                  <w:rFonts w:cs="v4.2.0"/>
                  <w:lang w:eastAsia="ja-JP"/>
                </w:rPr>
                <w:t>AWGN</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40F58009" w14:textId="77777777" w:rsidR="00500586" w:rsidRDefault="00500586">
            <w:pPr>
              <w:pStyle w:val="TAL"/>
              <w:jc w:val="center"/>
              <w:rPr>
                <w:ins w:id="400" w:author="Hsuanli Lin (林烜立)" w:date="2025-01-15T16:08:00Z"/>
                <w:lang w:eastAsia="ja-JP"/>
              </w:rPr>
            </w:pPr>
            <w:ins w:id="401" w:author="Hsuanli Lin (林烜立)" w:date="2025-01-15T16:08:00Z">
              <w:r>
                <w:rPr>
                  <w:rFonts w:cs="v4.2.0"/>
                  <w:lang w:eastAsia="ja-JP"/>
                </w:rPr>
                <w:t>AWGN</w:t>
              </w:r>
            </w:ins>
          </w:p>
        </w:tc>
      </w:tr>
      <w:tr w:rsidR="00500586" w14:paraId="04839F00" w14:textId="77777777" w:rsidTr="00500586">
        <w:trPr>
          <w:cantSplit/>
          <w:jc w:val="center"/>
          <w:ins w:id="402"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499A3B87" w14:textId="77777777" w:rsidR="00500586" w:rsidRDefault="00500586">
            <w:pPr>
              <w:pStyle w:val="TAL"/>
              <w:rPr>
                <w:ins w:id="403" w:author="Hsuanli Lin (林烜立)" w:date="2025-01-15T16:08:00Z"/>
                <w:rFonts w:cs="v4.2.0"/>
                <w:lang w:eastAsia="ja-JP"/>
              </w:rPr>
            </w:pPr>
            <w:ins w:id="404" w:author="Hsuanli Lin (林烜立)" w:date="2025-01-15T16:08:00Z">
              <w:r>
                <w:rPr>
                  <w:rFonts w:cs="v4.2.0"/>
                  <w:lang w:eastAsia="ko-KR"/>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3CEA7DF7" w14:textId="77777777" w:rsidR="00500586" w:rsidRDefault="00500586">
            <w:pPr>
              <w:pStyle w:val="TAL"/>
              <w:jc w:val="center"/>
              <w:rPr>
                <w:ins w:id="405" w:author="Hsuanli Lin (林烜立)" w:date="2025-01-15T16:08: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AEF30FE" w14:textId="77777777" w:rsidR="00500586" w:rsidRDefault="00500586">
            <w:pPr>
              <w:pStyle w:val="TAL"/>
              <w:jc w:val="center"/>
              <w:rPr>
                <w:ins w:id="406" w:author="Hsuanli Lin (林烜立)" w:date="2025-01-15T16:08:00Z"/>
                <w:rFonts w:cs="v4.2.0"/>
                <w:lang w:eastAsia="ja-JP"/>
              </w:rPr>
            </w:pPr>
            <w:ins w:id="407" w:author="Hsuanli Lin (林烜立)" w:date="2025-01-15T16:08:00Z">
              <w:r>
                <w:rPr>
                  <w:lang w:eastAsia="ko-KR"/>
                </w:rPr>
                <w:t>1</w:t>
              </w:r>
              <w:r>
                <w:rPr>
                  <w:lang w:eastAsia="ja-JP"/>
                </w:rPr>
                <w:t>x1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153745F6" w14:textId="77777777" w:rsidR="00500586" w:rsidRDefault="00500586">
            <w:pPr>
              <w:pStyle w:val="TAL"/>
              <w:jc w:val="center"/>
              <w:rPr>
                <w:ins w:id="408" w:author="Hsuanli Lin (林烜立)" w:date="2025-01-15T16:08:00Z"/>
                <w:rFonts w:cs="v4.2.0"/>
                <w:lang w:eastAsia="ja-JP"/>
              </w:rPr>
            </w:pPr>
            <w:ins w:id="409" w:author="Hsuanli Lin (林烜立)" w:date="2025-01-15T16:08:00Z">
              <w:r>
                <w:rPr>
                  <w:lang w:eastAsia="ko-KR"/>
                </w:rPr>
                <w:t>1</w:t>
              </w:r>
              <w:r>
                <w:rPr>
                  <w:lang w:eastAsia="ja-JP"/>
                </w:rPr>
                <w:t>x1</w:t>
              </w:r>
            </w:ins>
          </w:p>
        </w:tc>
      </w:tr>
      <w:tr w:rsidR="00500586" w14:paraId="4FB57B87" w14:textId="77777777" w:rsidTr="00500586">
        <w:trPr>
          <w:cantSplit/>
          <w:jc w:val="center"/>
          <w:ins w:id="410"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4877720E" w14:textId="77777777" w:rsidR="00500586" w:rsidRDefault="00500586">
            <w:pPr>
              <w:pStyle w:val="TAL"/>
              <w:rPr>
                <w:ins w:id="411" w:author="Hsuanli Lin (林烜立)" w:date="2025-01-15T16:08:00Z"/>
                <w:rFonts w:cs="v4.2.0"/>
                <w:lang w:eastAsia="ko-KR"/>
              </w:rPr>
            </w:pPr>
            <w:ins w:id="412" w:author="Hsuanli Lin (林烜立)" w:date="2025-01-15T16:08:00Z">
              <w:r>
                <w:rPr>
                  <w:lang w:eastAsia="ko-KR"/>
                </w:rPr>
                <w:t xml:space="preserve">Timing offset to </w:t>
              </w:r>
              <w:proofErr w:type="spellStart"/>
              <w:r>
                <w:rPr>
                  <w:lang w:eastAsia="ko-KR"/>
                </w:rPr>
                <w:t>nCell</w:t>
              </w:r>
              <w:proofErr w:type="spellEnd"/>
              <w:r>
                <w:rPr>
                  <w:lang w:eastAsia="ko-KR"/>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295F5FA0" w14:textId="77777777" w:rsidR="00500586" w:rsidRDefault="00500586">
            <w:pPr>
              <w:pStyle w:val="TAL"/>
              <w:jc w:val="center"/>
              <w:rPr>
                <w:ins w:id="413" w:author="Hsuanli Lin (林烜立)" w:date="2025-01-15T16:08:00Z"/>
                <w:lang w:eastAsia="ja-JP"/>
              </w:rPr>
            </w:pPr>
            <w:proofErr w:type="spellStart"/>
            <w:ins w:id="414" w:author="Hsuanli Lin (林烜立)" w:date="2025-01-15T16:08:00Z">
              <w:r>
                <w:rPr>
                  <w:lang w:eastAsia="ko-KR"/>
                </w:rPr>
                <w:t>ms</w:t>
              </w:r>
              <w:proofErr w:type="spellEnd"/>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AE43D1D" w14:textId="77777777" w:rsidR="00500586" w:rsidRDefault="00500586">
            <w:pPr>
              <w:pStyle w:val="TAL"/>
              <w:jc w:val="center"/>
              <w:rPr>
                <w:ins w:id="415" w:author="Hsuanli Lin (林烜立)" w:date="2025-01-15T16:08:00Z"/>
                <w:lang w:eastAsia="ko-KR"/>
              </w:rPr>
            </w:pPr>
            <w:ins w:id="416" w:author="Hsuanli Lin (林烜立)" w:date="2025-01-15T16:08:00Z">
              <w:r>
                <w:rPr>
                  <w:lang w:eastAsia="ko-KR"/>
                </w:rPr>
                <w:t>-</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1096005" w14:textId="77777777" w:rsidR="00500586" w:rsidRDefault="00500586">
            <w:pPr>
              <w:pStyle w:val="TAL"/>
              <w:jc w:val="center"/>
              <w:rPr>
                <w:ins w:id="417" w:author="Hsuanli Lin (林烜立)" w:date="2025-01-15T16:08:00Z"/>
                <w:lang w:eastAsia="ko-KR"/>
              </w:rPr>
            </w:pPr>
            <w:ins w:id="418" w:author="Hsuanli Lin (林烜立)" w:date="2025-01-15T16:08:00Z">
              <w:r>
                <w:rPr>
                  <w:lang w:eastAsia="ko-KR"/>
                </w:rPr>
                <w:t>3</w:t>
              </w:r>
            </w:ins>
          </w:p>
        </w:tc>
      </w:tr>
      <w:tr w:rsidR="00500586" w14:paraId="23AFB0F4" w14:textId="77777777" w:rsidTr="00500586">
        <w:trPr>
          <w:cantSplit/>
          <w:jc w:val="center"/>
          <w:ins w:id="419" w:author="Hsuanli Lin (林烜立)" w:date="2025-01-15T16:08:00Z"/>
        </w:trPr>
        <w:tc>
          <w:tcPr>
            <w:tcW w:w="8792" w:type="dxa"/>
            <w:gridSpan w:val="8"/>
            <w:tcBorders>
              <w:top w:val="single" w:sz="4" w:space="0" w:color="auto"/>
              <w:left w:val="single" w:sz="4" w:space="0" w:color="auto"/>
              <w:bottom w:val="single" w:sz="4" w:space="0" w:color="auto"/>
              <w:right w:val="single" w:sz="4" w:space="0" w:color="auto"/>
            </w:tcBorders>
            <w:hideMark/>
          </w:tcPr>
          <w:p w14:paraId="0050D079" w14:textId="77777777" w:rsidR="00500586" w:rsidRDefault="00500586">
            <w:pPr>
              <w:pStyle w:val="TAN"/>
              <w:rPr>
                <w:ins w:id="420" w:author="Hsuanli Lin (林烜立)" w:date="2025-01-15T16:08:00Z"/>
                <w:lang w:eastAsia="ja-JP"/>
              </w:rPr>
            </w:pPr>
            <w:ins w:id="421" w:author="Hsuanli Lin (林烜立)" w:date="2025-01-15T16:08:00Z">
              <w:r>
                <w:rPr>
                  <w:lang w:eastAsia="ja-JP"/>
                </w:rPr>
                <w:t>Note 1:</w:t>
              </w:r>
              <w:r>
                <w:rPr>
                  <w:lang w:eastAsia="ja-JP"/>
                </w:rPr>
                <w:tab/>
                <w:t xml:space="preserve">NOCNG shall be used such that both cells are fully </w:t>
              </w:r>
              <w:proofErr w:type="gramStart"/>
              <w:r>
                <w:rPr>
                  <w:lang w:eastAsia="ja-JP"/>
                </w:rPr>
                <w:t>allocated</w:t>
              </w:r>
              <w:proofErr w:type="gramEnd"/>
              <w:r>
                <w:rPr>
                  <w:lang w:eastAsia="ja-JP"/>
                </w:rPr>
                <w:t xml:space="preserve"> and a constant total transmitted power spectral density is achieved for all OFDM symbols.</w:t>
              </w:r>
            </w:ins>
          </w:p>
          <w:p w14:paraId="375A710C" w14:textId="77777777" w:rsidR="00500586" w:rsidRDefault="00500586">
            <w:pPr>
              <w:pStyle w:val="TAN"/>
              <w:rPr>
                <w:ins w:id="422" w:author="Hsuanli Lin (林烜立)" w:date="2025-01-15T16:08:00Z"/>
                <w:lang w:eastAsia="ko-KR"/>
              </w:rPr>
            </w:pPr>
            <w:ins w:id="423" w:author="Hsuanli Lin (林烜立)" w:date="2025-01-15T16:08:00Z">
              <w:r>
                <w:rPr>
                  <w:lang w:eastAsia="ja-JP"/>
                </w:rPr>
                <w:t>Note 2:</w:t>
              </w:r>
              <w:r>
                <w:rPr>
                  <w:lang w:eastAsia="ja-JP"/>
                </w:rPr>
                <w:tab/>
                <w:t>Es/</w:t>
              </w:r>
              <w:proofErr w:type="spellStart"/>
              <w:r>
                <w:rPr>
                  <w:lang w:eastAsia="ja-JP"/>
                </w:rPr>
                <w:t>Iot</w:t>
              </w:r>
              <w:proofErr w:type="spellEnd"/>
              <w:r>
                <w:rPr>
                  <w:lang w:eastAsia="ja-JP"/>
                </w:rPr>
                <w:t xml:space="preserve"> and NRSRP levels have been derived from other parameters for information purposes. They are not settable parameters themselves.</w:t>
              </w:r>
            </w:ins>
          </w:p>
        </w:tc>
      </w:tr>
    </w:tbl>
    <w:p w14:paraId="26244F78" w14:textId="77777777" w:rsidR="00500586" w:rsidRDefault="00500586" w:rsidP="00500586">
      <w:pPr>
        <w:rPr>
          <w:ins w:id="424" w:author="Hsuanli Lin (林烜立)" w:date="2025-01-15T16:08:00Z"/>
          <w:rFonts w:eastAsia="Times New Roman"/>
          <w:lang w:eastAsia="en-GB"/>
        </w:rPr>
      </w:pPr>
    </w:p>
    <w:p w14:paraId="5A09655D" w14:textId="77777777" w:rsidR="00500586" w:rsidRDefault="00500586" w:rsidP="00500586">
      <w:pPr>
        <w:pStyle w:val="Heading5"/>
        <w:rPr>
          <w:ins w:id="425" w:author="Hsuanli Lin (林烜立)" w:date="2025-01-15T16:08:00Z"/>
        </w:rPr>
      </w:pPr>
      <w:ins w:id="426" w:author="Hsuanli Lin (林烜立)" w:date="2025-01-15T16:08:00Z">
        <w:r>
          <w:t>A.13.3.1.3.2</w:t>
        </w:r>
        <w:r>
          <w:tab/>
          <w:t>Test Requirements</w:t>
        </w:r>
      </w:ins>
    </w:p>
    <w:p w14:paraId="35829886" w14:textId="77777777" w:rsidR="00500586" w:rsidRDefault="00500586" w:rsidP="00500586">
      <w:pPr>
        <w:rPr>
          <w:ins w:id="427" w:author="Hsuanli Lin (林烜立)" w:date="2025-01-15T16:08:00Z"/>
          <w:rFonts w:eastAsiaTheme="minorEastAsia"/>
        </w:rPr>
      </w:pPr>
      <w:ins w:id="428" w:author="Hsuanli Lin (林烜立)" w:date="2025-01-15T16:08:00Z">
        <w:r>
          <w:t xml:space="preserve">The RRC re-establishment delay is defined as the time from the start of </w:t>
        </w:r>
        <w:proofErr w:type="gramStart"/>
        <w:r>
          <w:t>time period</w:t>
        </w:r>
        <w:proofErr w:type="gramEnd"/>
        <w:r>
          <w:t xml:space="preserve"> T3, to the moment when the UE starts to send NPRACH preambles to cell 2 for sending the </w:t>
        </w:r>
        <w:proofErr w:type="spellStart"/>
        <w:r>
          <w:rPr>
            <w:i/>
          </w:rPr>
          <w:t>RRCConnectionReestablishmentRequest</w:t>
        </w:r>
        <w:proofErr w:type="spellEnd"/>
        <w:r>
          <w:t xml:space="preserve"> message to cell 2.</w:t>
        </w:r>
      </w:ins>
    </w:p>
    <w:p w14:paraId="6E220A31" w14:textId="77777777" w:rsidR="00500586" w:rsidRDefault="00500586" w:rsidP="00500586">
      <w:pPr>
        <w:rPr>
          <w:ins w:id="429" w:author="Hsuanli Lin (林烜立)" w:date="2025-01-15T16:08:00Z"/>
          <w:rFonts w:eastAsia="Times New Roman"/>
        </w:rPr>
      </w:pPr>
      <w:ins w:id="430" w:author="Hsuanli Lin (林烜立)" w:date="2025-01-15T16:08:00Z">
        <w:r>
          <w:t>The RRC re-establishment delay to an unknown NB-IoT HD-FDD inter frequency cell shall be less than 58 s.</w:t>
        </w:r>
      </w:ins>
    </w:p>
    <w:p w14:paraId="2AEDFEE0" w14:textId="77777777" w:rsidR="00500586" w:rsidRDefault="00500586" w:rsidP="00500586">
      <w:pPr>
        <w:rPr>
          <w:ins w:id="431" w:author="Hsuanli Lin (林烜立)" w:date="2025-01-15T16:08:00Z"/>
        </w:rPr>
      </w:pPr>
      <w:ins w:id="432" w:author="Hsuanli Lin (林烜立)" w:date="2025-01-15T16:08:00Z">
        <w:r>
          <w:t>The rate of correct RRC re-establishments observed during repeated tests shall be at least 90%.</w:t>
        </w:r>
      </w:ins>
    </w:p>
    <w:p w14:paraId="0757A1A2" w14:textId="77777777" w:rsidR="00500586" w:rsidRDefault="00500586" w:rsidP="00500586">
      <w:pPr>
        <w:pStyle w:val="NO"/>
        <w:rPr>
          <w:ins w:id="433" w:author="Hsuanli Lin (林烜立)" w:date="2025-01-15T16:08:00Z"/>
        </w:rPr>
      </w:pPr>
      <w:ins w:id="434" w:author="Hsuanli Lin (林烜立)" w:date="2025-01-15T16:08:00Z">
        <w:r>
          <w:t>NOTE:</w:t>
        </w:r>
        <w:r>
          <w:tab/>
          <w:t>The RRC re-establishment delay in the test is derived from the following expression:</w:t>
        </w:r>
      </w:ins>
    </w:p>
    <w:p w14:paraId="47E0778D" w14:textId="77777777" w:rsidR="00500586" w:rsidRDefault="00500586" w:rsidP="00500586">
      <w:pPr>
        <w:pStyle w:val="EQ"/>
        <w:jc w:val="center"/>
        <w:rPr>
          <w:ins w:id="435" w:author="Hsuanli Lin (林烜立)" w:date="2025-01-15T16:08:00Z"/>
        </w:rPr>
      </w:pPr>
      <w:ins w:id="436" w:author="Hsuanli Lin (林烜立)" w:date="2025-01-15T16:08:00Z">
        <w:r>
          <w:t>T</w:t>
        </w:r>
        <w:r>
          <w:rPr>
            <w:vertAlign w:val="subscript"/>
          </w:rPr>
          <w:t>re-establish_delay</w:t>
        </w:r>
        <w:r>
          <w:t>= T</w:t>
        </w:r>
        <w:r>
          <w:rPr>
            <w:vertAlign w:val="subscript"/>
          </w:rPr>
          <w:t>UL_grant</w:t>
        </w:r>
        <w:r>
          <w:t xml:space="preserve"> + T</w:t>
        </w:r>
        <w:r>
          <w:rPr>
            <w:vertAlign w:val="subscript"/>
          </w:rPr>
          <w:t>UE-re-establish_delay_NB-IoT</w:t>
        </w:r>
        <w:r>
          <w:t>.</w:t>
        </w:r>
      </w:ins>
    </w:p>
    <w:p w14:paraId="095742CE" w14:textId="77777777" w:rsidR="00500586" w:rsidRDefault="00500586" w:rsidP="00500586">
      <w:pPr>
        <w:rPr>
          <w:ins w:id="437" w:author="Hsuanli Lin (林烜立)" w:date="2025-01-15T16:08:00Z"/>
        </w:rPr>
      </w:pPr>
      <w:ins w:id="438" w:author="Hsuanli Lin (林烜立)" w:date="2025-01-15T16:08:00Z">
        <w:r>
          <w:t>Where:</w:t>
        </w:r>
      </w:ins>
    </w:p>
    <w:p w14:paraId="73AA7F7F" w14:textId="77777777" w:rsidR="00500586" w:rsidRDefault="00500586" w:rsidP="00500586">
      <w:pPr>
        <w:pStyle w:val="B1"/>
        <w:rPr>
          <w:ins w:id="439" w:author="Hsuanli Lin (林烜立)" w:date="2025-01-15T16:08:00Z"/>
        </w:rPr>
      </w:pPr>
      <w:ins w:id="440" w:author="Hsuanli Lin (林烜立)" w:date="2025-01-15T16:08:00Z">
        <w:r>
          <w:t>-</w:t>
        </w:r>
        <w:r>
          <w:tab/>
        </w:r>
        <w:proofErr w:type="spellStart"/>
        <w:r>
          <w:t>T</w:t>
        </w:r>
        <w:r>
          <w:rPr>
            <w:vertAlign w:val="subscript"/>
          </w:rPr>
          <w:t>UL_grant</w:t>
        </w:r>
        <w:proofErr w:type="spellEnd"/>
        <w:r>
          <w:t xml:space="preserve"> = It is the time required to acquire and process uplink grant from the target cell.</w:t>
        </w:r>
        <w:r>
          <w:rPr>
            <w:rFonts w:cs="v4.2.0"/>
          </w:rPr>
          <w:t xml:space="preserve"> The NPRACH reception at the system simulator is used as a trigger for the completion of the test; hence </w:t>
        </w:r>
        <w:proofErr w:type="spellStart"/>
        <w:r>
          <w:t>T</w:t>
        </w:r>
        <w:r>
          <w:rPr>
            <w:vertAlign w:val="subscript"/>
          </w:rPr>
          <w:t>UL_grant</w:t>
        </w:r>
        <w:proofErr w:type="spellEnd"/>
        <w:r>
          <w:rPr>
            <w:vertAlign w:val="subscript"/>
          </w:rPr>
          <w:t xml:space="preserve"> </w:t>
        </w:r>
        <w:r>
          <w:t>is not used.</w:t>
        </w:r>
      </w:ins>
    </w:p>
    <w:p w14:paraId="6EEA20D9" w14:textId="77777777" w:rsidR="00500586" w:rsidRDefault="00500586" w:rsidP="00500586">
      <w:pPr>
        <w:pStyle w:val="B1"/>
        <w:rPr>
          <w:ins w:id="441" w:author="Hsuanli Lin (林烜立)" w:date="2025-01-15T16:08:00Z"/>
        </w:rPr>
      </w:pPr>
      <w:ins w:id="442" w:author="Hsuanli Lin (林烜立)" w:date="2025-01-15T16:08:00Z">
        <w:r>
          <w:t>-</w:t>
        </w:r>
        <w:r>
          <w:tab/>
          <w:t>T</w:t>
        </w:r>
        <w:r>
          <w:rPr>
            <w:vertAlign w:val="subscript"/>
          </w:rPr>
          <w:t>UE-re-</w:t>
        </w:r>
        <w:proofErr w:type="spellStart"/>
        <w:r>
          <w:rPr>
            <w:vertAlign w:val="subscript"/>
          </w:rPr>
          <w:t>establish_delay_NB</w:t>
        </w:r>
        <w:proofErr w:type="spellEnd"/>
        <w:r>
          <w:rPr>
            <w:vertAlign w:val="subscript"/>
          </w:rPr>
          <w:t>-IoT</w:t>
        </w:r>
        <w:r>
          <w:t xml:space="preserve"> = </w:t>
        </w:r>
        <w:r>
          <w:rPr>
            <w:rFonts w:cs="v4.2.0"/>
          </w:rPr>
          <w:t xml:space="preserve">100 </w:t>
        </w:r>
        <w:proofErr w:type="spellStart"/>
        <w:r>
          <w:rPr>
            <w:rFonts w:cs="v4.2.0"/>
          </w:rPr>
          <w:t>ms</w:t>
        </w:r>
        <w:proofErr w:type="spellEnd"/>
        <w:r>
          <w:rPr>
            <w:rFonts w:cs="v4.2.0"/>
          </w:rPr>
          <w:t xml:space="preserve"> + N</w:t>
        </w:r>
        <w:r>
          <w:rPr>
            <w:rFonts w:cs="v4.2.0"/>
            <w:vertAlign w:val="subscript"/>
          </w:rPr>
          <w:t>NB-</w:t>
        </w:r>
        <w:proofErr w:type="spellStart"/>
        <w:r>
          <w:rPr>
            <w:rFonts w:cs="v4.2.0"/>
            <w:vertAlign w:val="subscript"/>
          </w:rPr>
          <w:t>Iot</w:t>
        </w:r>
        <w:proofErr w:type="spellEnd"/>
        <w:r>
          <w:rPr>
            <w:rFonts w:cs="v4.2.0"/>
            <w:vertAlign w:val="subscript"/>
          </w:rPr>
          <w:t>-</w:t>
        </w:r>
        <w:proofErr w:type="spellStart"/>
        <w:r>
          <w:rPr>
            <w:rFonts w:cs="v4.2.0"/>
            <w:vertAlign w:val="subscript"/>
          </w:rPr>
          <w:t>freq</w:t>
        </w:r>
        <w:proofErr w:type="spellEnd"/>
        <w:r>
          <w:rPr>
            <w:rFonts w:cs="v4.2.0"/>
          </w:rPr>
          <w:t>*</w:t>
        </w:r>
        <w:proofErr w:type="spellStart"/>
        <w:r>
          <w:rPr>
            <w:rFonts w:cs="v4.2.0"/>
          </w:rPr>
          <w:t>T</w:t>
        </w:r>
        <w:r>
          <w:rPr>
            <w:rFonts w:cs="v4.2.0"/>
            <w:vertAlign w:val="subscript"/>
          </w:rPr>
          <w:t>search_NB</w:t>
        </w:r>
        <w:proofErr w:type="spellEnd"/>
        <w:r>
          <w:rPr>
            <w:rFonts w:cs="v4.2.0"/>
            <w:vertAlign w:val="subscript"/>
          </w:rPr>
          <w:t>-IoT</w:t>
        </w:r>
        <w:r>
          <w:rPr>
            <w:rFonts w:cs="v4.2.0"/>
          </w:rPr>
          <w:t xml:space="preserve"> + T</w:t>
        </w:r>
        <w:r>
          <w:rPr>
            <w:rFonts w:cs="v4.2.0"/>
            <w:vertAlign w:val="subscript"/>
          </w:rPr>
          <w:t xml:space="preserve">SI_NB-IoT </w:t>
        </w:r>
        <w:r>
          <w:rPr>
            <w:rFonts w:cs="v4.2.0"/>
          </w:rPr>
          <w:t>+ T</w:t>
        </w:r>
        <w:r>
          <w:rPr>
            <w:rFonts w:cs="v4.2.0"/>
            <w:vertAlign w:val="subscript"/>
          </w:rPr>
          <w:t>PRACH_NB-IoT</w:t>
        </w:r>
      </w:ins>
    </w:p>
    <w:p w14:paraId="26FB0C76" w14:textId="77777777" w:rsidR="00500586" w:rsidRDefault="00500586" w:rsidP="00500586">
      <w:pPr>
        <w:pStyle w:val="B1"/>
        <w:rPr>
          <w:ins w:id="443" w:author="Hsuanli Lin (林烜立)" w:date="2025-01-15T16:08:00Z"/>
        </w:rPr>
      </w:pPr>
      <w:ins w:id="444" w:author="Hsuanli Lin (林烜立)" w:date="2025-01-15T16:08:00Z">
        <w:r>
          <w:rPr>
            <w:rFonts w:cs="v4.2.0"/>
          </w:rPr>
          <w:t>-</w:t>
        </w:r>
        <w:r>
          <w:rPr>
            <w:rFonts w:cs="v4.2.0"/>
          </w:rPr>
          <w:tab/>
          <w:t>N</w:t>
        </w:r>
        <w:r>
          <w:rPr>
            <w:rFonts w:cs="v4.2.0"/>
            <w:vertAlign w:val="subscript"/>
          </w:rPr>
          <w:t>NB-</w:t>
        </w:r>
        <w:proofErr w:type="spellStart"/>
        <w:r>
          <w:rPr>
            <w:rFonts w:cs="v4.2.0"/>
            <w:vertAlign w:val="subscript"/>
          </w:rPr>
          <w:t>Iot</w:t>
        </w:r>
        <w:proofErr w:type="spellEnd"/>
        <w:r>
          <w:rPr>
            <w:rFonts w:cs="v4.2.0"/>
            <w:vertAlign w:val="subscript"/>
          </w:rPr>
          <w:t>-</w:t>
        </w:r>
        <w:proofErr w:type="spellStart"/>
        <w:r>
          <w:rPr>
            <w:rFonts w:cs="v4.2.0"/>
            <w:vertAlign w:val="subscript"/>
          </w:rPr>
          <w:t>freq</w:t>
        </w:r>
        <w:proofErr w:type="spellEnd"/>
        <w:r>
          <w:t xml:space="preserve"> = 1</w:t>
        </w:r>
      </w:ins>
    </w:p>
    <w:p w14:paraId="0819C670" w14:textId="77777777" w:rsidR="00500586" w:rsidRDefault="00500586" w:rsidP="00500586">
      <w:pPr>
        <w:pStyle w:val="B1"/>
        <w:rPr>
          <w:ins w:id="445" w:author="Hsuanli Lin (林烜立)" w:date="2025-01-15T16:08:00Z"/>
        </w:rPr>
      </w:pPr>
      <w:ins w:id="446" w:author="Hsuanli Lin (林烜立)" w:date="2025-01-15T16:08:00Z">
        <w:r>
          <w:rPr>
            <w:rFonts w:cs="v4.2.0"/>
          </w:rPr>
          <w:t>-</w:t>
        </w:r>
        <w:r>
          <w:rPr>
            <w:rFonts w:cs="v4.2.0"/>
          </w:rPr>
          <w:tab/>
        </w:r>
        <w:proofErr w:type="spellStart"/>
        <w:r>
          <w:rPr>
            <w:rFonts w:cs="v4.2.0"/>
          </w:rPr>
          <w:t>T</w:t>
        </w:r>
        <w:r>
          <w:rPr>
            <w:rFonts w:cs="v4.2.0"/>
            <w:vertAlign w:val="subscript"/>
          </w:rPr>
          <w:t>search_NB</w:t>
        </w:r>
        <w:proofErr w:type="spellEnd"/>
        <w:r>
          <w:rPr>
            <w:rFonts w:cs="v4.2.0"/>
            <w:vertAlign w:val="subscript"/>
          </w:rPr>
          <w:t>-IoT</w:t>
        </w:r>
        <w:r>
          <w:t xml:space="preserve"> = 14800 </w:t>
        </w:r>
        <w:proofErr w:type="spellStart"/>
        <w:r>
          <w:t>ms</w:t>
        </w:r>
        <w:proofErr w:type="spellEnd"/>
      </w:ins>
    </w:p>
    <w:p w14:paraId="5FDE79AC" w14:textId="77777777" w:rsidR="00500586" w:rsidRDefault="00500586" w:rsidP="00500586">
      <w:pPr>
        <w:pStyle w:val="B1"/>
        <w:rPr>
          <w:ins w:id="447" w:author="Hsuanli Lin (林烜立)" w:date="2025-01-15T16:08:00Z"/>
        </w:rPr>
      </w:pPr>
      <w:ins w:id="448" w:author="Hsuanli Lin (林烜立)" w:date="2025-01-15T16:08:00Z">
        <w:r>
          <w:rPr>
            <w:rFonts w:cs="v4.2.0"/>
          </w:rPr>
          <w:t>-</w:t>
        </w:r>
        <w:r>
          <w:rPr>
            <w:rFonts w:cs="v4.2.0"/>
          </w:rPr>
          <w:tab/>
          <w:t>T</w:t>
        </w:r>
        <w:r>
          <w:rPr>
            <w:rFonts w:cs="v4.2.0"/>
            <w:vertAlign w:val="subscript"/>
          </w:rPr>
          <w:t>SI_NB-IoT</w:t>
        </w:r>
        <w:r>
          <w:t xml:space="preserve"> </w:t>
        </w:r>
        <w:r>
          <w:rPr>
            <w:iCs/>
          </w:rPr>
          <w:t xml:space="preserve">= 41560 </w:t>
        </w:r>
        <w:proofErr w:type="spellStart"/>
        <w:r>
          <w:rPr>
            <w:iCs/>
          </w:rPr>
          <w:t>ms</w:t>
        </w:r>
        <w:proofErr w:type="spellEnd"/>
        <w:r>
          <w:rPr>
            <w:iCs/>
          </w:rPr>
          <w:t xml:space="preserve">; it is the </w:t>
        </w:r>
        <w:r>
          <w:rPr>
            <w:rFonts w:cs="v4.2.0"/>
          </w:rPr>
          <w:t xml:space="preserve">time required for receiving all the relevant system information as </w:t>
        </w:r>
        <w:r>
          <w:t xml:space="preserve">defined in TS 36.331 </w:t>
        </w:r>
        <w:r>
          <w:rPr>
            <w:rFonts w:cs="v4.2.0"/>
          </w:rPr>
          <w:t xml:space="preserve">for the target NB-IoT FDD </w:t>
        </w:r>
        <w:proofErr w:type="spellStart"/>
        <w:proofErr w:type="gramStart"/>
        <w:r>
          <w:rPr>
            <w:rFonts w:cs="v4.2.0"/>
          </w:rPr>
          <w:t>cell.</w:t>
        </w:r>
        <w:r>
          <w:t>T</w:t>
        </w:r>
        <w:r>
          <w:rPr>
            <w:rFonts w:eastAsia="SimSun"/>
            <w:vertAlign w:val="subscript"/>
          </w:rPr>
          <w:t>PRACH</w:t>
        </w:r>
        <w:proofErr w:type="gramEnd"/>
        <w:r>
          <w:rPr>
            <w:rFonts w:eastAsia="SimSun"/>
            <w:vertAlign w:val="subscript"/>
          </w:rPr>
          <w:t>_NB</w:t>
        </w:r>
        <w:proofErr w:type="spellEnd"/>
        <w:r>
          <w:rPr>
            <w:rFonts w:eastAsia="SimSun"/>
            <w:vertAlign w:val="subscript"/>
          </w:rPr>
          <w:t>-IoT</w:t>
        </w:r>
        <w:r>
          <w:t xml:space="preserve"> = 1280 </w:t>
        </w:r>
        <w:proofErr w:type="spellStart"/>
        <w:r>
          <w:t>ms</w:t>
        </w:r>
        <w:proofErr w:type="spellEnd"/>
        <w:r>
          <w:t>; it is the additional delay caused by the random access procedure.</w:t>
        </w:r>
      </w:ins>
    </w:p>
    <w:p w14:paraId="1699BF36" w14:textId="77777777" w:rsidR="00500586" w:rsidRDefault="00500586" w:rsidP="00500586">
      <w:pPr>
        <w:rPr>
          <w:rFonts w:eastAsiaTheme="minorEastAsia"/>
        </w:rPr>
      </w:pPr>
    </w:p>
    <w:p w14:paraId="23494B2B" w14:textId="77777777" w:rsidR="00500586" w:rsidRDefault="00500586" w:rsidP="00500586">
      <w:pPr>
        <w:pStyle w:val="Heading3"/>
        <w:rPr>
          <w:rFonts w:eastAsia="Times New Roman"/>
        </w:rPr>
      </w:pPr>
      <w:r>
        <w:t>A.13.3.2</w:t>
      </w:r>
      <w:r>
        <w:tab/>
        <w:t>Random Access for Satellite Access</w:t>
      </w:r>
    </w:p>
    <w:p w14:paraId="4DD56E36" w14:textId="77777777" w:rsidR="00500586" w:rsidRDefault="00500586" w:rsidP="00500586">
      <w:r>
        <w:t xml:space="preserve">This clause provides the list of </w:t>
      </w:r>
      <w:proofErr w:type="gramStart"/>
      <w:r>
        <w:t>Random Access</w:t>
      </w:r>
      <w:proofErr w:type="gramEnd"/>
      <w:r>
        <w:t xml:space="preserve"> test cases for category NB1 UEs when connecting to a NTN cell using satellite access. The list of supported test configurations is provided in Table A.13.3.2-1.</w:t>
      </w:r>
    </w:p>
    <w:p w14:paraId="0FF1F34C" w14:textId="77777777" w:rsidR="00500586" w:rsidRDefault="00500586" w:rsidP="00500586">
      <w:pPr>
        <w:pStyle w:val="TH"/>
      </w:pPr>
      <w:r>
        <w:t>Table A.13.3.2-1: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00586" w14:paraId="6D42A8EC" w14:textId="77777777" w:rsidTr="0050058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00F70BE" w14:textId="77777777" w:rsidR="00500586" w:rsidRDefault="00500586">
            <w:pPr>
              <w:keepNext/>
              <w:keepLines/>
              <w:spacing w:after="0"/>
              <w:jc w:val="center"/>
              <w:rPr>
                <w:rFonts w:ascii="Arial" w:hAnsi="Arial"/>
                <w:b/>
                <w:sz w:val="18"/>
                <w:lang w:val="fr-FR"/>
              </w:rPr>
            </w:pPr>
            <w:r>
              <w:rPr>
                <w:rFonts w:ascii="Arial" w:hAnsi="Arial"/>
                <w:b/>
                <w:sz w:val="18"/>
                <w:lang w:val="fr-F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B650375" w14:textId="77777777" w:rsidR="00500586" w:rsidRDefault="00500586">
            <w:pPr>
              <w:keepNext/>
              <w:keepLines/>
              <w:spacing w:after="0"/>
              <w:jc w:val="center"/>
              <w:rPr>
                <w:rFonts w:ascii="Arial" w:hAnsi="Arial"/>
                <w:b/>
                <w:sz w:val="18"/>
                <w:lang w:val="fr-FR"/>
              </w:rPr>
            </w:pPr>
            <w:r>
              <w:rPr>
                <w:rFonts w:ascii="Arial" w:hAnsi="Arial"/>
                <w:b/>
                <w:sz w:val="18"/>
                <w:lang w:val="fr-FR"/>
              </w:rPr>
              <w:t>Description</w:t>
            </w:r>
          </w:p>
        </w:tc>
      </w:tr>
      <w:tr w:rsidR="00500586" w14:paraId="15A8FEBB" w14:textId="77777777" w:rsidTr="0050058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15744AB" w14:textId="77777777" w:rsidR="00500586" w:rsidRDefault="00500586">
            <w:pPr>
              <w:keepNext/>
              <w:keepLines/>
              <w:spacing w:after="0"/>
              <w:rPr>
                <w:rFonts w:ascii="Arial" w:hAnsi="Arial"/>
                <w:sz w:val="18"/>
                <w:lang w:val="fr-FR"/>
              </w:rPr>
            </w:pPr>
            <w:r>
              <w:rPr>
                <w:rFonts w:ascii="Arial" w:hAnsi="Arial"/>
                <w:sz w:val="18"/>
                <w:lang w:val="fr-FR"/>
              </w:rPr>
              <w:t>1</w:t>
            </w:r>
          </w:p>
        </w:tc>
        <w:tc>
          <w:tcPr>
            <w:tcW w:w="6905" w:type="dxa"/>
            <w:tcBorders>
              <w:top w:val="single" w:sz="4" w:space="0" w:color="auto"/>
              <w:left w:val="single" w:sz="4" w:space="0" w:color="auto"/>
              <w:bottom w:val="single" w:sz="4" w:space="0" w:color="auto"/>
              <w:right w:val="single" w:sz="4" w:space="0" w:color="auto"/>
            </w:tcBorders>
            <w:hideMark/>
          </w:tcPr>
          <w:p w14:paraId="7BF2335A" w14:textId="77777777" w:rsidR="00500586" w:rsidRDefault="00500586">
            <w:pPr>
              <w:keepNext/>
              <w:keepLines/>
              <w:spacing w:after="0"/>
              <w:rPr>
                <w:rFonts w:ascii="Arial" w:hAnsi="Arial"/>
                <w:sz w:val="18"/>
                <w:lang w:val="fr-FR"/>
              </w:rPr>
            </w:pPr>
            <w:r>
              <w:rPr>
                <w:rFonts w:ascii="Arial" w:hAnsi="Arial"/>
                <w:sz w:val="18"/>
                <w:lang w:val="fr-FR"/>
              </w:rPr>
              <w:t>GSO, HD-FDD duplex mode</w:t>
            </w:r>
          </w:p>
        </w:tc>
      </w:tr>
      <w:tr w:rsidR="00500586" w14:paraId="451334E2" w14:textId="77777777" w:rsidTr="0050058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F41094E" w14:textId="77777777" w:rsidR="00500586" w:rsidRDefault="00500586">
            <w:pPr>
              <w:keepNext/>
              <w:keepLines/>
              <w:spacing w:after="0"/>
              <w:rPr>
                <w:rFonts w:ascii="Arial" w:hAnsi="Arial"/>
                <w:sz w:val="18"/>
                <w:lang w:val="fr-FR"/>
              </w:rPr>
            </w:pPr>
            <w:r>
              <w:rPr>
                <w:rFonts w:ascii="Arial" w:hAnsi="Arial"/>
                <w:sz w:val="18"/>
                <w:lang w:val="fr-FR"/>
              </w:rPr>
              <w:t>2</w:t>
            </w:r>
          </w:p>
        </w:tc>
        <w:tc>
          <w:tcPr>
            <w:tcW w:w="6905" w:type="dxa"/>
            <w:tcBorders>
              <w:top w:val="single" w:sz="4" w:space="0" w:color="auto"/>
              <w:left w:val="single" w:sz="4" w:space="0" w:color="auto"/>
              <w:bottom w:val="single" w:sz="4" w:space="0" w:color="auto"/>
              <w:right w:val="single" w:sz="4" w:space="0" w:color="auto"/>
            </w:tcBorders>
            <w:hideMark/>
          </w:tcPr>
          <w:p w14:paraId="4D0E9FBF" w14:textId="77777777" w:rsidR="00500586" w:rsidRDefault="00500586">
            <w:pPr>
              <w:keepNext/>
              <w:keepLines/>
              <w:spacing w:after="0"/>
              <w:rPr>
                <w:rFonts w:ascii="Arial" w:hAnsi="Arial"/>
                <w:sz w:val="18"/>
                <w:lang w:val="fr-FR"/>
              </w:rPr>
            </w:pPr>
            <w:r>
              <w:rPr>
                <w:rFonts w:ascii="Arial" w:hAnsi="Arial"/>
                <w:sz w:val="18"/>
                <w:lang w:val="fr-FR"/>
              </w:rPr>
              <w:t>NGSO, HD-FDD duplex mode</w:t>
            </w:r>
          </w:p>
        </w:tc>
      </w:tr>
      <w:tr w:rsidR="00500586" w14:paraId="1FB71F21" w14:textId="77777777" w:rsidTr="00500586">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CE09B6B" w14:textId="77777777" w:rsidR="00500586" w:rsidRDefault="00500586">
            <w:pPr>
              <w:pStyle w:val="TAN"/>
            </w:pPr>
            <w:r>
              <w:t>Note:</w:t>
            </w:r>
            <w:r>
              <w:tab/>
              <w:t>If UE supports both NGSO and GSO, the test case Config 1 can be skipped if the UE passes test case Config 2.</w:t>
            </w:r>
          </w:p>
        </w:tc>
      </w:tr>
    </w:tbl>
    <w:p w14:paraId="4F3204DC" w14:textId="77777777" w:rsidR="00500586" w:rsidRDefault="00500586" w:rsidP="00500586">
      <w:pPr>
        <w:rPr>
          <w:rFonts w:eastAsia="Times New Roman"/>
          <w:lang w:eastAsia="en-GB"/>
        </w:rPr>
      </w:pPr>
    </w:p>
    <w:p w14:paraId="4CF15DE3" w14:textId="45EA87BB" w:rsidR="00500586" w:rsidDel="00500586" w:rsidRDefault="00500586" w:rsidP="00500586">
      <w:pPr>
        <w:pStyle w:val="Heading4"/>
        <w:rPr>
          <w:del w:id="449" w:author="Hsuanli Lin (林烜立)" w:date="2025-01-15T16:08:00Z"/>
        </w:rPr>
      </w:pPr>
      <w:bookmarkStart w:id="450" w:name="OLE_LINK8"/>
      <w:del w:id="451" w:author="Hsuanli Lin (林烜立)" w:date="2025-01-15T16:08:00Z">
        <w:r w:rsidDel="00500586">
          <w:delText>A.13.3.1.3</w:delText>
        </w:r>
        <w:r w:rsidDel="00500586">
          <w:tab/>
          <w:delText>HD-FDD Inter-frequency RRC Re-establishment for UE category NB1 in Standalone mode under enhanced coverage</w:delText>
        </w:r>
      </w:del>
    </w:p>
    <w:p w14:paraId="62ABB1DE" w14:textId="2E0FE8BF" w:rsidR="00500586" w:rsidDel="00500586" w:rsidRDefault="00500586" w:rsidP="00500586">
      <w:pPr>
        <w:pStyle w:val="Heading5"/>
        <w:rPr>
          <w:del w:id="452" w:author="Hsuanli Lin (林烜立)" w:date="2025-01-15T16:08:00Z"/>
          <w:rFonts w:eastAsiaTheme="minorEastAsia"/>
        </w:rPr>
      </w:pPr>
      <w:del w:id="453" w:author="Hsuanli Lin (林烜立)" w:date="2025-01-15T16:08:00Z">
        <w:r w:rsidDel="00500586">
          <w:delText>A.13.3.1.3.1</w:delText>
        </w:r>
        <w:r w:rsidDel="00500586">
          <w:tab/>
          <w:delText>Test Purpose and Environment</w:delText>
        </w:r>
      </w:del>
    </w:p>
    <w:p w14:paraId="6FD37AC5" w14:textId="24FD65F5" w:rsidR="00500586" w:rsidDel="00500586" w:rsidRDefault="00500586" w:rsidP="00500586">
      <w:pPr>
        <w:rPr>
          <w:del w:id="454" w:author="Hsuanli Lin (林烜立)" w:date="2025-01-15T16:08:00Z"/>
          <w:rFonts w:eastAsia="Times New Roman"/>
        </w:rPr>
      </w:pPr>
      <w:del w:id="455" w:author="Hsuanli Lin (林烜立)" w:date="2025-01-15T16:08:00Z">
        <w:r w:rsidDel="00500586">
          <w:delText xml:space="preserve">The purpose is to verify that the NB-IoT HD-FDD </w:delText>
        </w:r>
        <w:bookmarkStart w:id="456" w:name="OLE_LINK79"/>
        <w:r w:rsidDel="00500586">
          <w:delText>inter</w:delText>
        </w:r>
        <w:bookmarkEnd w:id="456"/>
        <w:r w:rsidDel="00500586">
          <w:delText>-frequency RRC re-establishment delay is within the specified limits. These tests will verify the requirements</w:delText>
        </w:r>
        <w:r w:rsidDel="00500586">
          <w:rPr>
            <w:rFonts w:cs="v4.2.0"/>
          </w:rPr>
          <w:delText xml:space="preserve"> for Cat-NB1 UE</w:delText>
        </w:r>
        <w:r w:rsidDel="00500586">
          <w:delText xml:space="preserve"> in clause 6.5A.</w:delText>
        </w:r>
      </w:del>
    </w:p>
    <w:p w14:paraId="1F19D1B4" w14:textId="2974B0DE" w:rsidR="00500586" w:rsidDel="00500586" w:rsidRDefault="00500586" w:rsidP="00500586">
      <w:pPr>
        <w:rPr>
          <w:del w:id="457" w:author="Hsuanli Lin (林烜立)" w:date="2025-01-15T16:08:00Z"/>
          <w:rFonts w:cs="v4.2.0"/>
        </w:rPr>
      </w:pPr>
      <w:del w:id="458" w:author="Hsuanli Lin (林烜立)" w:date="2025-01-15T16:08:00Z">
        <w:r w:rsidDel="00500586">
          <w:delText xml:space="preserve">The test parameters are given in table A.13.3.1.3.1-1, table A.13.3.1.3.1-2 and table A.13.3.1.3.1-3 below. nCell1 and nCell2 are NB-IoT cells with different physical cell ID on the different frequency carrier. The test consists of 3 successive time periods, with time duration of T1, T2 and T3 respectively. At the start of time period T2, cell 1, which is the active cell, is deactivated. The time period T3 starts after the occurrence of the radio link failure. </w:delText>
        </w:r>
        <w:r w:rsidDel="00500586">
          <w:rPr>
            <w:rFonts w:cs="v4.2.0"/>
          </w:rPr>
          <w:delText>During T1, the UE shall be indicated with the carrier frequency of nCell 2 to ensure that the UE has the context of the carrier frequency of nCell 2.</w:delText>
        </w:r>
      </w:del>
    </w:p>
    <w:p w14:paraId="3C8E9CDD" w14:textId="527BAA44" w:rsidR="00500586" w:rsidDel="00500586" w:rsidRDefault="00500586" w:rsidP="00500586">
      <w:pPr>
        <w:pStyle w:val="TH"/>
        <w:rPr>
          <w:del w:id="459" w:author="Hsuanli Lin (林烜立)" w:date="2025-01-15T16:08:00Z"/>
          <w:sz w:val="18"/>
        </w:rPr>
      </w:pPr>
      <w:del w:id="460" w:author="Hsuanli Lin (林烜立)" w:date="2025-01-15T16:08:00Z">
        <w:r w:rsidDel="00500586">
          <w:delText>Table A.13.3.1.3.1-1: 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500586" w:rsidDel="00500586" w14:paraId="2B12350C" w14:textId="5D8B3EF3" w:rsidTr="00500586">
        <w:trPr>
          <w:trHeight w:val="187"/>
          <w:jc w:val="center"/>
          <w:del w:id="461" w:author="Hsuanli Lin (林烜立)" w:date="2025-01-15T16:08: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4A626" w14:textId="46B01E79" w:rsidR="00500586" w:rsidDel="00500586" w:rsidRDefault="00500586">
            <w:pPr>
              <w:keepNext/>
              <w:spacing w:after="0"/>
              <w:jc w:val="center"/>
              <w:rPr>
                <w:del w:id="462" w:author="Hsuanli Lin (林烜立)" w:date="2025-01-15T16:08:00Z"/>
                <w:rFonts w:ascii="Arial" w:eastAsia="SimSun" w:hAnsi="Arial" w:cs="Arial"/>
                <w:b/>
                <w:bCs/>
                <w:sz w:val="18"/>
                <w:szCs w:val="18"/>
                <w:lang w:eastAsia="ko-KR"/>
              </w:rPr>
            </w:pPr>
            <w:del w:id="463" w:author="Hsuanli Lin (林烜立)" w:date="2025-01-15T16:08:00Z">
              <w:r w:rsidDel="00500586">
                <w:rPr>
                  <w:rFonts w:ascii="Arial" w:eastAsia="SimSun" w:hAnsi="Arial" w:cs="Arial"/>
                  <w:b/>
                  <w:bCs/>
                  <w:sz w:val="18"/>
                  <w:szCs w:val="18"/>
                  <w:lang w:eastAsia="ko-KR"/>
                </w:rPr>
                <w:delText>Configuration</w:delText>
              </w:r>
            </w:del>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6CDCF" w14:textId="79160A04" w:rsidR="00500586" w:rsidDel="00500586" w:rsidRDefault="00500586">
            <w:pPr>
              <w:keepNext/>
              <w:spacing w:after="0"/>
              <w:jc w:val="center"/>
              <w:rPr>
                <w:del w:id="464" w:author="Hsuanli Lin (林烜立)" w:date="2025-01-15T16:08:00Z"/>
                <w:rFonts w:ascii="Arial" w:eastAsia="SimSun" w:hAnsi="Arial" w:cs="Arial"/>
                <w:b/>
                <w:bCs/>
                <w:sz w:val="18"/>
                <w:szCs w:val="18"/>
                <w:lang w:eastAsia="ko-KR"/>
              </w:rPr>
            </w:pPr>
            <w:del w:id="465" w:author="Hsuanli Lin (林烜立)" w:date="2025-01-15T16:08:00Z">
              <w:r w:rsidDel="00500586">
                <w:rPr>
                  <w:rFonts w:ascii="Arial" w:eastAsia="SimSun" w:hAnsi="Arial" w:cs="Arial"/>
                  <w:b/>
                  <w:bCs/>
                  <w:sz w:val="18"/>
                  <w:szCs w:val="18"/>
                  <w:lang w:eastAsia="ko-KR"/>
                </w:rPr>
                <w:delText>Description</w:delText>
              </w:r>
            </w:del>
          </w:p>
        </w:tc>
      </w:tr>
      <w:tr w:rsidR="00500586" w:rsidDel="00500586" w14:paraId="06587542" w14:textId="6375E6C9" w:rsidTr="00500586">
        <w:trPr>
          <w:trHeight w:val="187"/>
          <w:jc w:val="center"/>
          <w:del w:id="466" w:author="Hsuanli Lin (林烜立)" w:date="2025-01-15T16:08: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9E5B2" w14:textId="51A67ED7" w:rsidR="00500586" w:rsidDel="00500586" w:rsidRDefault="00500586">
            <w:pPr>
              <w:keepNext/>
              <w:spacing w:after="0"/>
              <w:rPr>
                <w:del w:id="467" w:author="Hsuanli Lin (林烜立)" w:date="2025-01-15T16:08:00Z"/>
                <w:rFonts w:ascii="Arial" w:eastAsia="SimSun" w:hAnsi="Arial" w:cs="Arial"/>
                <w:sz w:val="18"/>
                <w:szCs w:val="18"/>
                <w:lang w:eastAsia="ko-KR"/>
              </w:rPr>
            </w:pPr>
            <w:del w:id="468" w:author="Hsuanli Lin (林烜立)" w:date="2025-01-15T16:08:00Z">
              <w:r w:rsidDel="00500586">
                <w:rPr>
                  <w:rFonts w:ascii="Arial" w:eastAsia="SimSun" w:hAnsi="Arial" w:cs="Arial"/>
                  <w:sz w:val="18"/>
                  <w:szCs w:val="18"/>
                  <w:lang w:eastAsia="ko-KR"/>
                </w:rPr>
                <w:delText>1</w:delText>
              </w:r>
            </w:del>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DE3C9" w14:textId="33F1EF4B" w:rsidR="00500586" w:rsidDel="00500586" w:rsidRDefault="00500586">
            <w:pPr>
              <w:keepNext/>
              <w:spacing w:after="0"/>
              <w:rPr>
                <w:del w:id="469" w:author="Hsuanli Lin (林烜立)" w:date="2025-01-15T16:08:00Z"/>
                <w:rFonts w:ascii="Arial" w:eastAsia="SimSun" w:hAnsi="Arial" w:cs="Arial"/>
                <w:sz w:val="18"/>
                <w:szCs w:val="18"/>
                <w:lang w:eastAsia="ko-KR"/>
              </w:rPr>
            </w:pPr>
            <w:del w:id="470" w:author="Hsuanli Lin (林烜立)" w:date="2025-01-15T16:08:00Z">
              <w:r w:rsidDel="00500586">
                <w:rPr>
                  <w:rFonts w:ascii="Arial" w:eastAsia="SimSun" w:hAnsi="Arial" w:cs="Arial"/>
                  <w:sz w:val="18"/>
                  <w:szCs w:val="18"/>
                  <w:lang w:eastAsia="ko-KR"/>
                </w:rPr>
                <w:delText>GSO, HD-FDD duplex mode</w:delText>
              </w:r>
            </w:del>
          </w:p>
        </w:tc>
      </w:tr>
      <w:tr w:rsidR="00500586" w:rsidDel="00500586" w14:paraId="7D15D97E" w14:textId="48CE537D" w:rsidTr="00500586">
        <w:trPr>
          <w:trHeight w:val="187"/>
          <w:jc w:val="center"/>
          <w:del w:id="471" w:author="Hsuanli Lin (林烜立)" w:date="2025-01-15T16:08: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71349" w14:textId="1B8B62F6" w:rsidR="00500586" w:rsidDel="00500586" w:rsidRDefault="00500586">
            <w:pPr>
              <w:keepNext/>
              <w:spacing w:after="0"/>
              <w:rPr>
                <w:del w:id="472" w:author="Hsuanli Lin (林烜立)" w:date="2025-01-15T16:08:00Z"/>
                <w:rFonts w:ascii="Arial" w:eastAsia="SimSun" w:hAnsi="Arial" w:cs="Arial"/>
                <w:sz w:val="18"/>
                <w:szCs w:val="18"/>
                <w:lang w:eastAsia="ko-KR"/>
              </w:rPr>
            </w:pPr>
            <w:del w:id="473" w:author="Hsuanli Lin (林烜立)" w:date="2025-01-15T16:08:00Z">
              <w:r w:rsidDel="00500586">
                <w:rPr>
                  <w:rFonts w:ascii="Arial" w:eastAsia="SimSun" w:hAnsi="Arial" w:cs="Arial"/>
                  <w:sz w:val="18"/>
                  <w:szCs w:val="18"/>
                  <w:lang w:eastAsia="ko-KR"/>
                </w:rPr>
                <w:delText>2</w:delText>
              </w:r>
            </w:del>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B94BC" w14:textId="7EE2406B" w:rsidR="00500586" w:rsidDel="00500586" w:rsidRDefault="00500586">
            <w:pPr>
              <w:keepNext/>
              <w:spacing w:after="0"/>
              <w:rPr>
                <w:del w:id="474" w:author="Hsuanli Lin (林烜立)" w:date="2025-01-15T16:08:00Z"/>
                <w:rFonts w:ascii="Arial" w:eastAsia="SimSun" w:hAnsi="Arial" w:cs="Arial"/>
                <w:sz w:val="18"/>
                <w:szCs w:val="18"/>
                <w:lang w:eastAsia="ko-KR"/>
              </w:rPr>
            </w:pPr>
            <w:del w:id="475" w:author="Hsuanli Lin (林烜立)" w:date="2025-01-15T16:08:00Z">
              <w:r w:rsidDel="00500586">
                <w:rPr>
                  <w:rFonts w:ascii="Arial" w:eastAsia="SimSun" w:hAnsi="Arial" w:cs="Arial"/>
                  <w:sz w:val="18"/>
                  <w:szCs w:val="18"/>
                  <w:lang w:eastAsia="ko-KR"/>
                </w:rPr>
                <w:delText>NGSO, HD-FDD duplex mode</w:delText>
              </w:r>
            </w:del>
          </w:p>
        </w:tc>
      </w:tr>
      <w:tr w:rsidR="00500586" w:rsidDel="00500586" w14:paraId="6FABE503" w14:textId="23F22CE8" w:rsidTr="00500586">
        <w:trPr>
          <w:trHeight w:val="187"/>
          <w:jc w:val="center"/>
          <w:del w:id="476" w:author="Hsuanli Lin (林烜立)" w:date="2025-01-15T16:08: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5B7E0" w14:textId="30F0E0F0" w:rsidR="00500586" w:rsidDel="00500586" w:rsidRDefault="00500586">
            <w:pPr>
              <w:pStyle w:val="TAN"/>
              <w:rPr>
                <w:del w:id="477" w:author="Hsuanli Lin (林烜立)" w:date="2025-01-15T16:08:00Z"/>
                <w:rFonts w:eastAsia="Times New Roman"/>
                <w:lang w:eastAsia="ko-KR"/>
              </w:rPr>
            </w:pPr>
            <w:del w:id="478" w:author="Hsuanli Lin (林烜立)" w:date="2025-01-15T16:08:00Z">
              <w:r w:rsidDel="00500586">
                <w:rPr>
                  <w:lang w:eastAsia="ko-KR"/>
                </w:rPr>
                <w:delText>Note:</w:delText>
              </w:r>
              <w:r w:rsidDel="00500586">
                <w:rPr>
                  <w:lang w:eastAsia="ko-KR"/>
                </w:rPr>
                <w:tab/>
                <w:delText>If UE supports both NGSO and GSO, the test case Config 1 can be skipped if the UE passes test case Config 2.</w:delText>
              </w:r>
            </w:del>
          </w:p>
        </w:tc>
      </w:tr>
    </w:tbl>
    <w:p w14:paraId="307D9FB9" w14:textId="1CB19255" w:rsidR="00500586" w:rsidDel="00500586" w:rsidRDefault="00500586" w:rsidP="00500586">
      <w:pPr>
        <w:rPr>
          <w:del w:id="479" w:author="Hsuanli Lin (林烜立)" w:date="2025-01-15T16:08:00Z"/>
          <w:rFonts w:eastAsiaTheme="minorEastAsia"/>
          <w:lang w:eastAsia="en-GB"/>
        </w:rPr>
      </w:pPr>
    </w:p>
    <w:p w14:paraId="5E654AF5" w14:textId="43D07EF2" w:rsidR="00500586" w:rsidDel="00500586" w:rsidRDefault="00500586" w:rsidP="00500586">
      <w:pPr>
        <w:pStyle w:val="TH"/>
        <w:rPr>
          <w:del w:id="480" w:author="Hsuanli Lin (林烜立)" w:date="2025-01-15T16:08:00Z"/>
          <w:rFonts w:eastAsia="Times New Roman"/>
        </w:rPr>
      </w:pPr>
      <w:bookmarkStart w:id="481" w:name="OLE_LINK91"/>
      <w:del w:id="482" w:author="Hsuanli Lin (林烜立)" w:date="2025-01-15T16:08:00Z">
        <w:r w:rsidDel="00500586">
          <w:delText xml:space="preserve">Table A.13.3.1.3.1-2: </w:delText>
        </w:r>
        <w:bookmarkEnd w:id="481"/>
        <w:r w:rsidDel="00500586">
          <w:delText xml:space="preserve">General test parameters for </w:delText>
        </w:r>
        <w:r w:rsidDel="00500586">
          <w:rPr>
            <w:snapToGrid w:val="0"/>
          </w:rPr>
          <w:delText xml:space="preserve">HD-FDD </w:delText>
        </w:r>
        <w:bookmarkStart w:id="483" w:name="OLE_LINK80"/>
        <w:r w:rsidDel="00500586">
          <w:rPr>
            <w:snapToGrid w:val="0"/>
          </w:rPr>
          <w:delText>Inter</w:delText>
        </w:r>
        <w:bookmarkEnd w:id="483"/>
        <w:r w:rsidDel="00500586">
          <w:rPr>
            <w:snapToGrid w:val="0"/>
          </w:rPr>
          <w:delText>-frequency RRC Re-establishment for UE category NB1 in Standalone mode under enhanced coverage</w:delText>
        </w:r>
      </w:del>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500586" w:rsidDel="00500586" w14:paraId="47B009CC" w14:textId="737B138D" w:rsidTr="00500586">
        <w:trPr>
          <w:cantSplit/>
          <w:jc w:val="center"/>
          <w:del w:id="484"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6EF96F2B" w14:textId="7552C5E9" w:rsidR="00500586" w:rsidDel="00500586" w:rsidRDefault="00500586">
            <w:pPr>
              <w:pStyle w:val="TAH"/>
              <w:rPr>
                <w:del w:id="485" w:author="Hsuanli Lin (林烜立)" w:date="2025-01-15T16:08:00Z"/>
                <w:lang w:eastAsia="ja-JP"/>
              </w:rPr>
            </w:pPr>
            <w:del w:id="486" w:author="Hsuanli Lin (林烜立)" w:date="2025-01-15T16:08:00Z">
              <w:r w:rsidDel="00500586">
                <w:rPr>
                  <w:lang w:eastAsia="ja-JP"/>
                </w:rPr>
                <w:delText>Parameter</w:delText>
              </w:r>
            </w:del>
          </w:p>
        </w:tc>
        <w:tc>
          <w:tcPr>
            <w:tcW w:w="767" w:type="dxa"/>
            <w:tcBorders>
              <w:top w:val="single" w:sz="4" w:space="0" w:color="auto"/>
              <w:left w:val="single" w:sz="4" w:space="0" w:color="auto"/>
              <w:bottom w:val="single" w:sz="4" w:space="0" w:color="auto"/>
              <w:right w:val="single" w:sz="4" w:space="0" w:color="auto"/>
            </w:tcBorders>
            <w:hideMark/>
          </w:tcPr>
          <w:p w14:paraId="722AC07A" w14:textId="4AA57DB0" w:rsidR="00500586" w:rsidDel="00500586" w:rsidRDefault="00500586">
            <w:pPr>
              <w:pStyle w:val="TAH"/>
              <w:rPr>
                <w:del w:id="487" w:author="Hsuanli Lin (林烜立)" w:date="2025-01-15T16:08:00Z"/>
                <w:lang w:eastAsia="ja-JP"/>
              </w:rPr>
            </w:pPr>
            <w:del w:id="488" w:author="Hsuanli Lin (林烜立)" w:date="2025-01-15T16:08:00Z">
              <w:r w:rsidDel="00500586">
                <w:rPr>
                  <w:lang w:eastAsia="ja-JP"/>
                </w:rPr>
                <w:delText>Unit</w:delText>
              </w:r>
            </w:del>
          </w:p>
        </w:tc>
        <w:tc>
          <w:tcPr>
            <w:tcW w:w="2494" w:type="dxa"/>
            <w:tcBorders>
              <w:top w:val="single" w:sz="4" w:space="0" w:color="auto"/>
              <w:left w:val="single" w:sz="4" w:space="0" w:color="auto"/>
              <w:bottom w:val="single" w:sz="4" w:space="0" w:color="auto"/>
              <w:right w:val="single" w:sz="4" w:space="0" w:color="auto"/>
            </w:tcBorders>
            <w:hideMark/>
          </w:tcPr>
          <w:p w14:paraId="6D26EBE6" w14:textId="578898EC" w:rsidR="00500586" w:rsidDel="00500586" w:rsidRDefault="00500586">
            <w:pPr>
              <w:pStyle w:val="TAH"/>
              <w:rPr>
                <w:del w:id="489" w:author="Hsuanli Lin (林烜立)" w:date="2025-01-15T16:08:00Z"/>
                <w:lang w:eastAsia="ja-JP"/>
              </w:rPr>
            </w:pPr>
            <w:del w:id="490" w:author="Hsuanli Lin (林烜立)" w:date="2025-01-15T16:08:00Z">
              <w:r w:rsidDel="00500586">
                <w:rPr>
                  <w:lang w:eastAsia="ja-JP"/>
                </w:rPr>
                <w:delText>Value</w:delText>
              </w:r>
            </w:del>
          </w:p>
        </w:tc>
        <w:tc>
          <w:tcPr>
            <w:tcW w:w="3686" w:type="dxa"/>
            <w:tcBorders>
              <w:top w:val="single" w:sz="4" w:space="0" w:color="auto"/>
              <w:left w:val="single" w:sz="4" w:space="0" w:color="auto"/>
              <w:bottom w:val="single" w:sz="4" w:space="0" w:color="auto"/>
              <w:right w:val="single" w:sz="4" w:space="0" w:color="auto"/>
            </w:tcBorders>
            <w:hideMark/>
          </w:tcPr>
          <w:p w14:paraId="0934BFD5" w14:textId="1D201966" w:rsidR="00500586" w:rsidDel="00500586" w:rsidRDefault="00500586">
            <w:pPr>
              <w:pStyle w:val="TAH"/>
              <w:rPr>
                <w:del w:id="491" w:author="Hsuanli Lin (林烜立)" w:date="2025-01-15T16:08:00Z"/>
                <w:lang w:eastAsia="ja-JP"/>
              </w:rPr>
            </w:pPr>
            <w:del w:id="492" w:author="Hsuanli Lin (林烜立)" w:date="2025-01-15T16:08:00Z">
              <w:r w:rsidDel="00500586">
                <w:rPr>
                  <w:lang w:eastAsia="ja-JP"/>
                </w:rPr>
                <w:delText>Comment</w:delText>
              </w:r>
            </w:del>
          </w:p>
        </w:tc>
      </w:tr>
      <w:tr w:rsidR="00500586" w:rsidDel="00500586" w14:paraId="54DC34D5" w14:textId="0C7F1565" w:rsidTr="00500586">
        <w:trPr>
          <w:cantSplit/>
          <w:jc w:val="center"/>
          <w:del w:id="493"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4774B286" w14:textId="3B4BE3C7" w:rsidR="00500586" w:rsidDel="00500586" w:rsidRDefault="00500586">
            <w:pPr>
              <w:pStyle w:val="TAL"/>
              <w:rPr>
                <w:del w:id="494" w:author="Hsuanli Lin (林烜立)" w:date="2025-01-15T16:08:00Z"/>
                <w:lang w:eastAsia="ja-JP"/>
              </w:rPr>
            </w:pPr>
            <w:del w:id="495" w:author="Hsuanli Lin (林烜立)" w:date="2025-01-15T16:08:00Z">
              <w:r w:rsidDel="00500586">
                <w:rPr>
                  <w:lang w:eastAsia="ja-JP"/>
                </w:rPr>
                <w:delText>NB-IOT operational mode</w:delText>
              </w:r>
            </w:del>
          </w:p>
        </w:tc>
        <w:tc>
          <w:tcPr>
            <w:tcW w:w="767" w:type="dxa"/>
            <w:tcBorders>
              <w:top w:val="single" w:sz="4" w:space="0" w:color="auto"/>
              <w:left w:val="single" w:sz="4" w:space="0" w:color="auto"/>
              <w:bottom w:val="single" w:sz="4" w:space="0" w:color="auto"/>
              <w:right w:val="single" w:sz="4" w:space="0" w:color="auto"/>
            </w:tcBorders>
          </w:tcPr>
          <w:p w14:paraId="62F1893B" w14:textId="696E2899" w:rsidR="00500586" w:rsidDel="00500586" w:rsidRDefault="00500586">
            <w:pPr>
              <w:pStyle w:val="TAL"/>
              <w:jc w:val="center"/>
              <w:rPr>
                <w:del w:id="496" w:author="Hsuanli Lin (林烜立)" w:date="2025-01-15T16:08: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72A925E" w14:textId="3FB06E97" w:rsidR="00500586" w:rsidDel="00500586" w:rsidRDefault="00500586">
            <w:pPr>
              <w:pStyle w:val="TAL"/>
              <w:jc w:val="center"/>
              <w:rPr>
                <w:del w:id="497" w:author="Hsuanli Lin (林烜立)" w:date="2025-01-15T16:08:00Z"/>
                <w:lang w:eastAsia="ja-JP"/>
              </w:rPr>
            </w:pPr>
            <w:del w:id="498" w:author="Hsuanli Lin (林烜立)" w:date="2025-01-15T16:08:00Z">
              <w:r w:rsidDel="00500586">
                <w:rPr>
                  <w:lang w:eastAsia="ja-JP"/>
                </w:rPr>
                <w:delText>Standalone</w:delText>
              </w:r>
            </w:del>
          </w:p>
        </w:tc>
        <w:tc>
          <w:tcPr>
            <w:tcW w:w="3686" w:type="dxa"/>
            <w:tcBorders>
              <w:top w:val="single" w:sz="4" w:space="0" w:color="auto"/>
              <w:left w:val="single" w:sz="4" w:space="0" w:color="auto"/>
              <w:bottom w:val="single" w:sz="4" w:space="0" w:color="auto"/>
              <w:right w:val="single" w:sz="4" w:space="0" w:color="auto"/>
            </w:tcBorders>
          </w:tcPr>
          <w:p w14:paraId="673E1C9A" w14:textId="6E8F5A10" w:rsidR="00500586" w:rsidDel="00500586" w:rsidRDefault="00500586">
            <w:pPr>
              <w:pStyle w:val="TAL"/>
              <w:rPr>
                <w:del w:id="499" w:author="Hsuanli Lin (林烜立)" w:date="2025-01-15T16:08:00Z"/>
                <w:lang w:eastAsia="ja-JP"/>
              </w:rPr>
            </w:pPr>
          </w:p>
        </w:tc>
      </w:tr>
      <w:tr w:rsidR="00500586" w:rsidDel="00500586" w14:paraId="2A8E2B23" w14:textId="667DC8EB" w:rsidTr="00500586">
        <w:trPr>
          <w:cantSplit/>
          <w:jc w:val="center"/>
          <w:del w:id="500" w:author="Hsuanli Lin (林烜立)" w:date="2025-01-15T16:08:00Z"/>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1EE3B702" w14:textId="65B4E1D7" w:rsidR="00500586" w:rsidDel="00500586" w:rsidRDefault="00500586">
            <w:pPr>
              <w:pStyle w:val="TAL"/>
              <w:rPr>
                <w:del w:id="501" w:author="Hsuanli Lin (林烜立)" w:date="2025-01-15T16:08:00Z"/>
                <w:lang w:eastAsia="ja-JP"/>
              </w:rPr>
            </w:pPr>
            <w:bookmarkStart w:id="502" w:name="_Hlk161239856"/>
            <w:del w:id="503" w:author="Hsuanli Lin (林烜立)" w:date="2025-01-15T16:08:00Z">
              <w:r w:rsidDel="00500586">
                <w:rPr>
                  <w:rFonts w:cs="Arial"/>
                  <w:lang w:eastAsia="ja-JP"/>
                </w:rPr>
                <w:delText>Satellite information</w:delText>
              </w:r>
            </w:del>
          </w:p>
        </w:tc>
        <w:tc>
          <w:tcPr>
            <w:tcW w:w="1674" w:type="dxa"/>
            <w:tcBorders>
              <w:top w:val="single" w:sz="4" w:space="0" w:color="auto"/>
              <w:left w:val="single" w:sz="4" w:space="0" w:color="auto"/>
              <w:bottom w:val="single" w:sz="4" w:space="0" w:color="auto"/>
              <w:right w:val="single" w:sz="4" w:space="0" w:color="auto"/>
            </w:tcBorders>
            <w:vAlign w:val="center"/>
            <w:hideMark/>
          </w:tcPr>
          <w:p w14:paraId="20F08339" w14:textId="71432B0D" w:rsidR="00500586" w:rsidDel="00500586" w:rsidRDefault="00500586">
            <w:pPr>
              <w:pStyle w:val="TAL"/>
              <w:rPr>
                <w:del w:id="504" w:author="Hsuanli Lin (林烜立)" w:date="2025-01-15T16:08:00Z"/>
                <w:lang w:eastAsia="ja-JP"/>
              </w:rPr>
            </w:pPr>
            <w:del w:id="505" w:author="Hsuanli Lin (林烜立)" w:date="2025-01-15T16:08:00Z">
              <w:r w:rsidDel="00500586">
                <w:rPr>
                  <w:rFonts w:cs="Arial"/>
                  <w:lang w:eastAsia="ja-JP"/>
                </w:rPr>
                <w:delText>Config 1</w:delText>
              </w:r>
            </w:del>
          </w:p>
        </w:tc>
        <w:tc>
          <w:tcPr>
            <w:tcW w:w="767" w:type="dxa"/>
            <w:tcBorders>
              <w:top w:val="single" w:sz="4" w:space="0" w:color="auto"/>
              <w:left w:val="single" w:sz="4" w:space="0" w:color="auto"/>
              <w:bottom w:val="single" w:sz="4" w:space="0" w:color="auto"/>
              <w:right w:val="single" w:sz="4" w:space="0" w:color="auto"/>
            </w:tcBorders>
          </w:tcPr>
          <w:p w14:paraId="45E6DDB9" w14:textId="38D77348" w:rsidR="00500586" w:rsidDel="00500586" w:rsidRDefault="00500586">
            <w:pPr>
              <w:pStyle w:val="TAL"/>
              <w:jc w:val="center"/>
              <w:rPr>
                <w:del w:id="506" w:author="Hsuanli Lin (林烜立)" w:date="2025-01-15T16:08:00Z"/>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44D4EF01" w14:textId="702BAB6A" w:rsidR="00500586" w:rsidDel="00500586" w:rsidRDefault="00500586">
            <w:pPr>
              <w:pStyle w:val="TAL"/>
              <w:jc w:val="center"/>
              <w:rPr>
                <w:del w:id="507" w:author="Hsuanli Lin (林烜立)" w:date="2025-01-15T16:08:00Z"/>
                <w:rFonts w:cs="Arial"/>
                <w:lang w:eastAsia="ja-JP"/>
              </w:rPr>
            </w:pPr>
            <w:del w:id="508" w:author="Hsuanli Lin (林烜立)" w:date="2025-01-15T16:08:00Z">
              <w:r w:rsidDel="00500586">
                <w:rPr>
                  <w:rFonts w:cs="Arial"/>
                  <w:lang w:eastAsia="ja-JP"/>
                </w:rPr>
                <w:delText>SSC.1 for nCell1</w:delText>
              </w:r>
            </w:del>
          </w:p>
          <w:p w14:paraId="37E1C950" w14:textId="1FC956C0" w:rsidR="00500586" w:rsidDel="00500586" w:rsidRDefault="00500586">
            <w:pPr>
              <w:pStyle w:val="TAL"/>
              <w:jc w:val="center"/>
              <w:rPr>
                <w:del w:id="509" w:author="Hsuanli Lin (林烜立)" w:date="2025-01-15T16:08:00Z"/>
                <w:lang w:eastAsia="ja-JP"/>
              </w:rPr>
            </w:pPr>
            <w:bookmarkStart w:id="510" w:name="OLE_LINK96"/>
            <w:del w:id="511" w:author="Hsuanli Lin (林烜立)" w:date="2025-01-15T16:08:00Z">
              <w:r w:rsidDel="00500586">
                <w:rPr>
                  <w:rFonts w:cs="Arial"/>
                  <w:lang w:eastAsia="ja-JP"/>
                </w:rPr>
                <w:delText>NSC.1 for nCell2</w:delText>
              </w:r>
              <w:bookmarkEnd w:id="510"/>
            </w:del>
          </w:p>
        </w:tc>
        <w:tc>
          <w:tcPr>
            <w:tcW w:w="3686" w:type="dxa"/>
            <w:tcBorders>
              <w:top w:val="single" w:sz="4" w:space="0" w:color="auto"/>
              <w:left w:val="single" w:sz="4" w:space="0" w:color="auto"/>
              <w:bottom w:val="single" w:sz="4" w:space="0" w:color="auto"/>
              <w:right w:val="single" w:sz="4" w:space="0" w:color="auto"/>
            </w:tcBorders>
          </w:tcPr>
          <w:p w14:paraId="6BF4D4A2" w14:textId="0A11C34B" w:rsidR="00500586" w:rsidDel="00500586" w:rsidRDefault="00500586">
            <w:pPr>
              <w:pStyle w:val="TAL"/>
              <w:rPr>
                <w:del w:id="512" w:author="Hsuanli Lin (林烜立)" w:date="2025-01-15T16:08:00Z"/>
                <w:lang w:eastAsia="ja-JP"/>
              </w:rPr>
            </w:pPr>
          </w:p>
        </w:tc>
      </w:tr>
      <w:tr w:rsidR="00500586" w:rsidDel="00500586" w14:paraId="18C4A678" w14:textId="58FF11DF" w:rsidTr="00500586">
        <w:trPr>
          <w:cantSplit/>
          <w:jc w:val="center"/>
          <w:del w:id="513" w:author="Hsuanli Lin (林烜立)" w:date="2025-01-15T16:08:00Z"/>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2B19A0ED" w14:textId="0291D3D0" w:rsidR="00500586" w:rsidDel="00500586" w:rsidRDefault="00500586">
            <w:pPr>
              <w:spacing w:after="0"/>
              <w:rPr>
                <w:del w:id="514" w:author="Hsuanli Lin (林烜立)" w:date="2025-01-15T16:08:00Z"/>
                <w:rFonts w:ascii="Arial" w:eastAsia="Times New Roman"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vAlign w:val="center"/>
            <w:hideMark/>
          </w:tcPr>
          <w:p w14:paraId="113F7B51" w14:textId="18EAAD76" w:rsidR="00500586" w:rsidDel="00500586" w:rsidRDefault="00500586">
            <w:pPr>
              <w:pStyle w:val="TAL"/>
              <w:rPr>
                <w:del w:id="515" w:author="Hsuanli Lin (林烜立)" w:date="2025-01-15T16:08:00Z"/>
                <w:lang w:eastAsia="ja-JP"/>
              </w:rPr>
            </w:pPr>
            <w:del w:id="516" w:author="Hsuanli Lin (林烜立)" w:date="2025-01-15T16:08:00Z">
              <w:r w:rsidDel="00500586">
                <w:rPr>
                  <w:rFonts w:cs="Arial"/>
                  <w:lang w:eastAsia="ja-JP"/>
                </w:rPr>
                <w:delText>Config 2</w:delText>
              </w:r>
            </w:del>
          </w:p>
        </w:tc>
        <w:tc>
          <w:tcPr>
            <w:tcW w:w="767" w:type="dxa"/>
            <w:tcBorders>
              <w:top w:val="single" w:sz="4" w:space="0" w:color="auto"/>
              <w:left w:val="single" w:sz="4" w:space="0" w:color="auto"/>
              <w:bottom w:val="single" w:sz="4" w:space="0" w:color="auto"/>
              <w:right w:val="single" w:sz="4" w:space="0" w:color="auto"/>
            </w:tcBorders>
          </w:tcPr>
          <w:p w14:paraId="4B6A9663" w14:textId="7E0D58A3" w:rsidR="00500586" w:rsidDel="00500586" w:rsidRDefault="00500586">
            <w:pPr>
              <w:pStyle w:val="TAL"/>
              <w:jc w:val="center"/>
              <w:rPr>
                <w:del w:id="517" w:author="Hsuanli Lin (林烜立)" w:date="2025-01-15T16:08:00Z"/>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53182423" w14:textId="7F3BD84A" w:rsidR="00500586" w:rsidDel="00500586" w:rsidRDefault="00500586">
            <w:pPr>
              <w:pStyle w:val="TAL"/>
              <w:jc w:val="center"/>
              <w:rPr>
                <w:del w:id="518" w:author="Hsuanli Lin (林烜立)" w:date="2025-01-15T16:08:00Z"/>
                <w:rFonts w:cs="Arial"/>
                <w:lang w:eastAsia="ja-JP"/>
              </w:rPr>
            </w:pPr>
            <w:del w:id="519" w:author="Hsuanli Lin (林烜立)" w:date="2025-01-15T16:08:00Z">
              <w:r w:rsidDel="00500586">
                <w:rPr>
                  <w:rFonts w:cs="Arial"/>
                  <w:lang w:eastAsia="ja-JP"/>
                </w:rPr>
                <w:delText>SSC.2 for nCell1</w:delText>
              </w:r>
            </w:del>
          </w:p>
          <w:p w14:paraId="602F3A30" w14:textId="40F184B6" w:rsidR="00500586" w:rsidDel="00500586" w:rsidRDefault="00500586">
            <w:pPr>
              <w:pStyle w:val="TAL"/>
              <w:jc w:val="center"/>
              <w:rPr>
                <w:del w:id="520" w:author="Hsuanli Lin (林烜立)" w:date="2025-01-15T16:08:00Z"/>
                <w:lang w:eastAsia="ja-JP"/>
              </w:rPr>
            </w:pPr>
            <w:del w:id="521" w:author="Hsuanli Lin (林烜立)" w:date="2025-01-15T16:08:00Z">
              <w:r w:rsidDel="00500586">
                <w:rPr>
                  <w:rFonts w:cs="Arial"/>
                  <w:lang w:eastAsia="ja-JP"/>
                </w:rPr>
                <w:delText>NSC.2 for nCell2</w:delText>
              </w:r>
            </w:del>
          </w:p>
        </w:tc>
        <w:tc>
          <w:tcPr>
            <w:tcW w:w="3686" w:type="dxa"/>
            <w:tcBorders>
              <w:top w:val="single" w:sz="4" w:space="0" w:color="auto"/>
              <w:left w:val="single" w:sz="4" w:space="0" w:color="auto"/>
              <w:bottom w:val="single" w:sz="4" w:space="0" w:color="auto"/>
              <w:right w:val="single" w:sz="4" w:space="0" w:color="auto"/>
            </w:tcBorders>
          </w:tcPr>
          <w:p w14:paraId="0ED83DB9" w14:textId="0C7D0619" w:rsidR="00500586" w:rsidDel="00500586" w:rsidRDefault="00500586">
            <w:pPr>
              <w:pStyle w:val="TAL"/>
              <w:rPr>
                <w:del w:id="522" w:author="Hsuanli Lin (林烜立)" w:date="2025-01-15T16:08:00Z"/>
                <w:lang w:eastAsia="ja-JP"/>
              </w:rPr>
            </w:pPr>
          </w:p>
        </w:tc>
        <w:bookmarkEnd w:id="502"/>
      </w:tr>
      <w:tr w:rsidR="00500586" w:rsidDel="00500586" w14:paraId="3C6EC526" w14:textId="5DA146D7" w:rsidTr="00500586">
        <w:trPr>
          <w:cantSplit/>
          <w:jc w:val="center"/>
          <w:del w:id="523" w:author="Hsuanli Lin (林烜立)" w:date="2025-01-15T16:08:00Z"/>
        </w:trPr>
        <w:tc>
          <w:tcPr>
            <w:tcW w:w="1129" w:type="dxa"/>
            <w:vMerge w:val="restart"/>
            <w:tcBorders>
              <w:top w:val="single" w:sz="4" w:space="0" w:color="auto"/>
              <w:left w:val="single" w:sz="4" w:space="0" w:color="auto"/>
              <w:bottom w:val="single" w:sz="4" w:space="0" w:color="auto"/>
              <w:right w:val="single" w:sz="4" w:space="0" w:color="auto"/>
            </w:tcBorders>
            <w:hideMark/>
          </w:tcPr>
          <w:p w14:paraId="4B330F47" w14:textId="3B71E100" w:rsidR="00500586" w:rsidDel="00500586" w:rsidRDefault="00500586">
            <w:pPr>
              <w:pStyle w:val="TAL"/>
              <w:rPr>
                <w:del w:id="524" w:author="Hsuanli Lin (林烜立)" w:date="2025-01-15T16:08:00Z"/>
                <w:lang w:eastAsia="ja-JP"/>
              </w:rPr>
            </w:pPr>
            <w:del w:id="525" w:author="Hsuanli Lin (林烜立)" w:date="2025-01-15T16:08:00Z">
              <w:r w:rsidDel="00500586">
                <w:rPr>
                  <w:lang w:eastAsia="ja-JP"/>
                </w:rPr>
                <w:delText>Initial condition</w:delText>
              </w:r>
            </w:del>
          </w:p>
        </w:tc>
        <w:tc>
          <w:tcPr>
            <w:tcW w:w="1674" w:type="dxa"/>
            <w:tcBorders>
              <w:top w:val="single" w:sz="4" w:space="0" w:color="auto"/>
              <w:left w:val="single" w:sz="4" w:space="0" w:color="auto"/>
              <w:bottom w:val="single" w:sz="4" w:space="0" w:color="auto"/>
              <w:right w:val="single" w:sz="4" w:space="0" w:color="auto"/>
            </w:tcBorders>
            <w:hideMark/>
          </w:tcPr>
          <w:p w14:paraId="00DDEDCA" w14:textId="75D3C4EE" w:rsidR="00500586" w:rsidDel="00500586" w:rsidRDefault="00500586">
            <w:pPr>
              <w:pStyle w:val="TAL"/>
              <w:rPr>
                <w:del w:id="526" w:author="Hsuanli Lin (林烜立)" w:date="2025-01-15T16:08:00Z"/>
                <w:lang w:eastAsia="ja-JP"/>
              </w:rPr>
            </w:pPr>
            <w:del w:id="527" w:author="Hsuanli Lin (林烜立)" w:date="2025-01-15T16:08:00Z">
              <w:r w:rsidDel="00500586">
                <w:rPr>
                  <w:lang w:eastAsia="ja-JP"/>
                </w:rPr>
                <w:delText xml:space="preserve">Active cell </w:delText>
              </w:r>
            </w:del>
          </w:p>
        </w:tc>
        <w:tc>
          <w:tcPr>
            <w:tcW w:w="767" w:type="dxa"/>
            <w:tcBorders>
              <w:top w:val="single" w:sz="4" w:space="0" w:color="auto"/>
              <w:left w:val="single" w:sz="4" w:space="0" w:color="auto"/>
              <w:bottom w:val="single" w:sz="4" w:space="0" w:color="auto"/>
              <w:right w:val="single" w:sz="4" w:space="0" w:color="auto"/>
            </w:tcBorders>
          </w:tcPr>
          <w:p w14:paraId="5CF80D70" w14:textId="5836D047" w:rsidR="00500586" w:rsidDel="00500586" w:rsidRDefault="00500586">
            <w:pPr>
              <w:pStyle w:val="TAL"/>
              <w:jc w:val="center"/>
              <w:rPr>
                <w:del w:id="528" w:author="Hsuanli Lin (林烜立)" w:date="2025-01-15T16:08: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3285E3A" w14:textId="59565736" w:rsidR="00500586" w:rsidDel="00500586" w:rsidRDefault="00500586">
            <w:pPr>
              <w:pStyle w:val="TAL"/>
              <w:jc w:val="center"/>
              <w:rPr>
                <w:del w:id="529" w:author="Hsuanli Lin (林烜立)" w:date="2025-01-15T16:08:00Z"/>
                <w:lang w:eastAsia="ja-JP"/>
              </w:rPr>
            </w:pPr>
            <w:del w:id="530" w:author="Hsuanli Lin (林烜立)" w:date="2025-01-15T16:08:00Z">
              <w:r w:rsidDel="00500586">
                <w:rPr>
                  <w:lang w:eastAsia="ja-JP"/>
                </w:rPr>
                <w:delText>nCell1</w:delText>
              </w:r>
            </w:del>
          </w:p>
        </w:tc>
        <w:tc>
          <w:tcPr>
            <w:tcW w:w="3686" w:type="dxa"/>
            <w:tcBorders>
              <w:top w:val="single" w:sz="4" w:space="0" w:color="auto"/>
              <w:left w:val="single" w:sz="4" w:space="0" w:color="auto"/>
              <w:bottom w:val="single" w:sz="4" w:space="0" w:color="auto"/>
              <w:right w:val="single" w:sz="4" w:space="0" w:color="auto"/>
            </w:tcBorders>
          </w:tcPr>
          <w:p w14:paraId="2EB3A286" w14:textId="605CA7E1" w:rsidR="00500586" w:rsidDel="00500586" w:rsidRDefault="00500586">
            <w:pPr>
              <w:pStyle w:val="TAL"/>
              <w:rPr>
                <w:del w:id="531" w:author="Hsuanli Lin (林烜立)" w:date="2025-01-15T16:08:00Z"/>
                <w:lang w:eastAsia="ja-JP"/>
              </w:rPr>
            </w:pPr>
          </w:p>
        </w:tc>
      </w:tr>
      <w:tr w:rsidR="00500586" w:rsidDel="00500586" w14:paraId="041C0F6E" w14:textId="675D6F0B" w:rsidTr="00500586">
        <w:trPr>
          <w:cantSplit/>
          <w:trHeight w:val="463"/>
          <w:jc w:val="center"/>
          <w:del w:id="532" w:author="Hsuanli Lin (林烜立)" w:date="2025-01-15T16:08:00Z"/>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008E0DD0" w14:textId="0F2799B9" w:rsidR="00500586" w:rsidDel="00500586" w:rsidRDefault="00500586">
            <w:pPr>
              <w:spacing w:after="0"/>
              <w:rPr>
                <w:del w:id="533" w:author="Hsuanli Lin (林烜立)" w:date="2025-01-15T16:08:00Z"/>
                <w:rFonts w:ascii="Arial" w:eastAsia="Times New Roman"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64B49138" w14:textId="4379F645" w:rsidR="00500586" w:rsidDel="00500586" w:rsidRDefault="00500586">
            <w:pPr>
              <w:pStyle w:val="TAL"/>
              <w:rPr>
                <w:del w:id="534" w:author="Hsuanli Lin (林烜立)" w:date="2025-01-15T16:08:00Z"/>
                <w:lang w:eastAsia="ja-JP"/>
              </w:rPr>
            </w:pPr>
            <w:del w:id="535" w:author="Hsuanli Lin (林烜立)" w:date="2025-01-15T16:08:00Z">
              <w:r w:rsidDel="00500586">
                <w:rPr>
                  <w:lang w:eastAsia="ja-JP"/>
                </w:rPr>
                <w:delText>Neighbour cells</w:delText>
              </w:r>
            </w:del>
          </w:p>
        </w:tc>
        <w:tc>
          <w:tcPr>
            <w:tcW w:w="767" w:type="dxa"/>
            <w:tcBorders>
              <w:top w:val="single" w:sz="4" w:space="0" w:color="auto"/>
              <w:left w:val="single" w:sz="4" w:space="0" w:color="auto"/>
              <w:bottom w:val="single" w:sz="4" w:space="0" w:color="auto"/>
              <w:right w:val="single" w:sz="4" w:space="0" w:color="auto"/>
            </w:tcBorders>
          </w:tcPr>
          <w:p w14:paraId="7E33F512" w14:textId="38E99127" w:rsidR="00500586" w:rsidDel="00500586" w:rsidRDefault="00500586">
            <w:pPr>
              <w:pStyle w:val="TAL"/>
              <w:jc w:val="center"/>
              <w:rPr>
                <w:del w:id="536" w:author="Hsuanli Lin (林烜立)" w:date="2025-01-15T16:08: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A4DB624" w14:textId="070F71C1" w:rsidR="00500586" w:rsidDel="00500586" w:rsidRDefault="00500586">
            <w:pPr>
              <w:pStyle w:val="TAL"/>
              <w:jc w:val="center"/>
              <w:rPr>
                <w:del w:id="537" w:author="Hsuanli Lin (林烜立)" w:date="2025-01-15T16:08:00Z"/>
                <w:lang w:eastAsia="ja-JP"/>
              </w:rPr>
            </w:pPr>
            <w:del w:id="538" w:author="Hsuanli Lin (林烜立)" w:date="2025-01-15T16:08:00Z">
              <w:r w:rsidDel="00500586">
                <w:rPr>
                  <w:lang w:eastAsia="ja-JP"/>
                </w:rPr>
                <w:delText>nCell2</w:delText>
              </w:r>
            </w:del>
          </w:p>
        </w:tc>
        <w:tc>
          <w:tcPr>
            <w:tcW w:w="3686" w:type="dxa"/>
            <w:tcBorders>
              <w:top w:val="single" w:sz="4" w:space="0" w:color="auto"/>
              <w:left w:val="single" w:sz="4" w:space="0" w:color="auto"/>
              <w:bottom w:val="single" w:sz="4" w:space="0" w:color="auto"/>
              <w:right w:val="single" w:sz="4" w:space="0" w:color="auto"/>
            </w:tcBorders>
          </w:tcPr>
          <w:p w14:paraId="02514DA3" w14:textId="768BAC49" w:rsidR="00500586" w:rsidDel="00500586" w:rsidRDefault="00500586">
            <w:pPr>
              <w:pStyle w:val="TAL"/>
              <w:rPr>
                <w:del w:id="539" w:author="Hsuanli Lin (林烜立)" w:date="2025-01-15T16:08:00Z"/>
                <w:lang w:eastAsia="ja-JP"/>
              </w:rPr>
            </w:pPr>
          </w:p>
        </w:tc>
      </w:tr>
      <w:tr w:rsidR="00500586" w:rsidDel="00500586" w14:paraId="6BA9E66F" w14:textId="0F54D158" w:rsidTr="00500586">
        <w:trPr>
          <w:cantSplit/>
          <w:jc w:val="center"/>
          <w:del w:id="540" w:author="Hsuanli Lin (林烜立)" w:date="2025-01-15T16:08:00Z"/>
        </w:trPr>
        <w:tc>
          <w:tcPr>
            <w:tcW w:w="1129" w:type="dxa"/>
            <w:tcBorders>
              <w:top w:val="single" w:sz="4" w:space="0" w:color="auto"/>
              <w:left w:val="single" w:sz="4" w:space="0" w:color="auto"/>
              <w:bottom w:val="single" w:sz="4" w:space="0" w:color="auto"/>
              <w:right w:val="single" w:sz="4" w:space="0" w:color="auto"/>
            </w:tcBorders>
            <w:hideMark/>
          </w:tcPr>
          <w:p w14:paraId="43889EB1" w14:textId="0D07117C" w:rsidR="00500586" w:rsidDel="00500586" w:rsidRDefault="00500586">
            <w:pPr>
              <w:pStyle w:val="TAL"/>
              <w:rPr>
                <w:del w:id="541" w:author="Hsuanli Lin (林烜立)" w:date="2025-01-15T16:08:00Z"/>
                <w:lang w:eastAsia="ja-JP"/>
              </w:rPr>
            </w:pPr>
            <w:del w:id="542" w:author="Hsuanli Lin (林烜立)" w:date="2025-01-15T16:08:00Z">
              <w:r w:rsidDel="00500586">
                <w:rPr>
                  <w:lang w:eastAsia="ja-JP"/>
                </w:rPr>
                <w:delText>Final condition</w:delText>
              </w:r>
            </w:del>
          </w:p>
        </w:tc>
        <w:tc>
          <w:tcPr>
            <w:tcW w:w="1674" w:type="dxa"/>
            <w:tcBorders>
              <w:top w:val="single" w:sz="4" w:space="0" w:color="auto"/>
              <w:left w:val="single" w:sz="4" w:space="0" w:color="auto"/>
              <w:bottom w:val="single" w:sz="4" w:space="0" w:color="auto"/>
              <w:right w:val="single" w:sz="4" w:space="0" w:color="auto"/>
            </w:tcBorders>
            <w:hideMark/>
          </w:tcPr>
          <w:p w14:paraId="6B3CD1D1" w14:textId="3A0B3594" w:rsidR="00500586" w:rsidDel="00500586" w:rsidRDefault="00500586">
            <w:pPr>
              <w:pStyle w:val="TAL"/>
              <w:rPr>
                <w:del w:id="543" w:author="Hsuanli Lin (林烜立)" w:date="2025-01-15T16:08:00Z"/>
                <w:lang w:eastAsia="ja-JP"/>
              </w:rPr>
            </w:pPr>
            <w:del w:id="544" w:author="Hsuanli Lin (林烜立)" w:date="2025-01-15T16:08:00Z">
              <w:r w:rsidDel="00500586">
                <w:rPr>
                  <w:lang w:eastAsia="ja-JP"/>
                </w:rPr>
                <w:delText xml:space="preserve">Active cell </w:delText>
              </w:r>
            </w:del>
          </w:p>
        </w:tc>
        <w:tc>
          <w:tcPr>
            <w:tcW w:w="767" w:type="dxa"/>
            <w:tcBorders>
              <w:top w:val="single" w:sz="4" w:space="0" w:color="auto"/>
              <w:left w:val="single" w:sz="4" w:space="0" w:color="auto"/>
              <w:bottom w:val="single" w:sz="4" w:space="0" w:color="auto"/>
              <w:right w:val="single" w:sz="4" w:space="0" w:color="auto"/>
            </w:tcBorders>
          </w:tcPr>
          <w:p w14:paraId="174A3491" w14:textId="5B13411C" w:rsidR="00500586" w:rsidDel="00500586" w:rsidRDefault="00500586">
            <w:pPr>
              <w:pStyle w:val="TAL"/>
              <w:jc w:val="center"/>
              <w:rPr>
                <w:del w:id="545" w:author="Hsuanli Lin (林烜立)" w:date="2025-01-15T16:08: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4CF590C" w14:textId="33B6A082" w:rsidR="00500586" w:rsidDel="00500586" w:rsidRDefault="00500586">
            <w:pPr>
              <w:pStyle w:val="TAL"/>
              <w:jc w:val="center"/>
              <w:rPr>
                <w:del w:id="546" w:author="Hsuanli Lin (林烜立)" w:date="2025-01-15T16:08:00Z"/>
                <w:lang w:eastAsia="ja-JP"/>
              </w:rPr>
            </w:pPr>
            <w:del w:id="547" w:author="Hsuanli Lin (林烜立)" w:date="2025-01-15T16:08:00Z">
              <w:r w:rsidDel="00500586">
                <w:rPr>
                  <w:lang w:eastAsia="ja-JP"/>
                </w:rPr>
                <w:delText>nCell2</w:delText>
              </w:r>
            </w:del>
          </w:p>
        </w:tc>
        <w:tc>
          <w:tcPr>
            <w:tcW w:w="3686" w:type="dxa"/>
            <w:tcBorders>
              <w:top w:val="single" w:sz="4" w:space="0" w:color="auto"/>
              <w:left w:val="single" w:sz="4" w:space="0" w:color="auto"/>
              <w:bottom w:val="single" w:sz="4" w:space="0" w:color="auto"/>
              <w:right w:val="single" w:sz="4" w:space="0" w:color="auto"/>
            </w:tcBorders>
          </w:tcPr>
          <w:p w14:paraId="7197E7F0" w14:textId="00386A5B" w:rsidR="00500586" w:rsidDel="00500586" w:rsidRDefault="00500586">
            <w:pPr>
              <w:pStyle w:val="TAL"/>
              <w:rPr>
                <w:del w:id="548" w:author="Hsuanli Lin (林烜立)" w:date="2025-01-15T16:08:00Z"/>
                <w:lang w:eastAsia="ja-JP"/>
              </w:rPr>
            </w:pPr>
          </w:p>
        </w:tc>
      </w:tr>
      <w:tr w:rsidR="00500586" w:rsidDel="00500586" w14:paraId="4DA1A9FE" w14:textId="46198FD8" w:rsidTr="00500586">
        <w:trPr>
          <w:cantSplit/>
          <w:jc w:val="center"/>
          <w:del w:id="549"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6FFA2117" w14:textId="641F0E4D" w:rsidR="00500586" w:rsidDel="00500586" w:rsidRDefault="00500586">
            <w:pPr>
              <w:pStyle w:val="TAL"/>
              <w:rPr>
                <w:del w:id="550" w:author="Hsuanli Lin (林烜立)" w:date="2025-01-15T16:08:00Z"/>
                <w:lang w:val="sv-FI" w:eastAsia="ja-JP"/>
              </w:rPr>
            </w:pPr>
            <w:del w:id="551" w:author="Hsuanli Lin (林烜立)" w:date="2025-01-15T16:08:00Z">
              <w:r w:rsidDel="00500586">
                <w:rPr>
                  <w:lang w:val="sv-FI" w:eastAsia="ja-JP"/>
                </w:rPr>
                <w:delText>E-UTRA RF Channel Number</w:delText>
              </w:r>
            </w:del>
          </w:p>
        </w:tc>
        <w:tc>
          <w:tcPr>
            <w:tcW w:w="767" w:type="dxa"/>
            <w:tcBorders>
              <w:top w:val="single" w:sz="4" w:space="0" w:color="auto"/>
              <w:left w:val="single" w:sz="4" w:space="0" w:color="auto"/>
              <w:bottom w:val="single" w:sz="4" w:space="0" w:color="auto"/>
              <w:right w:val="single" w:sz="4" w:space="0" w:color="auto"/>
            </w:tcBorders>
          </w:tcPr>
          <w:p w14:paraId="69D4576E" w14:textId="16749A09" w:rsidR="00500586" w:rsidDel="00500586" w:rsidRDefault="00500586">
            <w:pPr>
              <w:pStyle w:val="TAL"/>
              <w:jc w:val="center"/>
              <w:rPr>
                <w:del w:id="552" w:author="Hsuanli Lin (林烜立)" w:date="2025-01-15T16:08:00Z"/>
                <w:lang w:val="sv-FI"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22AFC58" w14:textId="21AC9E2C" w:rsidR="00500586" w:rsidDel="00500586" w:rsidRDefault="00500586">
            <w:pPr>
              <w:pStyle w:val="TAL"/>
              <w:jc w:val="center"/>
              <w:rPr>
                <w:del w:id="553" w:author="Hsuanli Lin (林烜立)" w:date="2025-01-15T16:08:00Z"/>
                <w:lang w:eastAsia="ja-JP"/>
              </w:rPr>
            </w:pPr>
            <w:del w:id="554" w:author="Hsuanli Lin (林烜立)" w:date="2025-01-15T16:08:00Z">
              <w:r w:rsidDel="00500586">
                <w:rPr>
                  <w:lang w:eastAsia="ja-JP"/>
                </w:rPr>
                <w:delText>1</w:delText>
              </w:r>
            </w:del>
          </w:p>
        </w:tc>
        <w:tc>
          <w:tcPr>
            <w:tcW w:w="3686" w:type="dxa"/>
            <w:tcBorders>
              <w:top w:val="single" w:sz="4" w:space="0" w:color="auto"/>
              <w:left w:val="single" w:sz="4" w:space="0" w:color="auto"/>
              <w:bottom w:val="single" w:sz="4" w:space="0" w:color="auto"/>
              <w:right w:val="single" w:sz="4" w:space="0" w:color="auto"/>
            </w:tcBorders>
            <w:hideMark/>
          </w:tcPr>
          <w:p w14:paraId="161F663B" w14:textId="67C9DC69" w:rsidR="00500586" w:rsidDel="00500586" w:rsidRDefault="00500586">
            <w:pPr>
              <w:pStyle w:val="TAL"/>
              <w:rPr>
                <w:del w:id="555" w:author="Hsuanli Lin (林烜立)" w:date="2025-01-15T16:08:00Z"/>
                <w:lang w:eastAsia="ja-JP"/>
              </w:rPr>
            </w:pPr>
            <w:del w:id="556" w:author="Hsuanli Lin (林烜立)" w:date="2025-01-15T16:08:00Z">
              <w:r w:rsidDel="00500586">
                <w:rPr>
                  <w:lang w:eastAsia="ja-JP"/>
                </w:rPr>
                <w:delText>One carrier frequency is used for eCell1 and eCell2.</w:delText>
              </w:r>
            </w:del>
          </w:p>
        </w:tc>
      </w:tr>
      <w:tr w:rsidR="00500586" w:rsidDel="00500586" w14:paraId="7AB33774" w14:textId="266B30AD" w:rsidTr="00500586">
        <w:trPr>
          <w:cantSplit/>
          <w:jc w:val="center"/>
          <w:del w:id="557"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4E0356D4" w14:textId="4CB92D81" w:rsidR="00500586" w:rsidDel="00500586" w:rsidRDefault="00500586">
            <w:pPr>
              <w:pStyle w:val="TAL"/>
              <w:rPr>
                <w:del w:id="558" w:author="Hsuanli Lin (林烜立)" w:date="2025-01-15T16:08:00Z"/>
                <w:lang w:eastAsia="ja-JP"/>
              </w:rPr>
            </w:pPr>
            <w:del w:id="559" w:author="Hsuanli Lin (林烜立)" w:date="2025-01-15T16:08:00Z">
              <w:r w:rsidDel="00500586">
                <w:rPr>
                  <w:lang w:eastAsia="ja-JP"/>
                </w:rPr>
                <w:delText>Access Barring Information</w:delText>
              </w:r>
            </w:del>
          </w:p>
        </w:tc>
        <w:tc>
          <w:tcPr>
            <w:tcW w:w="767" w:type="dxa"/>
            <w:tcBorders>
              <w:top w:val="single" w:sz="4" w:space="0" w:color="auto"/>
              <w:left w:val="single" w:sz="4" w:space="0" w:color="auto"/>
              <w:bottom w:val="single" w:sz="4" w:space="0" w:color="auto"/>
              <w:right w:val="single" w:sz="4" w:space="0" w:color="auto"/>
            </w:tcBorders>
            <w:hideMark/>
          </w:tcPr>
          <w:p w14:paraId="7126EFE2" w14:textId="462F74B2" w:rsidR="00500586" w:rsidDel="00500586" w:rsidRDefault="00500586">
            <w:pPr>
              <w:pStyle w:val="TAL"/>
              <w:jc w:val="center"/>
              <w:rPr>
                <w:del w:id="560" w:author="Hsuanli Lin (林烜立)" w:date="2025-01-15T16:08:00Z"/>
                <w:lang w:eastAsia="ja-JP"/>
              </w:rPr>
            </w:pPr>
            <w:del w:id="561" w:author="Hsuanli Lin (林烜立)" w:date="2025-01-15T16:08:00Z">
              <w:r w:rsidDel="00500586">
                <w:rPr>
                  <w:lang w:eastAsia="ja-JP"/>
                </w:rPr>
                <w:delText>-</w:delText>
              </w:r>
            </w:del>
          </w:p>
        </w:tc>
        <w:tc>
          <w:tcPr>
            <w:tcW w:w="2494" w:type="dxa"/>
            <w:tcBorders>
              <w:top w:val="single" w:sz="4" w:space="0" w:color="auto"/>
              <w:left w:val="single" w:sz="4" w:space="0" w:color="auto"/>
              <w:bottom w:val="single" w:sz="4" w:space="0" w:color="auto"/>
              <w:right w:val="single" w:sz="4" w:space="0" w:color="auto"/>
            </w:tcBorders>
            <w:hideMark/>
          </w:tcPr>
          <w:p w14:paraId="7DCDAE61" w14:textId="07D8566F" w:rsidR="00500586" w:rsidDel="00500586" w:rsidRDefault="00500586">
            <w:pPr>
              <w:pStyle w:val="TAL"/>
              <w:jc w:val="center"/>
              <w:rPr>
                <w:del w:id="562" w:author="Hsuanli Lin (林烜立)" w:date="2025-01-15T16:08:00Z"/>
                <w:lang w:eastAsia="ja-JP"/>
              </w:rPr>
            </w:pPr>
            <w:del w:id="563" w:author="Hsuanli Lin (林烜立)" w:date="2025-01-15T16:08:00Z">
              <w:r w:rsidDel="00500586">
                <w:rPr>
                  <w:lang w:eastAsia="ja-JP"/>
                </w:rPr>
                <w:delText>Not Sent</w:delText>
              </w:r>
            </w:del>
          </w:p>
        </w:tc>
        <w:tc>
          <w:tcPr>
            <w:tcW w:w="3686" w:type="dxa"/>
            <w:tcBorders>
              <w:top w:val="single" w:sz="4" w:space="0" w:color="auto"/>
              <w:left w:val="single" w:sz="4" w:space="0" w:color="auto"/>
              <w:bottom w:val="single" w:sz="4" w:space="0" w:color="auto"/>
              <w:right w:val="single" w:sz="4" w:space="0" w:color="auto"/>
            </w:tcBorders>
            <w:hideMark/>
          </w:tcPr>
          <w:p w14:paraId="56A7B40D" w14:textId="59803481" w:rsidR="00500586" w:rsidDel="00500586" w:rsidRDefault="00500586">
            <w:pPr>
              <w:pStyle w:val="TAL"/>
              <w:rPr>
                <w:del w:id="564" w:author="Hsuanli Lin (林烜立)" w:date="2025-01-15T16:08:00Z"/>
                <w:lang w:eastAsia="ja-JP"/>
              </w:rPr>
            </w:pPr>
            <w:del w:id="565" w:author="Hsuanli Lin (林烜立)" w:date="2025-01-15T16:08:00Z">
              <w:r w:rsidDel="00500586">
                <w:rPr>
                  <w:lang w:eastAsia="ja-JP"/>
                </w:rPr>
                <w:delText>No additional delays in random access procedure.</w:delText>
              </w:r>
            </w:del>
          </w:p>
        </w:tc>
      </w:tr>
      <w:tr w:rsidR="00500586" w:rsidDel="00500586" w14:paraId="2A22561E" w14:textId="720DE516" w:rsidTr="00500586">
        <w:trPr>
          <w:cantSplit/>
          <w:jc w:val="center"/>
          <w:del w:id="566"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48634A16" w14:textId="53069477" w:rsidR="00500586" w:rsidDel="00500586" w:rsidRDefault="00500586">
            <w:pPr>
              <w:pStyle w:val="TAL"/>
              <w:rPr>
                <w:del w:id="567" w:author="Hsuanli Lin (林烜立)" w:date="2025-01-15T16:08:00Z"/>
                <w:vertAlign w:val="subscript"/>
                <w:lang w:eastAsia="ko-KR"/>
              </w:rPr>
            </w:pPr>
            <w:del w:id="568" w:author="Hsuanli Lin (林烜立)" w:date="2025-01-15T16:08:00Z">
              <w:r w:rsidDel="00500586">
                <w:rPr>
                  <w:lang w:eastAsia="ko-KR"/>
                </w:rPr>
                <w:delText>NPDCCH repetition level</w:delText>
              </w:r>
            </w:del>
          </w:p>
        </w:tc>
        <w:tc>
          <w:tcPr>
            <w:tcW w:w="767" w:type="dxa"/>
            <w:tcBorders>
              <w:top w:val="single" w:sz="4" w:space="0" w:color="auto"/>
              <w:left w:val="single" w:sz="4" w:space="0" w:color="auto"/>
              <w:bottom w:val="single" w:sz="4" w:space="0" w:color="auto"/>
              <w:right w:val="single" w:sz="4" w:space="0" w:color="auto"/>
            </w:tcBorders>
          </w:tcPr>
          <w:p w14:paraId="241E0C07" w14:textId="3E7A8A4C" w:rsidR="00500586" w:rsidDel="00500586" w:rsidRDefault="00500586">
            <w:pPr>
              <w:pStyle w:val="TAL"/>
              <w:jc w:val="center"/>
              <w:rPr>
                <w:del w:id="569" w:author="Hsuanli Lin (林烜立)" w:date="2025-01-15T16:08: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FC040CF" w14:textId="089F6A1E" w:rsidR="00500586" w:rsidDel="00500586" w:rsidRDefault="00500586">
            <w:pPr>
              <w:pStyle w:val="TAL"/>
              <w:jc w:val="center"/>
              <w:rPr>
                <w:del w:id="570" w:author="Hsuanli Lin (林烜立)" w:date="2025-01-15T16:08:00Z"/>
                <w:lang w:eastAsia="ko-KR"/>
              </w:rPr>
            </w:pPr>
            <w:del w:id="571" w:author="Hsuanli Lin (林烜立)" w:date="2025-01-15T16:08:00Z">
              <w:r w:rsidDel="00500586">
                <w:rPr>
                  <w:lang w:eastAsia="ko-KR"/>
                </w:rPr>
                <w:delText>16</w:delText>
              </w:r>
            </w:del>
          </w:p>
        </w:tc>
        <w:tc>
          <w:tcPr>
            <w:tcW w:w="3686" w:type="dxa"/>
            <w:tcBorders>
              <w:top w:val="single" w:sz="4" w:space="0" w:color="auto"/>
              <w:left w:val="single" w:sz="4" w:space="0" w:color="auto"/>
              <w:bottom w:val="single" w:sz="4" w:space="0" w:color="auto"/>
              <w:right w:val="single" w:sz="4" w:space="0" w:color="auto"/>
            </w:tcBorders>
            <w:hideMark/>
          </w:tcPr>
          <w:p w14:paraId="7D831DFC" w14:textId="0391238F" w:rsidR="00500586" w:rsidDel="00500586" w:rsidRDefault="00500586">
            <w:pPr>
              <w:pStyle w:val="TAL"/>
              <w:rPr>
                <w:del w:id="572" w:author="Hsuanli Lin (林烜立)" w:date="2025-01-15T16:08:00Z"/>
                <w:vertAlign w:val="subscript"/>
                <w:lang w:eastAsia="ko-KR"/>
              </w:rPr>
            </w:pPr>
            <w:del w:id="573" w:author="Hsuanli Lin (林烜立)" w:date="2025-01-15T16:08:00Z">
              <w:r w:rsidDel="00500586">
                <w:rPr>
                  <w:lang w:eastAsia="ko-KR"/>
                </w:rPr>
                <w:delText>NPDCCH R</w:delText>
              </w:r>
              <w:r w:rsidDel="00500586">
                <w:rPr>
                  <w:vertAlign w:val="subscript"/>
                  <w:lang w:eastAsia="ko-KR"/>
                </w:rPr>
                <w:delText>max</w:delText>
              </w:r>
            </w:del>
          </w:p>
        </w:tc>
      </w:tr>
      <w:tr w:rsidR="00500586" w:rsidDel="00500586" w14:paraId="575B265B" w14:textId="3824BD37" w:rsidTr="00500586">
        <w:trPr>
          <w:cantSplit/>
          <w:jc w:val="center"/>
          <w:del w:id="574"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024E8343" w14:textId="024ADB0F" w:rsidR="00500586" w:rsidDel="00500586" w:rsidRDefault="00500586">
            <w:pPr>
              <w:pStyle w:val="TAL"/>
              <w:rPr>
                <w:del w:id="575" w:author="Hsuanli Lin (林烜立)" w:date="2025-01-15T16:08:00Z"/>
                <w:lang w:eastAsia="ja-JP"/>
              </w:rPr>
            </w:pPr>
            <w:del w:id="576" w:author="Hsuanli Lin (林烜立)" w:date="2025-01-15T16:08:00Z">
              <w:r w:rsidDel="00500586">
                <w:rPr>
                  <w:lang w:eastAsia="ja-JP"/>
                </w:rPr>
                <w:delText>N310</w:delText>
              </w:r>
            </w:del>
          </w:p>
        </w:tc>
        <w:tc>
          <w:tcPr>
            <w:tcW w:w="767" w:type="dxa"/>
            <w:tcBorders>
              <w:top w:val="single" w:sz="4" w:space="0" w:color="auto"/>
              <w:left w:val="single" w:sz="4" w:space="0" w:color="auto"/>
              <w:bottom w:val="single" w:sz="4" w:space="0" w:color="auto"/>
              <w:right w:val="single" w:sz="4" w:space="0" w:color="auto"/>
            </w:tcBorders>
            <w:hideMark/>
          </w:tcPr>
          <w:p w14:paraId="190E43F6" w14:textId="1A4A71F1" w:rsidR="00500586" w:rsidDel="00500586" w:rsidRDefault="00500586">
            <w:pPr>
              <w:pStyle w:val="TAL"/>
              <w:jc w:val="center"/>
              <w:rPr>
                <w:del w:id="577" w:author="Hsuanli Lin (林烜立)" w:date="2025-01-15T16:08:00Z"/>
                <w:lang w:eastAsia="ja-JP"/>
              </w:rPr>
            </w:pPr>
            <w:del w:id="578" w:author="Hsuanli Lin (林烜立)" w:date="2025-01-15T16:08:00Z">
              <w:r w:rsidDel="00500586">
                <w:rPr>
                  <w:lang w:eastAsia="ja-JP"/>
                </w:rPr>
                <w:delText>-</w:delText>
              </w:r>
            </w:del>
          </w:p>
        </w:tc>
        <w:tc>
          <w:tcPr>
            <w:tcW w:w="2494" w:type="dxa"/>
            <w:tcBorders>
              <w:top w:val="single" w:sz="4" w:space="0" w:color="auto"/>
              <w:left w:val="single" w:sz="4" w:space="0" w:color="auto"/>
              <w:bottom w:val="single" w:sz="4" w:space="0" w:color="auto"/>
              <w:right w:val="single" w:sz="4" w:space="0" w:color="auto"/>
            </w:tcBorders>
            <w:hideMark/>
          </w:tcPr>
          <w:p w14:paraId="5351E4B3" w14:textId="266C88B0" w:rsidR="00500586" w:rsidDel="00500586" w:rsidRDefault="00500586">
            <w:pPr>
              <w:pStyle w:val="TAL"/>
              <w:jc w:val="center"/>
              <w:rPr>
                <w:del w:id="579" w:author="Hsuanli Lin (林烜立)" w:date="2025-01-15T16:08:00Z"/>
                <w:lang w:eastAsia="ja-JP"/>
              </w:rPr>
            </w:pPr>
            <w:del w:id="580" w:author="Hsuanli Lin (林烜立)" w:date="2025-01-15T16:08:00Z">
              <w:r w:rsidDel="00500586">
                <w:rPr>
                  <w:lang w:eastAsia="ja-JP"/>
                </w:rPr>
                <w:delText>1</w:delText>
              </w:r>
            </w:del>
          </w:p>
        </w:tc>
        <w:tc>
          <w:tcPr>
            <w:tcW w:w="3686" w:type="dxa"/>
            <w:tcBorders>
              <w:top w:val="single" w:sz="4" w:space="0" w:color="auto"/>
              <w:left w:val="single" w:sz="4" w:space="0" w:color="auto"/>
              <w:bottom w:val="single" w:sz="4" w:space="0" w:color="auto"/>
              <w:right w:val="single" w:sz="4" w:space="0" w:color="auto"/>
            </w:tcBorders>
            <w:hideMark/>
          </w:tcPr>
          <w:p w14:paraId="07BF7794" w14:textId="5472188D" w:rsidR="00500586" w:rsidDel="00500586" w:rsidRDefault="00500586">
            <w:pPr>
              <w:pStyle w:val="TAL"/>
              <w:rPr>
                <w:del w:id="581" w:author="Hsuanli Lin (林烜立)" w:date="2025-01-15T16:08:00Z"/>
                <w:lang w:eastAsia="ja-JP"/>
              </w:rPr>
            </w:pPr>
            <w:del w:id="582" w:author="Hsuanli Lin (林烜立)" w:date="2025-01-15T16:08:00Z">
              <w:r w:rsidDel="00500586">
                <w:rPr>
                  <w:lang w:eastAsia="ja-JP"/>
                </w:rPr>
                <w:delText>Maximum consecutive out-of-sync indications from lower layers</w:delText>
              </w:r>
            </w:del>
          </w:p>
        </w:tc>
      </w:tr>
      <w:tr w:rsidR="00500586" w:rsidDel="00500586" w14:paraId="4383EAC6" w14:textId="322530F6" w:rsidTr="00500586">
        <w:trPr>
          <w:cantSplit/>
          <w:jc w:val="center"/>
          <w:del w:id="583"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5EDB56BC" w14:textId="4A0E708E" w:rsidR="00500586" w:rsidDel="00500586" w:rsidRDefault="00500586">
            <w:pPr>
              <w:pStyle w:val="TAL"/>
              <w:rPr>
                <w:del w:id="584" w:author="Hsuanli Lin (林烜立)" w:date="2025-01-15T16:08:00Z"/>
                <w:lang w:eastAsia="ja-JP"/>
              </w:rPr>
            </w:pPr>
            <w:del w:id="585" w:author="Hsuanli Lin (林烜立)" w:date="2025-01-15T16:08:00Z">
              <w:r w:rsidDel="00500586">
                <w:rPr>
                  <w:lang w:eastAsia="ja-JP"/>
                </w:rPr>
                <w:delText>N311</w:delText>
              </w:r>
            </w:del>
          </w:p>
        </w:tc>
        <w:tc>
          <w:tcPr>
            <w:tcW w:w="767" w:type="dxa"/>
            <w:tcBorders>
              <w:top w:val="single" w:sz="4" w:space="0" w:color="auto"/>
              <w:left w:val="single" w:sz="4" w:space="0" w:color="auto"/>
              <w:bottom w:val="single" w:sz="4" w:space="0" w:color="auto"/>
              <w:right w:val="single" w:sz="4" w:space="0" w:color="auto"/>
            </w:tcBorders>
            <w:hideMark/>
          </w:tcPr>
          <w:p w14:paraId="1F9B56CC" w14:textId="6820F53B" w:rsidR="00500586" w:rsidDel="00500586" w:rsidRDefault="00500586">
            <w:pPr>
              <w:pStyle w:val="TAL"/>
              <w:jc w:val="center"/>
              <w:rPr>
                <w:del w:id="586" w:author="Hsuanli Lin (林烜立)" w:date="2025-01-15T16:08:00Z"/>
                <w:lang w:eastAsia="ja-JP"/>
              </w:rPr>
            </w:pPr>
            <w:del w:id="587" w:author="Hsuanli Lin (林烜立)" w:date="2025-01-15T16:08:00Z">
              <w:r w:rsidDel="00500586">
                <w:rPr>
                  <w:lang w:eastAsia="ja-JP"/>
                </w:rPr>
                <w:delText>-</w:delText>
              </w:r>
            </w:del>
          </w:p>
        </w:tc>
        <w:tc>
          <w:tcPr>
            <w:tcW w:w="2494" w:type="dxa"/>
            <w:tcBorders>
              <w:top w:val="single" w:sz="4" w:space="0" w:color="auto"/>
              <w:left w:val="single" w:sz="4" w:space="0" w:color="auto"/>
              <w:bottom w:val="single" w:sz="4" w:space="0" w:color="auto"/>
              <w:right w:val="single" w:sz="4" w:space="0" w:color="auto"/>
            </w:tcBorders>
            <w:hideMark/>
          </w:tcPr>
          <w:p w14:paraId="255D8430" w14:textId="0D30AB65" w:rsidR="00500586" w:rsidDel="00500586" w:rsidRDefault="00500586">
            <w:pPr>
              <w:pStyle w:val="TAL"/>
              <w:jc w:val="center"/>
              <w:rPr>
                <w:del w:id="588" w:author="Hsuanli Lin (林烜立)" w:date="2025-01-15T16:08:00Z"/>
                <w:lang w:eastAsia="ja-JP"/>
              </w:rPr>
            </w:pPr>
            <w:del w:id="589" w:author="Hsuanli Lin (林烜立)" w:date="2025-01-15T16:08:00Z">
              <w:r w:rsidDel="00500586">
                <w:rPr>
                  <w:lang w:eastAsia="ja-JP"/>
                </w:rPr>
                <w:delText>1</w:delText>
              </w:r>
            </w:del>
          </w:p>
        </w:tc>
        <w:tc>
          <w:tcPr>
            <w:tcW w:w="3686" w:type="dxa"/>
            <w:tcBorders>
              <w:top w:val="single" w:sz="4" w:space="0" w:color="auto"/>
              <w:left w:val="single" w:sz="4" w:space="0" w:color="auto"/>
              <w:bottom w:val="single" w:sz="4" w:space="0" w:color="auto"/>
              <w:right w:val="single" w:sz="4" w:space="0" w:color="auto"/>
            </w:tcBorders>
            <w:hideMark/>
          </w:tcPr>
          <w:p w14:paraId="0FA4E222" w14:textId="77DE9C75" w:rsidR="00500586" w:rsidDel="00500586" w:rsidRDefault="00500586">
            <w:pPr>
              <w:pStyle w:val="TAL"/>
              <w:rPr>
                <w:del w:id="590" w:author="Hsuanli Lin (林烜立)" w:date="2025-01-15T16:08:00Z"/>
                <w:lang w:eastAsia="ja-JP"/>
              </w:rPr>
            </w:pPr>
            <w:del w:id="591" w:author="Hsuanli Lin (林烜立)" w:date="2025-01-15T16:08:00Z">
              <w:r w:rsidDel="00500586">
                <w:rPr>
                  <w:lang w:eastAsia="ja-JP"/>
                </w:rPr>
                <w:delText>Minimum consecutive in-sync indications from lower layers</w:delText>
              </w:r>
            </w:del>
          </w:p>
        </w:tc>
      </w:tr>
      <w:tr w:rsidR="00500586" w:rsidDel="00500586" w14:paraId="6FB4AA18" w14:textId="39F0C1FD" w:rsidTr="00500586">
        <w:trPr>
          <w:cantSplit/>
          <w:jc w:val="center"/>
          <w:del w:id="592"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36D27F27" w14:textId="7F41C152" w:rsidR="00500586" w:rsidDel="00500586" w:rsidRDefault="00500586">
            <w:pPr>
              <w:pStyle w:val="TAL"/>
              <w:rPr>
                <w:del w:id="593" w:author="Hsuanli Lin (林烜立)" w:date="2025-01-15T16:08:00Z"/>
                <w:lang w:eastAsia="ja-JP"/>
              </w:rPr>
            </w:pPr>
            <w:del w:id="594" w:author="Hsuanli Lin (林烜立)" w:date="2025-01-15T16:08:00Z">
              <w:r w:rsidDel="00500586">
                <w:rPr>
                  <w:lang w:eastAsia="ja-JP"/>
                </w:rPr>
                <w:delText>T310</w:delText>
              </w:r>
            </w:del>
          </w:p>
        </w:tc>
        <w:tc>
          <w:tcPr>
            <w:tcW w:w="767" w:type="dxa"/>
            <w:tcBorders>
              <w:top w:val="single" w:sz="4" w:space="0" w:color="auto"/>
              <w:left w:val="single" w:sz="4" w:space="0" w:color="auto"/>
              <w:bottom w:val="single" w:sz="4" w:space="0" w:color="auto"/>
              <w:right w:val="single" w:sz="4" w:space="0" w:color="auto"/>
            </w:tcBorders>
            <w:hideMark/>
          </w:tcPr>
          <w:p w14:paraId="4464D11C" w14:textId="29EB694C" w:rsidR="00500586" w:rsidDel="00500586" w:rsidRDefault="00500586">
            <w:pPr>
              <w:pStyle w:val="TAL"/>
              <w:jc w:val="center"/>
              <w:rPr>
                <w:del w:id="595" w:author="Hsuanli Lin (林烜立)" w:date="2025-01-15T16:08:00Z"/>
                <w:lang w:eastAsia="ja-JP"/>
              </w:rPr>
            </w:pPr>
            <w:del w:id="596" w:author="Hsuanli Lin (林烜立)" w:date="2025-01-15T16:08:00Z">
              <w:r w:rsidDel="00500586">
                <w:rPr>
                  <w:lang w:eastAsia="ja-JP"/>
                </w:rPr>
                <w:delText>Ms</w:delText>
              </w:r>
            </w:del>
          </w:p>
        </w:tc>
        <w:tc>
          <w:tcPr>
            <w:tcW w:w="2494" w:type="dxa"/>
            <w:tcBorders>
              <w:top w:val="single" w:sz="4" w:space="0" w:color="auto"/>
              <w:left w:val="single" w:sz="4" w:space="0" w:color="auto"/>
              <w:bottom w:val="single" w:sz="4" w:space="0" w:color="auto"/>
              <w:right w:val="single" w:sz="4" w:space="0" w:color="auto"/>
            </w:tcBorders>
            <w:hideMark/>
          </w:tcPr>
          <w:p w14:paraId="6AB7061F" w14:textId="16F06300" w:rsidR="00500586" w:rsidDel="00500586" w:rsidRDefault="00500586">
            <w:pPr>
              <w:pStyle w:val="TAL"/>
              <w:jc w:val="center"/>
              <w:rPr>
                <w:del w:id="597" w:author="Hsuanli Lin (林烜立)" w:date="2025-01-15T16:08:00Z"/>
                <w:lang w:eastAsia="ja-JP"/>
              </w:rPr>
            </w:pPr>
            <w:del w:id="598" w:author="Hsuanli Lin (林烜立)" w:date="2025-01-15T16:08:00Z">
              <w:r w:rsidDel="00500586">
                <w:rPr>
                  <w:lang w:eastAsia="ja-JP"/>
                </w:rPr>
                <w:delText>0</w:delText>
              </w:r>
            </w:del>
          </w:p>
        </w:tc>
        <w:tc>
          <w:tcPr>
            <w:tcW w:w="3686" w:type="dxa"/>
            <w:tcBorders>
              <w:top w:val="single" w:sz="4" w:space="0" w:color="auto"/>
              <w:left w:val="single" w:sz="4" w:space="0" w:color="auto"/>
              <w:bottom w:val="single" w:sz="4" w:space="0" w:color="auto"/>
              <w:right w:val="single" w:sz="4" w:space="0" w:color="auto"/>
            </w:tcBorders>
            <w:hideMark/>
          </w:tcPr>
          <w:p w14:paraId="0A72C322" w14:textId="296244A9" w:rsidR="00500586" w:rsidDel="00500586" w:rsidRDefault="00500586">
            <w:pPr>
              <w:pStyle w:val="TAL"/>
              <w:rPr>
                <w:del w:id="599" w:author="Hsuanli Lin (林烜立)" w:date="2025-01-15T16:08:00Z"/>
                <w:lang w:eastAsia="ja-JP"/>
              </w:rPr>
            </w:pPr>
            <w:del w:id="600" w:author="Hsuanli Lin (林烜立)" w:date="2025-01-15T16:08:00Z">
              <w:r w:rsidDel="00500586">
                <w:rPr>
                  <w:lang w:eastAsia="ja-JP"/>
                </w:rPr>
                <w:delText>Radio link failure timer; T310 is disabled</w:delText>
              </w:r>
            </w:del>
          </w:p>
        </w:tc>
      </w:tr>
      <w:tr w:rsidR="00500586" w:rsidDel="00500586" w14:paraId="6305D99C" w14:textId="0F502CEF" w:rsidTr="00500586">
        <w:trPr>
          <w:cantSplit/>
          <w:jc w:val="center"/>
          <w:del w:id="601"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00EE4426" w14:textId="41503494" w:rsidR="00500586" w:rsidDel="00500586" w:rsidRDefault="00500586">
            <w:pPr>
              <w:pStyle w:val="TAL"/>
              <w:rPr>
                <w:del w:id="602" w:author="Hsuanli Lin (林烜立)" w:date="2025-01-15T16:08:00Z"/>
                <w:lang w:eastAsia="ja-JP"/>
              </w:rPr>
            </w:pPr>
            <w:del w:id="603" w:author="Hsuanli Lin (林烜立)" w:date="2025-01-15T16:08:00Z">
              <w:r w:rsidDel="00500586">
                <w:rPr>
                  <w:lang w:eastAsia="ja-JP"/>
                </w:rPr>
                <w:delText>T311</w:delText>
              </w:r>
            </w:del>
          </w:p>
        </w:tc>
        <w:tc>
          <w:tcPr>
            <w:tcW w:w="767" w:type="dxa"/>
            <w:tcBorders>
              <w:top w:val="single" w:sz="4" w:space="0" w:color="auto"/>
              <w:left w:val="single" w:sz="4" w:space="0" w:color="auto"/>
              <w:bottom w:val="single" w:sz="4" w:space="0" w:color="auto"/>
              <w:right w:val="single" w:sz="4" w:space="0" w:color="auto"/>
            </w:tcBorders>
            <w:hideMark/>
          </w:tcPr>
          <w:p w14:paraId="4FB908CC" w14:textId="721C83CF" w:rsidR="00500586" w:rsidDel="00500586" w:rsidRDefault="00500586">
            <w:pPr>
              <w:pStyle w:val="TAL"/>
              <w:jc w:val="center"/>
              <w:rPr>
                <w:del w:id="604" w:author="Hsuanli Lin (林烜立)" w:date="2025-01-15T16:08:00Z"/>
                <w:lang w:eastAsia="ja-JP"/>
              </w:rPr>
            </w:pPr>
            <w:del w:id="605" w:author="Hsuanli Lin (林烜立)" w:date="2025-01-15T16:08:00Z">
              <w:r w:rsidDel="00500586">
                <w:rPr>
                  <w:lang w:eastAsia="ja-JP"/>
                </w:rPr>
                <w:delText>Ms</w:delText>
              </w:r>
            </w:del>
          </w:p>
        </w:tc>
        <w:tc>
          <w:tcPr>
            <w:tcW w:w="2494" w:type="dxa"/>
            <w:tcBorders>
              <w:top w:val="single" w:sz="4" w:space="0" w:color="auto"/>
              <w:left w:val="single" w:sz="4" w:space="0" w:color="auto"/>
              <w:bottom w:val="single" w:sz="4" w:space="0" w:color="auto"/>
              <w:right w:val="single" w:sz="4" w:space="0" w:color="auto"/>
            </w:tcBorders>
            <w:hideMark/>
          </w:tcPr>
          <w:p w14:paraId="08934D49" w14:textId="62B8C6C5" w:rsidR="00500586" w:rsidDel="00500586" w:rsidRDefault="00500586">
            <w:pPr>
              <w:pStyle w:val="TAL"/>
              <w:jc w:val="center"/>
              <w:rPr>
                <w:del w:id="606" w:author="Hsuanli Lin (林烜立)" w:date="2025-01-15T16:08:00Z"/>
                <w:lang w:eastAsia="ko-KR"/>
              </w:rPr>
            </w:pPr>
            <w:del w:id="607" w:author="Hsuanli Lin (林烜立)" w:date="2025-01-15T16:08:00Z">
              <w:r w:rsidDel="00500586">
                <w:rPr>
                  <w:lang w:eastAsia="ko-KR"/>
                </w:rPr>
                <w:delText>60000</w:delText>
              </w:r>
            </w:del>
          </w:p>
        </w:tc>
        <w:tc>
          <w:tcPr>
            <w:tcW w:w="3686" w:type="dxa"/>
            <w:tcBorders>
              <w:top w:val="single" w:sz="4" w:space="0" w:color="auto"/>
              <w:left w:val="single" w:sz="4" w:space="0" w:color="auto"/>
              <w:bottom w:val="single" w:sz="4" w:space="0" w:color="auto"/>
              <w:right w:val="single" w:sz="4" w:space="0" w:color="auto"/>
            </w:tcBorders>
            <w:hideMark/>
          </w:tcPr>
          <w:p w14:paraId="160899ED" w14:textId="6D63235A" w:rsidR="00500586" w:rsidDel="00500586" w:rsidRDefault="00500586">
            <w:pPr>
              <w:pStyle w:val="TAL"/>
              <w:rPr>
                <w:del w:id="608" w:author="Hsuanli Lin (林烜立)" w:date="2025-01-15T16:08:00Z"/>
                <w:lang w:eastAsia="ja-JP"/>
              </w:rPr>
            </w:pPr>
            <w:del w:id="609" w:author="Hsuanli Lin (林烜立)" w:date="2025-01-15T16:08:00Z">
              <w:r w:rsidDel="00500586">
                <w:rPr>
                  <w:lang w:eastAsia="ja-JP"/>
                </w:rPr>
                <w:delText>RRC re-establishment timer</w:delText>
              </w:r>
            </w:del>
          </w:p>
        </w:tc>
      </w:tr>
      <w:tr w:rsidR="00500586" w:rsidDel="00500586" w14:paraId="4EA830B5" w14:textId="560017BB" w:rsidTr="00500586">
        <w:trPr>
          <w:cantSplit/>
          <w:jc w:val="center"/>
          <w:del w:id="610"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727A1E92" w14:textId="3929625F" w:rsidR="00500586" w:rsidDel="00500586" w:rsidRDefault="00500586">
            <w:pPr>
              <w:pStyle w:val="TAL"/>
              <w:rPr>
                <w:del w:id="611" w:author="Hsuanli Lin (林烜立)" w:date="2025-01-15T16:08:00Z"/>
                <w:lang w:eastAsia="ja-JP"/>
              </w:rPr>
            </w:pPr>
            <w:del w:id="612" w:author="Hsuanli Lin (林烜立)" w:date="2025-01-15T16:08:00Z">
              <w:r w:rsidDel="00500586">
                <w:rPr>
                  <w:lang w:eastAsia="ja-JP"/>
                </w:rPr>
                <w:delText>DRX</w:delText>
              </w:r>
            </w:del>
          </w:p>
        </w:tc>
        <w:tc>
          <w:tcPr>
            <w:tcW w:w="767" w:type="dxa"/>
            <w:tcBorders>
              <w:top w:val="single" w:sz="4" w:space="0" w:color="auto"/>
              <w:left w:val="single" w:sz="4" w:space="0" w:color="auto"/>
              <w:bottom w:val="single" w:sz="4" w:space="0" w:color="auto"/>
              <w:right w:val="single" w:sz="4" w:space="0" w:color="auto"/>
            </w:tcBorders>
          </w:tcPr>
          <w:p w14:paraId="51F3AC44" w14:textId="03AFA005" w:rsidR="00500586" w:rsidDel="00500586" w:rsidRDefault="00500586">
            <w:pPr>
              <w:pStyle w:val="TAL"/>
              <w:jc w:val="center"/>
              <w:rPr>
                <w:del w:id="613" w:author="Hsuanli Lin (林烜立)" w:date="2025-01-15T16:08: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C2495D5" w14:textId="5D28495F" w:rsidR="00500586" w:rsidDel="00500586" w:rsidRDefault="00500586">
            <w:pPr>
              <w:pStyle w:val="TAL"/>
              <w:jc w:val="center"/>
              <w:rPr>
                <w:del w:id="614" w:author="Hsuanli Lin (林烜立)" w:date="2025-01-15T16:08:00Z"/>
                <w:lang w:eastAsia="ja-JP"/>
              </w:rPr>
            </w:pPr>
            <w:del w:id="615" w:author="Hsuanli Lin (林烜立)" w:date="2025-01-15T16:08:00Z">
              <w:r w:rsidDel="00500586">
                <w:rPr>
                  <w:lang w:eastAsia="ja-JP"/>
                </w:rPr>
                <w:delText>OFF</w:delText>
              </w:r>
            </w:del>
          </w:p>
        </w:tc>
        <w:tc>
          <w:tcPr>
            <w:tcW w:w="3686" w:type="dxa"/>
            <w:tcBorders>
              <w:top w:val="single" w:sz="4" w:space="0" w:color="auto"/>
              <w:left w:val="single" w:sz="4" w:space="0" w:color="auto"/>
              <w:bottom w:val="single" w:sz="4" w:space="0" w:color="auto"/>
              <w:right w:val="single" w:sz="4" w:space="0" w:color="auto"/>
            </w:tcBorders>
          </w:tcPr>
          <w:p w14:paraId="7294B9C8" w14:textId="6D93B127" w:rsidR="00500586" w:rsidDel="00500586" w:rsidRDefault="00500586">
            <w:pPr>
              <w:pStyle w:val="TAL"/>
              <w:rPr>
                <w:del w:id="616" w:author="Hsuanli Lin (林烜立)" w:date="2025-01-15T16:08:00Z"/>
                <w:lang w:eastAsia="ja-JP"/>
              </w:rPr>
            </w:pPr>
          </w:p>
        </w:tc>
      </w:tr>
      <w:tr w:rsidR="00500586" w:rsidDel="00500586" w14:paraId="7E12BF7D" w14:textId="1094C530" w:rsidTr="00500586">
        <w:trPr>
          <w:cantSplit/>
          <w:jc w:val="center"/>
          <w:del w:id="617"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25615DC2" w14:textId="4E5D9F3C" w:rsidR="00500586" w:rsidDel="00500586" w:rsidRDefault="00500586">
            <w:pPr>
              <w:pStyle w:val="TAL"/>
              <w:rPr>
                <w:del w:id="618" w:author="Hsuanli Lin (林烜立)" w:date="2025-01-15T16:08:00Z"/>
                <w:lang w:eastAsia="ja-JP"/>
              </w:rPr>
            </w:pPr>
            <w:del w:id="619" w:author="Hsuanli Lin (林烜立)" w:date="2025-01-15T16:08:00Z">
              <w:r w:rsidDel="00500586">
                <w:rPr>
                  <w:lang w:eastAsia="ja-JP"/>
                </w:rPr>
                <w:delText>T1</w:delText>
              </w:r>
            </w:del>
          </w:p>
        </w:tc>
        <w:tc>
          <w:tcPr>
            <w:tcW w:w="767" w:type="dxa"/>
            <w:tcBorders>
              <w:top w:val="single" w:sz="4" w:space="0" w:color="auto"/>
              <w:left w:val="single" w:sz="4" w:space="0" w:color="auto"/>
              <w:bottom w:val="single" w:sz="4" w:space="0" w:color="auto"/>
              <w:right w:val="single" w:sz="4" w:space="0" w:color="auto"/>
            </w:tcBorders>
            <w:hideMark/>
          </w:tcPr>
          <w:p w14:paraId="23569253" w14:textId="75CF3D4D" w:rsidR="00500586" w:rsidDel="00500586" w:rsidRDefault="00500586">
            <w:pPr>
              <w:pStyle w:val="TAL"/>
              <w:jc w:val="center"/>
              <w:rPr>
                <w:del w:id="620" w:author="Hsuanli Lin (林烜立)" w:date="2025-01-15T16:08:00Z"/>
                <w:lang w:eastAsia="ja-JP"/>
              </w:rPr>
            </w:pPr>
            <w:del w:id="621" w:author="Hsuanli Lin (林烜立)" w:date="2025-01-15T16:08:00Z">
              <w:r w:rsidDel="00500586">
                <w:rPr>
                  <w:lang w:eastAsia="ja-JP"/>
                </w:rPr>
                <w:delText>S</w:delText>
              </w:r>
            </w:del>
          </w:p>
        </w:tc>
        <w:tc>
          <w:tcPr>
            <w:tcW w:w="2494" w:type="dxa"/>
            <w:tcBorders>
              <w:top w:val="single" w:sz="4" w:space="0" w:color="auto"/>
              <w:left w:val="single" w:sz="4" w:space="0" w:color="auto"/>
              <w:bottom w:val="single" w:sz="4" w:space="0" w:color="auto"/>
              <w:right w:val="single" w:sz="4" w:space="0" w:color="auto"/>
            </w:tcBorders>
            <w:hideMark/>
          </w:tcPr>
          <w:p w14:paraId="4B38527E" w14:textId="163A4523" w:rsidR="00500586" w:rsidDel="00500586" w:rsidRDefault="00500586">
            <w:pPr>
              <w:pStyle w:val="TAL"/>
              <w:jc w:val="center"/>
              <w:rPr>
                <w:del w:id="622" w:author="Hsuanli Lin (林烜立)" w:date="2025-01-15T16:08:00Z"/>
                <w:lang w:eastAsia="ja-JP"/>
              </w:rPr>
            </w:pPr>
            <w:del w:id="623" w:author="Hsuanli Lin (林烜立)" w:date="2025-01-15T16:08:00Z">
              <w:r w:rsidDel="00500586">
                <w:rPr>
                  <w:lang w:eastAsia="ja-JP"/>
                </w:rPr>
                <w:delText>5</w:delText>
              </w:r>
            </w:del>
          </w:p>
        </w:tc>
        <w:tc>
          <w:tcPr>
            <w:tcW w:w="3686" w:type="dxa"/>
            <w:tcBorders>
              <w:top w:val="single" w:sz="4" w:space="0" w:color="auto"/>
              <w:left w:val="single" w:sz="4" w:space="0" w:color="auto"/>
              <w:bottom w:val="single" w:sz="4" w:space="0" w:color="auto"/>
              <w:right w:val="single" w:sz="4" w:space="0" w:color="auto"/>
            </w:tcBorders>
          </w:tcPr>
          <w:p w14:paraId="4AC18B88" w14:textId="547B1300" w:rsidR="00500586" w:rsidDel="00500586" w:rsidRDefault="00500586">
            <w:pPr>
              <w:pStyle w:val="TAL"/>
              <w:rPr>
                <w:del w:id="624" w:author="Hsuanli Lin (林烜立)" w:date="2025-01-15T16:08:00Z"/>
                <w:lang w:eastAsia="ja-JP"/>
              </w:rPr>
            </w:pPr>
          </w:p>
        </w:tc>
      </w:tr>
      <w:tr w:rsidR="00500586" w:rsidDel="00500586" w14:paraId="3746B086" w14:textId="771883E9" w:rsidTr="00500586">
        <w:trPr>
          <w:cantSplit/>
          <w:jc w:val="center"/>
          <w:del w:id="625"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30490B82" w14:textId="3C5BAE57" w:rsidR="00500586" w:rsidDel="00500586" w:rsidRDefault="00500586">
            <w:pPr>
              <w:pStyle w:val="TAL"/>
              <w:rPr>
                <w:del w:id="626" w:author="Hsuanli Lin (林烜立)" w:date="2025-01-15T16:08:00Z"/>
                <w:lang w:eastAsia="ja-JP"/>
              </w:rPr>
            </w:pPr>
            <w:del w:id="627" w:author="Hsuanli Lin (林烜立)" w:date="2025-01-15T16:08:00Z">
              <w:r w:rsidDel="00500586">
                <w:rPr>
                  <w:lang w:eastAsia="ja-JP"/>
                </w:rPr>
                <w:delText>T2</w:delText>
              </w:r>
            </w:del>
          </w:p>
        </w:tc>
        <w:tc>
          <w:tcPr>
            <w:tcW w:w="767" w:type="dxa"/>
            <w:tcBorders>
              <w:top w:val="single" w:sz="4" w:space="0" w:color="auto"/>
              <w:left w:val="single" w:sz="4" w:space="0" w:color="auto"/>
              <w:bottom w:val="single" w:sz="4" w:space="0" w:color="auto"/>
              <w:right w:val="single" w:sz="4" w:space="0" w:color="auto"/>
            </w:tcBorders>
            <w:hideMark/>
          </w:tcPr>
          <w:p w14:paraId="7D4B3FAF" w14:textId="322D0AA1" w:rsidR="00500586" w:rsidDel="00500586" w:rsidRDefault="00500586">
            <w:pPr>
              <w:pStyle w:val="TAL"/>
              <w:jc w:val="center"/>
              <w:rPr>
                <w:del w:id="628" w:author="Hsuanli Lin (林烜立)" w:date="2025-01-15T16:08:00Z"/>
                <w:lang w:eastAsia="ja-JP"/>
              </w:rPr>
            </w:pPr>
            <w:del w:id="629" w:author="Hsuanli Lin (林烜立)" w:date="2025-01-15T16:08:00Z">
              <w:r w:rsidDel="00500586">
                <w:rPr>
                  <w:lang w:eastAsia="ja-JP"/>
                </w:rPr>
                <w:delText>Ms</w:delText>
              </w:r>
            </w:del>
          </w:p>
        </w:tc>
        <w:tc>
          <w:tcPr>
            <w:tcW w:w="2494" w:type="dxa"/>
            <w:tcBorders>
              <w:top w:val="single" w:sz="4" w:space="0" w:color="auto"/>
              <w:left w:val="single" w:sz="4" w:space="0" w:color="auto"/>
              <w:bottom w:val="single" w:sz="4" w:space="0" w:color="auto"/>
              <w:right w:val="single" w:sz="4" w:space="0" w:color="auto"/>
            </w:tcBorders>
            <w:hideMark/>
          </w:tcPr>
          <w:p w14:paraId="4AD70506" w14:textId="0D6F1634" w:rsidR="00500586" w:rsidDel="00500586" w:rsidRDefault="00500586">
            <w:pPr>
              <w:pStyle w:val="TAL"/>
              <w:jc w:val="center"/>
              <w:rPr>
                <w:del w:id="630" w:author="Hsuanli Lin (林烜立)" w:date="2025-01-15T16:08:00Z"/>
                <w:lang w:eastAsia="ja-JP"/>
              </w:rPr>
            </w:pPr>
            <w:del w:id="631" w:author="Hsuanli Lin (林烜立)" w:date="2025-01-15T16:08:00Z">
              <w:r w:rsidDel="00500586">
                <w:rPr>
                  <w:lang w:eastAsia="ja-JP"/>
                </w:rPr>
                <w:delText>400</w:delText>
              </w:r>
            </w:del>
          </w:p>
        </w:tc>
        <w:tc>
          <w:tcPr>
            <w:tcW w:w="3686" w:type="dxa"/>
            <w:tcBorders>
              <w:top w:val="single" w:sz="4" w:space="0" w:color="auto"/>
              <w:left w:val="single" w:sz="4" w:space="0" w:color="auto"/>
              <w:bottom w:val="single" w:sz="4" w:space="0" w:color="auto"/>
              <w:right w:val="single" w:sz="4" w:space="0" w:color="auto"/>
            </w:tcBorders>
          </w:tcPr>
          <w:p w14:paraId="35E8991D" w14:textId="79B38594" w:rsidR="00500586" w:rsidDel="00500586" w:rsidRDefault="00500586">
            <w:pPr>
              <w:pStyle w:val="TAL"/>
              <w:rPr>
                <w:del w:id="632" w:author="Hsuanli Lin (林烜立)" w:date="2025-01-15T16:08:00Z"/>
                <w:lang w:eastAsia="ja-JP"/>
              </w:rPr>
            </w:pPr>
          </w:p>
        </w:tc>
      </w:tr>
      <w:tr w:rsidR="00500586" w:rsidDel="00500586" w14:paraId="25B7526B" w14:textId="0FF37B91" w:rsidTr="00500586">
        <w:trPr>
          <w:cantSplit/>
          <w:jc w:val="center"/>
          <w:del w:id="633"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2DEEC6FE" w14:textId="6EFF8252" w:rsidR="00500586" w:rsidDel="00500586" w:rsidRDefault="00500586">
            <w:pPr>
              <w:pStyle w:val="TAL"/>
              <w:rPr>
                <w:del w:id="634" w:author="Hsuanli Lin (林烜立)" w:date="2025-01-15T16:08:00Z"/>
                <w:lang w:eastAsia="ja-JP"/>
              </w:rPr>
            </w:pPr>
            <w:del w:id="635" w:author="Hsuanli Lin (林烜立)" w:date="2025-01-15T16:08:00Z">
              <w:r w:rsidDel="00500586">
                <w:rPr>
                  <w:lang w:eastAsia="ja-JP"/>
                </w:rPr>
                <w:delText>T3</w:delText>
              </w:r>
            </w:del>
          </w:p>
        </w:tc>
        <w:tc>
          <w:tcPr>
            <w:tcW w:w="767" w:type="dxa"/>
            <w:tcBorders>
              <w:top w:val="single" w:sz="4" w:space="0" w:color="auto"/>
              <w:left w:val="single" w:sz="4" w:space="0" w:color="auto"/>
              <w:bottom w:val="single" w:sz="4" w:space="0" w:color="auto"/>
              <w:right w:val="single" w:sz="4" w:space="0" w:color="auto"/>
            </w:tcBorders>
            <w:hideMark/>
          </w:tcPr>
          <w:p w14:paraId="3C54CE99" w14:textId="787416B0" w:rsidR="00500586" w:rsidDel="00500586" w:rsidRDefault="00500586">
            <w:pPr>
              <w:pStyle w:val="TAL"/>
              <w:jc w:val="center"/>
              <w:rPr>
                <w:del w:id="636" w:author="Hsuanli Lin (林烜立)" w:date="2025-01-15T16:08:00Z"/>
                <w:lang w:eastAsia="ja-JP"/>
              </w:rPr>
            </w:pPr>
            <w:del w:id="637" w:author="Hsuanli Lin (林烜立)" w:date="2025-01-15T16:08:00Z">
              <w:r w:rsidDel="00500586">
                <w:rPr>
                  <w:lang w:eastAsia="ja-JP"/>
                </w:rPr>
                <w:delText>S</w:delText>
              </w:r>
            </w:del>
          </w:p>
        </w:tc>
        <w:tc>
          <w:tcPr>
            <w:tcW w:w="2494" w:type="dxa"/>
            <w:tcBorders>
              <w:top w:val="single" w:sz="4" w:space="0" w:color="auto"/>
              <w:left w:val="single" w:sz="4" w:space="0" w:color="auto"/>
              <w:bottom w:val="single" w:sz="4" w:space="0" w:color="auto"/>
              <w:right w:val="single" w:sz="4" w:space="0" w:color="auto"/>
            </w:tcBorders>
            <w:hideMark/>
          </w:tcPr>
          <w:p w14:paraId="1C8692A2" w14:textId="0250F96A" w:rsidR="00500586" w:rsidDel="00500586" w:rsidRDefault="00500586">
            <w:pPr>
              <w:pStyle w:val="TAL"/>
              <w:jc w:val="center"/>
              <w:rPr>
                <w:del w:id="638" w:author="Hsuanli Lin (林烜立)" w:date="2025-01-15T16:08:00Z"/>
                <w:lang w:eastAsia="ja-JP"/>
              </w:rPr>
            </w:pPr>
            <w:del w:id="639" w:author="Hsuanli Lin (林烜立)" w:date="2025-01-15T16:08:00Z">
              <w:r w:rsidDel="00500586">
                <w:rPr>
                  <w:lang w:eastAsia="ko-KR"/>
                </w:rPr>
                <w:delText>60</w:delText>
              </w:r>
            </w:del>
          </w:p>
        </w:tc>
        <w:tc>
          <w:tcPr>
            <w:tcW w:w="3686" w:type="dxa"/>
            <w:tcBorders>
              <w:top w:val="single" w:sz="4" w:space="0" w:color="auto"/>
              <w:left w:val="single" w:sz="4" w:space="0" w:color="auto"/>
              <w:bottom w:val="single" w:sz="4" w:space="0" w:color="auto"/>
              <w:right w:val="single" w:sz="4" w:space="0" w:color="auto"/>
            </w:tcBorders>
          </w:tcPr>
          <w:p w14:paraId="71B41C87" w14:textId="777CF5ED" w:rsidR="00500586" w:rsidDel="00500586" w:rsidRDefault="00500586">
            <w:pPr>
              <w:pStyle w:val="TAL"/>
              <w:rPr>
                <w:del w:id="640" w:author="Hsuanli Lin (林烜立)" w:date="2025-01-15T16:08:00Z"/>
                <w:lang w:eastAsia="ja-JP"/>
              </w:rPr>
            </w:pPr>
          </w:p>
        </w:tc>
      </w:tr>
    </w:tbl>
    <w:p w14:paraId="04E19197" w14:textId="0AD81477" w:rsidR="00500586" w:rsidDel="00500586" w:rsidRDefault="00500586" w:rsidP="00500586">
      <w:pPr>
        <w:rPr>
          <w:del w:id="641" w:author="Hsuanli Lin (林烜立)" w:date="2025-01-15T16:08:00Z"/>
          <w:rFonts w:eastAsia="Times New Roman"/>
          <w:lang w:eastAsia="en-GB"/>
        </w:rPr>
      </w:pPr>
    </w:p>
    <w:p w14:paraId="5C9B029B" w14:textId="4DFD35BC" w:rsidR="00500586" w:rsidDel="00500586" w:rsidRDefault="00500586" w:rsidP="00500586">
      <w:pPr>
        <w:pStyle w:val="TH"/>
        <w:rPr>
          <w:del w:id="642" w:author="Hsuanli Lin (林烜立)" w:date="2025-01-15T16:08:00Z"/>
          <w:rFonts w:eastAsiaTheme="minorEastAsia"/>
        </w:rPr>
      </w:pPr>
      <w:del w:id="643" w:author="Hsuanli Lin (林烜立)" w:date="2025-01-15T16:08:00Z">
        <w:r w:rsidDel="00500586">
          <w:delText xml:space="preserve">Table A.13.3.1.3.1-3: nCell 1, nCell 2 specific test parameters for </w:delText>
        </w:r>
        <w:r w:rsidDel="00500586">
          <w:rPr>
            <w:snapToGrid w:val="0"/>
          </w:rPr>
          <w:delText>HD-FDD Inter-frequency RRC Re-establishment for UE category NB1 in Standalone mode under enhanced coverage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500586" w:rsidDel="00500586" w14:paraId="3969EDFA" w14:textId="2FC5014D" w:rsidTr="00500586">
        <w:trPr>
          <w:cantSplit/>
          <w:jc w:val="center"/>
          <w:del w:id="644" w:author="Hsuanli Lin (林烜立)" w:date="2025-01-15T16:08:00Z"/>
        </w:trPr>
        <w:tc>
          <w:tcPr>
            <w:tcW w:w="2268" w:type="dxa"/>
            <w:vMerge w:val="restart"/>
            <w:tcBorders>
              <w:top w:val="single" w:sz="4" w:space="0" w:color="auto"/>
              <w:left w:val="single" w:sz="4" w:space="0" w:color="auto"/>
              <w:bottom w:val="single" w:sz="4" w:space="0" w:color="auto"/>
              <w:right w:val="single" w:sz="4" w:space="0" w:color="auto"/>
            </w:tcBorders>
            <w:hideMark/>
          </w:tcPr>
          <w:p w14:paraId="41BFC95A" w14:textId="46797F23" w:rsidR="00500586" w:rsidDel="00500586" w:rsidRDefault="00500586">
            <w:pPr>
              <w:pStyle w:val="TAH"/>
              <w:rPr>
                <w:del w:id="645" w:author="Hsuanli Lin (林烜立)" w:date="2025-01-15T16:08:00Z"/>
                <w:rFonts w:eastAsia="Times New Roman"/>
                <w:lang w:eastAsia="ja-JP"/>
              </w:rPr>
            </w:pPr>
            <w:del w:id="646" w:author="Hsuanli Lin (林烜立)" w:date="2025-01-15T16:08:00Z">
              <w:r w:rsidDel="00500586">
                <w:rPr>
                  <w:lang w:eastAsia="ja-JP"/>
                </w:rPr>
                <w:delText>Parameter</w:delText>
              </w:r>
            </w:del>
          </w:p>
        </w:tc>
        <w:tc>
          <w:tcPr>
            <w:tcW w:w="1418" w:type="dxa"/>
            <w:vMerge w:val="restart"/>
            <w:tcBorders>
              <w:top w:val="single" w:sz="4" w:space="0" w:color="auto"/>
              <w:left w:val="single" w:sz="4" w:space="0" w:color="auto"/>
              <w:bottom w:val="single" w:sz="4" w:space="0" w:color="auto"/>
              <w:right w:val="single" w:sz="4" w:space="0" w:color="auto"/>
            </w:tcBorders>
            <w:hideMark/>
          </w:tcPr>
          <w:p w14:paraId="759C61C0" w14:textId="6A04E167" w:rsidR="00500586" w:rsidDel="00500586" w:rsidRDefault="00500586">
            <w:pPr>
              <w:pStyle w:val="TAH"/>
              <w:rPr>
                <w:del w:id="647" w:author="Hsuanli Lin (林烜立)" w:date="2025-01-15T16:08:00Z"/>
                <w:lang w:eastAsia="ja-JP"/>
              </w:rPr>
            </w:pPr>
            <w:del w:id="648" w:author="Hsuanli Lin (林烜立)" w:date="2025-01-15T16:08:00Z">
              <w:r w:rsidDel="00500586">
                <w:rPr>
                  <w:lang w:eastAsia="ja-JP"/>
                </w:rPr>
                <w:delText>Unit</w:delText>
              </w:r>
            </w:del>
          </w:p>
        </w:tc>
        <w:tc>
          <w:tcPr>
            <w:tcW w:w="2553" w:type="dxa"/>
            <w:gridSpan w:val="3"/>
            <w:tcBorders>
              <w:top w:val="single" w:sz="4" w:space="0" w:color="auto"/>
              <w:left w:val="single" w:sz="4" w:space="0" w:color="auto"/>
              <w:bottom w:val="single" w:sz="4" w:space="0" w:color="auto"/>
              <w:right w:val="single" w:sz="4" w:space="0" w:color="auto"/>
            </w:tcBorders>
            <w:hideMark/>
          </w:tcPr>
          <w:p w14:paraId="0B5EFDB6" w14:textId="5FD6F01E" w:rsidR="00500586" w:rsidDel="00500586" w:rsidRDefault="00500586">
            <w:pPr>
              <w:pStyle w:val="TAH"/>
              <w:rPr>
                <w:del w:id="649" w:author="Hsuanli Lin (林烜立)" w:date="2025-01-15T16:08:00Z"/>
                <w:rFonts w:cs="v4.2.0"/>
                <w:lang w:eastAsia="ja-JP"/>
              </w:rPr>
            </w:pPr>
            <w:del w:id="650" w:author="Hsuanli Lin (林烜立)" w:date="2025-01-15T16:08:00Z">
              <w:r w:rsidDel="00500586">
                <w:rPr>
                  <w:rFonts w:cs="v4.2.0"/>
                  <w:lang w:eastAsia="ja-JP"/>
                </w:rPr>
                <w:delText>nCell 1</w:delText>
              </w:r>
            </w:del>
          </w:p>
        </w:tc>
        <w:tc>
          <w:tcPr>
            <w:tcW w:w="2553" w:type="dxa"/>
            <w:gridSpan w:val="3"/>
            <w:tcBorders>
              <w:top w:val="single" w:sz="4" w:space="0" w:color="auto"/>
              <w:left w:val="single" w:sz="4" w:space="0" w:color="auto"/>
              <w:bottom w:val="single" w:sz="4" w:space="0" w:color="auto"/>
              <w:right w:val="single" w:sz="4" w:space="0" w:color="auto"/>
            </w:tcBorders>
            <w:hideMark/>
          </w:tcPr>
          <w:p w14:paraId="5637E570" w14:textId="06E23983" w:rsidR="00500586" w:rsidDel="00500586" w:rsidRDefault="00500586">
            <w:pPr>
              <w:pStyle w:val="TAH"/>
              <w:rPr>
                <w:del w:id="651" w:author="Hsuanli Lin (林烜立)" w:date="2025-01-15T16:08:00Z"/>
                <w:rFonts w:cs="v4.2.0"/>
                <w:lang w:eastAsia="ja-JP"/>
              </w:rPr>
            </w:pPr>
            <w:del w:id="652" w:author="Hsuanli Lin (林烜立)" w:date="2025-01-15T16:08:00Z">
              <w:r w:rsidDel="00500586">
                <w:rPr>
                  <w:rFonts w:cs="v4.2.0"/>
                  <w:lang w:eastAsia="ja-JP"/>
                </w:rPr>
                <w:delText>nCell 2</w:delText>
              </w:r>
            </w:del>
          </w:p>
        </w:tc>
      </w:tr>
      <w:tr w:rsidR="00500586" w:rsidDel="00500586" w14:paraId="49879949" w14:textId="5174BC58" w:rsidTr="00500586">
        <w:trPr>
          <w:cantSplit/>
          <w:jc w:val="center"/>
          <w:del w:id="653" w:author="Hsuanli Lin (林烜立)" w:date="2025-01-15T16:08:00Z"/>
        </w:trPr>
        <w:tc>
          <w:tcPr>
            <w:tcW w:w="8792" w:type="dxa"/>
            <w:vMerge/>
            <w:tcBorders>
              <w:top w:val="single" w:sz="4" w:space="0" w:color="auto"/>
              <w:left w:val="single" w:sz="4" w:space="0" w:color="auto"/>
              <w:bottom w:val="single" w:sz="4" w:space="0" w:color="auto"/>
              <w:right w:val="single" w:sz="4" w:space="0" w:color="auto"/>
            </w:tcBorders>
            <w:vAlign w:val="center"/>
            <w:hideMark/>
          </w:tcPr>
          <w:p w14:paraId="2FDB6610" w14:textId="33CFAEFB" w:rsidR="00500586" w:rsidDel="00500586" w:rsidRDefault="00500586">
            <w:pPr>
              <w:spacing w:after="0"/>
              <w:rPr>
                <w:del w:id="654" w:author="Hsuanli Lin (林烜立)" w:date="2025-01-15T16:08:00Z"/>
                <w:rFonts w:ascii="Arial" w:eastAsia="Times New Roman" w:hAnsi="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EE75047" w14:textId="41789C04" w:rsidR="00500586" w:rsidDel="00500586" w:rsidRDefault="00500586">
            <w:pPr>
              <w:spacing w:after="0"/>
              <w:rPr>
                <w:del w:id="655" w:author="Hsuanli Lin (林烜立)" w:date="2025-01-15T16:08:00Z"/>
                <w:rFonts w:ascii="Arial" w:eastAsia="Times New Roman" w:hAnsi="Arial"/>
                <w:b/>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5AFF6CD0" w14:textId="425BEF68" w:rsidR="00500586" w:rsidDel="00500586" w:rsidRDefault="00500586">
            <w:pPr>
              <w:pStyle w:val="TAH"/>
              <w:rPr>
                <w:del w:id="656" w:author="Hsuanli Lin (林烜立)" w:date="2025-01-15T16:08:00Z"/>
                <w:lang w:eastAsia="ja-JP"/>
              </w:rPr>
            </w:pPr>
            <w:del w:id="657" w:author="Hsuanli Lin (林烜立)" w:date="2025-01-15T16:08:00Z">
              <w:r w:rsidDel="00500586">
                <w:rPr>
                  <w:rFonts w:cs="v4.2.0"/>
                  <w:lang w:eastAsia="ja-JP"/>
                </w:rPr>
                <w:delText>T1</w:delText>
              </w:r>
            </w:del>
          </w:p>
        </w:tc>
        <w:tc>
          <w:tcPr>
            <w:tcW w:w="851" w:type="dxa"/>
            <w:tcBorders>
              <w:top w:val="single" w:sz="4" w:space="0" w:color="auto"/>
              <w:left w:val="single" w:sz="4" w:space="0" w:color="auto"/>
              <w:bottom w:val="single" w:sz="4" w:space="0" w:color="auto"/>
              <w:right w:val="single" w:sz="4" w:space="0" w:color="auto"/>
            </w:tcBorders>
            <w:hideMark/>
          </w:tcPr>
          <w:p w14:paraId="13FE4A2C" w14:textId="749801D5" w:rsidR="00500586" w:rsidDel="00500586" w:rsidRDefault="00500586">
            <w:pPr>
              <w:pStyle w:val="TAH"/>
              <w:rPr>
                <w:del w:id="658" w:author="Hsuanli Lin (林烜立)" w:date="2025-01-15T16:08:00Z"/>
                <w:lang w:eastAsia="ja-JP"/>
              </w:rPr>
            </w:pPr>
            <w:del w:id="659" w:author="Hsuanli Lin (林烜立)" w:date="2025-01-15T16:08:00Z">
              <w:r w:rsidDel="00500586">
                <w:rPr>
                  <w:rFonts w:cs="v4.2.0"/>
                  <w:lang w:eastAsia="ja-JP"/>
                </w:rPr>
                <w:delText>T2</w:delText>
              </w:r>
            </w:del>
          </w:p>
        </w:tc>
        <w:tc>
          <w:tcPr>
            <w:tcW w:w="851" w:type="dxa"/>
            <w:tcBorders>
              <w:top w:val="single" w:sz="4" w:space="0" w:color="auto"/>
              <w:left w:val="single" w:sz="4" w:space="0" w:color="auto"/>
              <w:bottom w:val="single" w:sz="4" w:space="0" w:color="auto"/>
              <w:right w:val="single" w:sz="4" w:space="0" w:color="auto"/>
            </w:tcBorders>
            <w:hideMark/>
          </w:tcPr>
          <w:p w14:paraId="1D702EF6" w14:textId="25E86AD9" w:rsidR="00500586" w:rsidDel="00500586" w:rsidRDefault="00500586">
            <w:pPr>
              <w:pStyle w:val="TAH"/>
              <w:rPr>
                <w:del w:id="660" w:author="Hsuanli Lin (林烜立)" w:date="2025-01-15T16:08:00Z"/>
                <w:lang w:eastAsia="ja-JP"/>
              </w:rPr>
            </w:pPr>
            <w:del w:id="661" w:author="Hsuanli Lin (林烜立)" w:date="2025-01-15T16:08:00Z">
              <w:r w:rsidDel="00500586">
                <w:rPr>
                  <w:rFonts w:cs="v4.2.0"/>
                  <w:lang w:eastAsia="ja-JP"/>
                </w:rPr>
                <w:delText>T3</w:delText>
              </w:r>
            </w:del>
          </w:p>
        </w:tc>
        <w:tc>
          <w:tcPr>
            <w:tcW w:w="851" w:type="dxa"/>
            <w:tcBorders>
              <w:top w:val="single" w:sz="4" w:space="0" w:color="auto"/>
              <w:left w:val="single" w:sz="4" w:space="0" w:color="auto"/>
              <w:bottom w:val="single" w:sz="4" w:space="0" w:color="auto"/>
              <w:right w:val="single" w:sz="4" w:space="0" w:color="auto"/>
            </w:tcBorders>
            <w:hideMark/>
          </w:tcPr>
          <w:p w14:paraId="73C656F3" w14:textId="21E94AFC" w:rsidR="00500586" w:rsidDel="00500586" w:rsidRDefault="00500586">
            <w:pPr>
              <w:pStyle w:val="TAH"/>
              <w:rPr>
                <w:del w:id="662" w:author="Hsuanli Lin (林烜立)" w:date="2025-01-15T16:08:00Z"/>
                <w:lang w:eastAsia="ja-JP"/>
              </w:rPr>
            </w:pPr>
            <w:del w:id="663" w:author="Hsuanli Lin (林烜立)" w:date="2025-01-15T16:08:00Z">
              <w:r w:rsidDel="00500586">
                <w:rPr>
                  <w:rFonts w:cs="v4.2.0"/>
                  <w:lang w:eastAsia="ja-JP"/>
                </w:rPr>
                <w:delText>T1</w:delText>
              </w:r>
            </w:del>
          </w:p>
        </w:tc>
        <w:tc>
          <w:tcPr>
            <w:tcW w:w="851" w:type="dxa"/>
            <w:tcBorders>
              <w:top w:val="single" w:sz="4" w:space="0" w:color="auto"/>
              <w:left w:val="single" w:sz="4" w:space="0" w:color="auto"/>
              <w:bottom w:val="single" w:sz="4" w:space="0" w:color="auto"/>
              <w:right w:val="single" w:sz="4" w:space="0" w:color="auto"/>
            </w:tcBorders>
            <w:hideMark/>
          </w:tcPr>
          <w:p w14:paraId="1B02A257" w14:textId="0D07DF47" w:rsidR="00500586" w:rsidDel="00500586" w:rsidRDefault="00500586">
            <w:pPr>
              <w:pStyle w:val="TAH"/>
              <w:rPr>
                <w:del w:id="664" w:author="Hsuanli Lin (林烜立)" w:date="2025-01-15T16:08:00Z"/>
                <w:lang w:eastAsia="ja-JP"/>
              </w:rPr>
            </w:pPr>
            <w:del w:id="665" w:author="Hsuanli Lin (林烜立)" w:date="2025-01-15T16:08:00Z">
              <w:r w:rsidDel="00500586">
                <w:rPr>
                  <w:rFonts w:cs="v4.2.0"/>
                  <w:lang w:eastAsia="ja-JP"/>
                </w:rPr>
                <w:delText>T2</w:delText>
              </w:r>
            </w:del>
          </w:p>
        </w:tc>
        <w:tc>
          <w:tcPr>
            <w:tcW w:w="851" w:type="dxa"/>
            <w:tcBorders>
              <w:top w:val="single" w:sz="4" w:space="0" w:color="auto"/>
              <w:left w:val="single" w:sz="4" w:space="0" w:color="auto"/>
              <w:bottom w:val="single" w:sz="4" w:space="0" w:color="auto"/>
              <w:right w:val="single" w:sz="4" w:space="0" w:color="auto"/>
            </w:tcBorders>
            <w:hideMark/>
          </w:tcPr>
          <w:p w14:paraId="4F1A9309" w14:textId="53A08E02" w:rsidR="00500586" w:rsidDel="00500586" w:rsidRDefault="00500586">
            <w:pPr>
              <w:pStyle w:val="TAH"/>
              <w:rPr>
                <w:del w:id="666" w:author="Hsuanli Lin (林烜立)" w:date="2025-01-15T16:08:00Z"/>
                <w:lang w:eastAsia="ja-JP"/>
              </w:rPr>
            </w:pPr>
            <w:del w:id="667" w:author="Hsuanli Lin (林烜立)" w:date="2025-01-15T16:08:00Z">
              <w:r w:rsidDel="00500586">
                <w:rPr>
                  <w:rFonts w:cs="v4.2.0"/>
                  <w:lang w:eastAsia="ja-JP"/>
                </w:rPr>
                <w:delText>T3</w:delText>
              </w:r>
            </w:del>
          </w:p>
        </w:tc>
      </w:tr>
      <w:tr w:rsidR="00500586" w:rsidDel="00500586" w14:paraId="2045049C" w14:textId="49D81EFB" w:rsidTr="00500586">
        <w:trPr>
          <w:cantSplit/>
          <w:jc w:val="center"/>
          <w:del w:id="668"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72105743" w14:textId="0CD53E43" w:rsidR="00500586" w:rsidDel="00500586" w:rsidRDefault="00500586">
            <w:pPr>
              <w:pStyle w:val="TAL"/>
              <w:rPr>
                <w:del w:id="669" w:author="Hsuanli Lin (林烜立)" w:date="2025-01-15T16:08:00Z"/>
                <w:b/>
                <w:lang w:eastAsia="ja-JP"/>
              </w:rPr>
            </w:pPr>
            <w:del w:id="670" w:author="Hsuanli Lin (林烜立)" w:date="2025-01-15T16:08:00Z">
              <w:r w:rsidDel="00500586">
                <w:rPr>
                  <w:lang w:eastAsia="ja-JP"/>
                </w:rPr>
                <w:delText>BW</w:delText>
              </w:r>
              <w:r w:rsidDel="00500586">
                <w:rPr>
                  <w:vertAlign w:val="subscript"/>
                  <w:lang w:eastAsia="ja-JP"/>
                </w:rPr>
                <w:delText>channel</w:delText>
              </w:r>
            </w:del>
          </w:p>
        </w:tc>
        <w:tc>
          <w:tcPr>
            <w:tcW w:w="1418" w:type="dxa"/>
            <w:tcBorders>
              <w:top w:val="single" w:sz="4" w:space="0" w:color="auto"/>
              <w:left w:val="single" w:sz="4" w:space="0" w:color="auto"/>
              <w:bottom w:val="single" w:sz="4" w:space="0" w:color="auto"/>
              <w:right w:val="single" w:sz="4" w:space="0" w:color="auto"/>
            </w:tcBorders>
            <w:hideMark/>
          </w:tcPr>
          <w:p w14:paraId="77F0AC0F" w14:textId="162680CF" w:rsidR="00500586" w:rsidDel="00500586" w:rsidRDefault="00500586">
            <w:pPr>
              <w:pStyle w:val="TAL"/>
              <w:jc w:val="center"/>
              <w:rPr>
                <w:del w:id="671" w:author="Hsuanli Lin (林烜立)" w:date="2025-01-15T16:08:00Z"/>
                <w:lang w:eastAsia="ja-JP"/>
              </w:rPr>
            </w:pPr>
            <w:del w:id="672" w:author="Hsuanli Lin (林烜立)" w:date="2025-01-15T16:08:00Z">
              <w:r w:rsidDel="00500586">
                <w:rPr>
                  <w:lang w:eastAsia="ja-JP"/>
                </w:rPr>
                <w:delText>kHz</w:delText>
              </w:r>
            </w:del>
          </w:p>
        </w:tc>
        <w:tc>
          <w:tcPr>
            <w:tcW w:w="2553" w:type="dxa"/>
            <w:gridSpan w:val="3"/>
            <w:tcBorders>
              <w:top w:val="single" w:sz="4" w:space="0" w:color="auto"/>
              <w:left w:val="single" w:sz="4" w:space="0" w:color="auto"/>
              <w:bottom w:val="single" w:sz="4" w:space="0" w:color="auto"/>
              <w:right w:val="single" w:sz="4" w:space="0" w:color="auto"/>
            </w:tcBorders>
            <w:hideMark/>
          </w:tcPr>
          <w:p w14:paraId="6705AC10" w14:textId="48ED8CB1" w:rsidR="00500586" w:rsidDel="00500586" w:rsidRDefault="00500586">
            <w:pPr>
              <w:pStyle w:val="TAL"/>
              <w:jc w:val="center"/>
              <w:rPr>
                <w:del w:id="673" w:author="Hsuanli Lin (林烜立)" w:date="2025-01-15T16:08:00Z"/>
                <w:rFonts w:cs="v4.2.0"/>
                <w:lang w:eastAsia="ja-JP"/>
              </w:rPr>
            </w:pPr>
            <w:del w:id="674" w:author="Hsuanli Lin (林烜立)" w:date="2025-01-15T16:08:00Z">
              <w:r w:rsidDel="00500586">
                <w:rPr>
                  <w:rFonts w:cs="v4.2.0"/>
                  <w:lang w:eastAsia="ja-JP"/>
                </w:rPr>
                <w:delText>200</w:delText>
              </w:r>
            </w:del>
          </w:p>
        </w:tc>
        <w:tc>
          <w:tcPr>
            <w:tcW w:w="2553" w:type="dxa"/>
            <w:gridSpan w:val="3"/>
            <w:tcBorders>
              <w:top w:val="single" w:sz="4" w:space="0" w:color="auto"/>
              <w:left w:val="single" w:sz="4" w:space="0" w:color="auto"/>
              <w:bottom w:val="single" w:sz="4" w:space="0" w:color="auto"/>
              <w:right w:val="single" w:sz="4" w:space="0" w:color="auto"/>
            </w:tcBorders>
            <w:hideMark/>
          </w:tcPr>
          <w:p w14:paraId="5FA6E250" w14:textId="667C4E63" w:rsidR="00500586" w:rsidDel="00500586" w:rsidRDefault="00500586">
            <w:pPr>
              <w:pStyle w:val="TAL"/>
              <w:jc w:val="center"/>
              <w:rPr>
                <w:del w:id="675" w:author="Hsuanli Lin (林烜立)" w:date="2025-01-15T16:08:00Z"/>
                <w:rFonts w:cs="v4.2.0"/>
                <w:lang w:eastAsia="ja-JP"/>
              </w:rPr>
            </w:pPr>
            <w:del w:id="676" w:author="Hsuanli Lin (林烜立)" w:date="2025-01-15T16:08:00Z">
              <w:r w:rsidDel="00500586">
                <w:rPr>
                  <w:rFonts w:cs="v4.2.0"/>
                  <w:lang w:eastAsia="ja-JP"/>
                </w:rPr>
                <w:delText>200</w:delText>
              </w:r>
            </w:del>
          </w:p>
        </w:tc>
      </w:tr>
      <w:tr w:rsidR="00500586" w:rsidDel="00500586" w14:paraId="23295B42" w14:textId="75808738" w:rsidTr="00500586">
        <w:trPr>
          <w:cantSplit/>
          <w:jc w:val="center"/>
          <w:del w:id="677"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12CE9D95" w14:textId="63D72CE1" w:rsidR="00500586" w:rsidDel="00500586" w:rsidRDefault="00500586">
            <w:pPr>
              <w:pStyle w:val="TAL"/>
              <w:rPr>
                <w:del w:id="678" w:author="Hsuanli Lin (林烜立)" w:date="2025-01-15T16:08:00Z"/>
                <w:lang w:eastAsia="ja-JP"/>
              </w:rPr>
            </w:pPr>
            <w:del w:id="679" w:author="Hsuanli Lin (林烜立)" w:date="2025-01-15T16:08:00Z">
              <w:r w:rsidDel="00500586">
                <w:rPr>
                  <w:lang w:eastAsia="ja-JP"/>
                </w:rPr>
                <w:delText>NPDSCH parameters</w:delText>
              </w:r>
            </w:del>
          </w:p>
        </w:tc>
        <w:tc>
          <w:tcPr>
            <w:tcW w:w="1418" w:type="dxa"/>
            <w:tcBorders>
              <w:top w:val="single" w:sz="4" w:space="0" w:color="auto"/>
              <w:left w:val="single" w:sz="4" w:space="0" w:color="auto"/>
              <w:bottom w:val="single" w:sz="4" w:space="0" w:color="auto"/>
              <w:right w:val="single" w:sz="4" w:space="0" w:color="auto"/>
            </w:tcBorders>
          </w:tcPr>
          <w:p w14:paraId="1B80067E" w14:textId="50E18CC1" w:rsidR="00500586" w:rsidDel="00500586" w:rsidRDefault="00500586">
            <w:pPr>
              <w:pStyle w:val="TAL"/>
              <w:jc w:val="center"/>
              <w:rPr>
                <w:del w:id="680" w:author="Hsuanli Lin (林烜立)" w:date="2025-01-15T16:08: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985CD71" w14:textId="284AE594" w:rsidR="00500586" w:rsidDel="00500586" w:rsidRDefault="00500586">
            <w:pPr>
              <w:pStyle w:val="TAL"/>
              <w:jc w:val="center"/>
              <w:rPr>
                <w:del w:id="681" w:author="Hsuanli Lin (林烜立)" w:date="2025-01-15T16:08:00Z"/>
                <w:lang w:eastAsia="ja-JP"/>
              </w:rPr>
            </w:pPr>
            <w:del w:id="682" w:author="Hsuanli Lin (林烜立)" w:date="2025-01-15T16:08:00Z">
              <w:r w:rsidDel="00500586">
                <w:rPr>
                  <w:rFonts w:cs="v4.2.0"/>
                  <w:lang w:eastAsia="ja-JP"/>
                </w:rPr>
                <w:delText>R.18 HD-FDD</w:delText>
              </w:r>
            </w:del>
          </w:p>
        </w:tc>
        <w:tc>
          <w:tcPr>
            <w:tcW w:w="2553" w:type="dxa"/>
            <w:gridSpan w:val="3"/>
            <w:tcBorders>
              <w:top w:val="single" w:sz="4" w:space="0" w:color="auto"/>
              <w:left w:val="single" w:sz="4" w:space="0" w:color="auto"/>
              <w:bottom w:val="single" w:sz="4" w:space="0" w:color="auto"/>
              <w:right w:val="single" w:sz="4" w:space="0" w:color="auto"/>
            </w:tcBorders>
            <w:hideMark/>
          </w:tcPr>
          <w:p w14:paraId="3D272E56" w14:textId="708D3D96" w:rsidR="00500586" w:rsidDel="00500586" w:rsidRDefault="00500586">
            <w:pPr>
              <w:pStyle w:val="TAL"/>
              <w:jc w:val="center"/>
              <w:rPr>
                <w:del w:id="683" w:author="Hsuanli Lin (林烜立)" w:date="2025-01-15T16:08:00Z"/>
                <w:lang w:eastAsia="ja-JP"/>
              </w:rPr>
            </w:pPr>
            <w:del w:id="684" w:author="Hsuanli Lin (林烜立)" w:date="2025-01-15T16:08:00Z">
              <w:r w:rsidDel="00500586">
                <w:rPr>
                  <w:rFonts w:cs="v4.2.0"/>
                  <w:lang w:eastAsia="ja-JP"/>
                </w:rPr>
                <w:delText>R.18 HD-FDD</w:delText>
              </w:r>
            </w:del>
          </w:p>
        </w:tc>
      </w:tr>
      <w:tr w:rsidR="00500586" w:rsidDel="00500586" w14:paraId="797DCF32" w14:textId="01BF3838" w:rsidTr="00500586">
        <w:trPr>
          <w:cantSplit/>
          <w:jc w:val="center"/>
          <w:del w:id="685"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049EA76E" w14:textId="7BFB2F1F" w:rsidR="00500586" w:rsidDel="00500586" w:rsidRDefault="00500586">
            <w:pPr>
              <w:pStyle w:val="TAL"/>
              <w:rPr>
                <w:del w:id="686" w:author="Hsuanli Lin (林烜立)" w:date="2025-01-15T16:08:00Z"/>
                <w:lang w:eastAsia="ja-JP"/>
              </w:rPr>
            </w:pPr>
            <w:del w:id="687" w:author="Hsuanli Lin (林烜立)" w:date="2025-01-15T16:08:00Z">
              <w:r w:rsidDel="00500586">
                <w:rPr>
                  <w:lang w:eastAsia="ja-JP"/>
                </w:rPr>
                <w:delText>NPDCCH parameters</w:delText>
              </w:r>
            </w:del>
          </w:p>
        </w:tc>
        <w:tc>
          <w:tcPr>
            <w:tcW w:w="1418" w:type="dxa"/>
            <w:tcBorders>
              <w:top w:val="single" w:sz="4" w:space="0" w:color="auto"/>
              <w:left w:val="single" w:sz="4" w:space="0" w:color="auto"/>
              <w:bottom w:val="single" w:sz="4" w:space="0" w:color="auto"/>
              <w:right w:val="single" w:sz="4" w:space="0" w:color="auto"/>
            </w:tcBorders>
          </w:tcPr>
          <w:p w14:paraId="5589E021" w14:textId="6E4BBAC9" w:rsidR="00500586" w:rsidDel="00500586" w:rsidRDefault="00500586">
            <w:pPr>
              <w:pStyle w:val="TAL"/>
              <w:jc w:val="center"/>
              <w:rPr>
                <w:del w:id="688" w:author="Hsuanli Lin (林烜立)" w:date="2025-01-15T16:08: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684288" w14:textId="24CDCFBC" w:rsidR="00500586" w:rsidDel="00500586" w:rsidRDefault="00500586">
            <w:pPr>
              <w:pStyle w:val="TAL"/>
              <w:jc w:val="center"/>
              <w:rPr>
                <w:del w:id="689" w:author="Hsuanli Lin (林烜立)" w:date="2025-01-15T16:08:00Z"/>
                <w:lang w:eastAsia="ja-JP"/>
              </w:rPr>
            </w:pPr>
            <w:del w:id="690" w:author="Hsuanli Lin (林烜立)" w:date="2025-01-15T16:08:00Z">
              <w:r w:rsidDel="00500586">
                <w:rPr>
                  <w:rFonts w:cs="v4.2.0"/>
                  <w:lang w:eastAsia="ja-JP"/>
                </w:rPr>
                <w:delText>R.30 HD-FDD</w:delText>
              </w:r>
            </w:del>
          </w:p>
        </w:tc>
        <w:tc>
          <w:tcPr>
            <w:tcW w:w="2553" w:type="dxa"/>
            <w:gridSpan w:val="3"/>
            <w:tcBorders>
              <w:top w:val="single" w:sz="4" w:space="0" w:color="auto"/>
              <w:left w:val="single" w:sz="4" w:space="0" w:color="auto"/>
              <w:bottom w:val="single" w:sz="4" w:space="0" w:color="auto"/>
              <w:right w:val="single" w:sz="4" w:space="0" w:color="auto"/>
            </w:tcBorders>
            <w:hideMark/>
          </w:tcPr>
          <w:p w14:paraId="2BCD2E81" w14:textId="5816E796" w:rsidR="00500586" w:rsidDel="00500586" w:rsidRDefault="00500586">
            <w:pPr>
              <w:pStyle w:val="TAL"/>
              <w:jc w:val="center"/>
              <w:rPr>
                <w:del w:id="691" w:author="Hsuanli Lin (林烜立)" w:date="2025-01-15T16:08:00Z"/>
                <w:lang w:eastAsia="ja-JP"/>
              </w:rPr>
            </w:pPr>
            <w:del w:id="692" w:author="Hsuanli Lin (林烜立)" w:date="2025-01-15T16:08:00Z">
              <w:r w:rsidDel="00500586">
                <w:rPr>
                  <w:rFonts w:cs="v4.2.0"/>
                  <w:lang w:eastAsia="ja-JP"/>
                </w:rPr>
                <w:delText>R.30 HD-FDD</w:delText>
              </w:r>
            </w:del>
          </w:p>
        </w:tc>
      </w:tr>
      <w:tr w:rsidR="00500586" w:rsidDel="00500586" w14:paraId="49DC2DB3" w14:textId="7519B152" w:rsidTr="00500586">
        <w:trPr>
          <w:cantSplit/>
          <w:jc w:val="center"/>
          <w:del w:id="693"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6A82A42D" w14:textId="6408BC00" w:rsidR="00500586" w:rsidDel="00500586" w:rsidRDefault="00500586">
            <w:pPr>
              <w:pStyle w:val="TAL"/>
              <w:rPr>
                <w:del w:id="694" w:author="Hsuanli Lin (林烜立)" w:date="2025-01-15T16:08:00Z"/>
                <w:lang w:eastAsia="ja-JP"/>
              </w:rPr>
            </w:pPr>
            <w:del w:id="695" w:author="Hsuanli Lin (林烜立)" w:date="2025-01-15T16:08:00Z">
              <w:r w:rsidDel="00500586">
                <w:rPr>
                  <w:bCs/>
                  <w:lang w:eastAsia="ja-JP"/>
                </w:rPr>
                <w:delText>NPBCH_RA</w:delText>
              </w:r>
            </w:del>
          </w:p>
        </w:tc>
        <w:tc>
          <w:tcPr>
            <w:tcW w:w="1418" w:type="dxa"/>
            <w:tcBorders>
              <w:top w:val="single" w:sz="4" w:space="0" w:color="auto"/>
              <w:left w:val="single" w:sz="4" w:space="0" w:color="auto"/>
              <w:bottom w:val="single" w:sz="4" w:space="0" w:color="auto"/>
              <w:right w:val="single" w:sz="4" w:space="0" w:color="auto"/>
            </w:tcBorders>
            <w:hideMark/>
          </w:tcPr>
          <w:p w14:paraId="30E14BA8" w14:textId="1AD4C256" w:rsidR="00500586" w:rsidDel="00500586" w:rsidRDefault="00500586">
            <w:pPr>
              <w:pStyle w:val="TAL"/>
              <w:jc w:val="center"/>
              <w:rPr>
                <w:del w:id="696" w:author="Hsuanli Lin (林烜立)" w:date="2025-01-15T16:08:00Z"/>
                <w:lang w:eastAsia="ja-JP"/>
              </w:rPr>
            </w:pPr>
            <w:del w:id="697" w:author="Hsuanli Lin (林烜立)" w:date="2025-01-15T16:08:00Z">
              <w:r w:rsidDel="00500586">
                <w:rPr>
                  <w:lang w:eastAsia="ja-JP"/>
                </w:rPr>
                <w:delText>dB</w:delText>
              </w:r>
            </w:del>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E2048CB" w14:textId="25EF2720" w:rsidR="00500586" w:rsidDel="00500586" w:rsidRDefault="00500586">
            <w:pPr>
              <w:pStyle w:val="TAL"/>
              <w:jc w:val="center"/>
              <w:rPr>
                <w:del w:id="698" w:author="Hsuanli Lin (林烜立)" w:date="2025-01-15T16:08:00Z"/>
                <w:rFonts w:cs="v4.2.0"/>
                <w:lang w:eastAsia="ko-KR"/>
              </w:rPr>
            </w:pPr>
            <w:del w:id="699" w:author="Hsuanli Lin (林烜立)" w:date="2025-01-15T16:08:00Z">
              <w:r w:rsidDel="00500586">
                <w:rPr>
                  <w:rFonts w:cs="v4.2.0"/>
                  <w:lang w:eastAsia="ko-KR"/>
                </w:rPr>
                <w:delText>0</w:delText>
              </w:r>
            </w:del>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79568A4" w14:textId="7C7A263B" w:rsidR="00500586" w:rsidDel="00500586" w:rsidRDefault="00500586">
            <w:pPr>
              <w:pStyle w:val="TAL"/>
              <w:jc w:val="center"/>
              <w:rPr>
                <w:del w:id="700" w:author="Hsuanli Lin (林烜立)" w:date="2025-01-15T16:08:00Z"/>
                <w:rFonts w:cs="v4.2.0"/>
                <w:lang w:eastAsia="ko-KR"/>
              </w:rPr>
            </w:pPr>
            <w:del w:id="701" w:author="Hsuanli Lin (林烜立)" w:date="2025-01-15T16:08:00Z">
              <w:r w:rsidDel="00500586">
                <w:rPr>
                  <w:rFonts w:cs="v4.2.0"/>
                  <w:lang w:eastAsia="ko-KR"/>
                </w:rPr>
                <w:delText>0</w:delText>
              </w:r>
            </w:del>
          </w:p>
        </w:tc>
      </w:tr>
      <w:tr w:rsidR="00500586" w:rsidDel="00500586" w14:paraId="4E0BF192" w14:textId="53514B36" w:rsidTr="00500586">
        <w:trPr>
          <w:cantSplit/>
          <w:jc w:val="center"/>
          <w:del w:id="702"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1ED208DE" w14:textId="2CC957BF" w:rsidR="00500586" w:rsidDel="00500586" w:rsidRDefault="00500586">
            <w:pPr>
              <w:pStyle w:val="TAL"/>
              <w:rPr>
                <w:del w:id="703" w:author="Hsuanli Lin (林烜立)" w:date="2025-01-15T16:08:00Z"/>
                <w:lang w:eastAsia="ja-JP"/>
              </w:rPr>
            </w:pPr>
            <w:del w:id="704" w:author="Hsuanli Lin (林烜立)" w:date="2025-01-15T16:08:00Z">
              <w:r w:rsidDel="00500586">
                <w:rPr>
                  <w:bCs/>
                  <w:lang w:eastAsia="ja-JP"/>
                </w:rPr>
                <w:delText>NPBCH_RB</w:delText>
              </w:r>
            </w:del>
          </w:p>
        </w:tc>
        <w:tc>
          <w:tcPr>
            <w:tcW w:w="1418" w:type="dxa"/>
            <w:tcBorders>
              <w:top w:val="single" w:sz="4" w:space="0" w:color="auto"/>
              <w:left w:val="single" w:sz="4" w:space="0" w:color="auto"/>
              <w:bottom w:val="single" w:sz="4" w:space="0" w:color="auto"/>
              <w:right w:val="single" w:sz="4" w:space="0" w:color="auto"/>
            </w:tcBorders>
            <w:hideMark/>
          </w:tcPr>
          <w:p w14:paraId="7AAAE225" w14:textId="5561F54C" w:rsidR="00500586" w:rsidDel="00500586" w:rsidRDefault="00500586">
            <w:pPr>
              <w:pStyle w:val="TAL"/>
              <w:jc w:val="center"/>
              <w:rPr>
                <w:del w:id="705" w:author="Hsuanli Lin (林烜立)" w:date="2025-01-15T16:08:00Z"/>
                <w:lang w:eastAsia="ja-JP"/>
              </w:rPr>
            </w:pPr>
            <w:del w:id="706" w:author="Hsuanli Lin (林烜立)" w:date="2025-01-15T16:08:00Z">
              <w:r w:rsidDel="00500586">
                <w:rPr>
                  <w:lang w:eastAsia="ja-JP"/>
                </w:rPr>
                <w:delText>dB</w:delText>
              </w:r>
            </w:del>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08B299CF" w14:textId="2A0C57C7" w:rsidR="00500586" w:rsidDel="00500586" w:rsidRDefault="00500586">
            <w:pPr>
              <w:spacing w:after="0"/>
              <w:rPr>
                <w:del w:id="707" w:author="Hsuanli Lin (林烜立)" w:date="2025-01-15T16:08:00Z"/>
                <w:rFonts w:ascii="Arial" w:eastAsia="Times New Roman"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46C3511F" w14:textId="369027BD" w:rsidR="00500586" w:rsidDel="00500586" w:rsidRDefault="00500586">
            <w:pPr>
              <w:spacing w:after="0"/>
              <w:rPr>
                <w:del w:id="708" w:author="Hsuanli Lin (林烜立)" w:date="2025-01-15T16:08:00Z"/>
                <w:rFonts w:ascii="Arial" w:eastAsia="Times New Roman" w:hAnsi="Arial" w:cs="v4.2.0"/>
                <w:sz w:val="18"/>
                <w:lang w:eastAsia="ko-KR"/>
              </w:rPr>
            </w:pPr>
          </w:p>
        </w:tc>
      </w:tr>
      <w:tr w:rsidR="00500586" w:rsidDel="00500586" w14:paraId="189DB53F" w14:textId="7D7F3B16" w:rsidTr="00500586">
        <w:trPr>
          <w:cantSplit/>
          <w:jc w:val="center"/>
          <w:del w:id="709"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3B3F49AD" w14:textId="71AFEA4D" w:rsidR="00500586" w:rsidDel="00500586" w:rsidRDefault="00500586">
            <w:pPr>
              <w:pStyle w:val="TAL"/>
              <w:rPr>
                <w:del w:id="710" w:author="Hsuanli Lin (林烜立)" w:date="2025-01-15T16:08:00Z"/>
                <w:lang w:eastAsia="ja-JP"/>
              </w:rPr>
            </w:pPr>
            <w:del w:id="711" w:author="Hsuanli Lin (林烜立)" w:date="2025-01-15T16:08:00Z">
              <w:r w:rsidDel="00500586">
                <w:rPr>
                  <w:lang w:eastAsia="ja-JP"/>
                </w:rPr>
                <w:delText>NPSS_RA</w:delText>
              </w:r>
            </w:del>
          </w:p>
        </w:tc>
        <w:tc>
          <w:tcPr>
            <w:tcW w:w="1418" w:type="dxa"/>
            <w:tcBorders>
              <w:top w:val="single" w:sz="4" w:space="0" w:color="auto"/>
              <w:left w:val="single" w:sz="4" w:space="0" w:color="auto"/>
              <w:bottom w:val="single" w:sz="4" w:space="0" w:color="auto"/>
              <w:right w:val="single" w:sz="4" w:space="0" w:color="auto"/>
            </w:tcBorders>
            <w:hideMark/>
          </w:tcPr>
          <w:p w14:paraId="05FA514F" w14:textId="50EA25A1" w:rsidR="00500586" w:rsidDel="00500586" w:rsidRDefault="00500586">
            <w:pPr>
              <w:pStyle w:val="TAL"/>
              <w:jc w:val="center"/>
              <w:rPr>
                <w:del w:id="712" w:author="Hsuanli Lin (林烜立)" w:date="2025-01-15T16:08:00Z"/>
                <w:lang w:eastAsia="ja-JP"/>
              </w:rPr>
            </w:pPr>
            <w:del w:id="713" w:author="Hsuanli Lin (林烜立)" w:date="2025-01-15T16:08:00Z">
              <w:r w:rsidDel="00500586">
                <w:rPr>
                  <w:lang w:eastAsia="ja-JP"/>
                </w:rPr>
                <w:delText>dB</w:delText>
              </w:r>
            </w:del>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6F0E06E8" w14:textId="41B2639C" w:rsidR="00500586" w:rsidDel="00500586" w:rsidRDefault="00500586">
            <w:pPr>
              <w:spacing w:after="0"/>
              <w:rPr>
                <w:del w:id="714" w:author="Hsuanli Lin (林烜立)" w:date="2025-01-15T16:08:00Z"/>
                <w:rFonts w:ascii="Arial" w:eastAsia="Times New Roman"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082BEFDD" w14:textId="73A43481" w:rsidR="00500586" w:rsidDel="00500586" w:rsidRDefault="00500586">
            <w:pPr>
              <w:spacing w:after="0"/>
              <w:rPr>
                <w:del w:id="715" w:author="Hsuanli Lin (林烜立)" w:date="2025-01-15T16:08:00Z"/>
                <w:rFonts w:ascii="Arial" w:eastAsia="Times New Roman" w:hAnsi="Arial" w:cs="v4.2.0"/>
                <w:sz w:val="18"/>
                <w:lang w:eastAsia="ko-KR"/>
              </w:rPr>
            </w:pPr>
          </w:p>
        </w:tc>
      </w:tr>
      <w:tr w:rsidR="00500586" w:rsidDel="00500586" w14:paraId="11FE9AD8" w14:textId="52B31AF0" w:rsidTr="00500586">
        <w:trPr>
          <w:cantSplit/>
          <w:jc w:val="center"/>
          <w:del w:id="716"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753F020F" w14:textId="55FBD316" w:rsidR="00500586" w:rsidDel="00500586" w:rsidRDefault="00500586">
            <w:pPr>
              <w:pStyle w:val="TAL"/>
              <w:rPr>
                <w:del w:id="717" w:author="Hsuanli Lin (林烜立)" w:date="2025-01-15T16:08:00Z"/>
                <w:lang w:eastAsia="ko-KR"/>
              </w:rPr>
            </w:pPr>
            <w:del w:id="718" w:author="Hsuanli Lin (林烜立)" w:date="2025-01-15T16:08:00Z">
              <w:r w:rsidDel="00500586">
                <w:rPr>
                  <w:lang w:eastAsia="ja-JP"/>
                </w:rPr>
                <w:delText>NSSS_RA</w:delText>
              </w:r>
            </w:del>
          </w:p>
        </w:tc>
        <w:tc>
          <w:tcPr>
            <w:tcW w:w="1418" w:type="dxa"/>
            <w:tcBorders>
              <w:top w:val="single" w:sz="4" w:space="0" w:color="auto"/>
              <w:left w:val="single" w:sz="4" w:space="0" w:color="auto"/>
              <w:bottom w:val="single" w:sz="4" w:space="0" w:color="auto"/>
              <w:right w:val="single" w:sz="4" w:space="0" w:color="auto"/>
            </w:tcBorders>
            <w:hideMark/>
          </w:tcPr>
          <w:p w14:paraId="0D3EE0EE" w14:textId="2F9D7DD6" w:rsidR="00500586" w:rsidDel="00500586" w:rsidRDefault="00500586">
            <w:pPr>
              <w:pStyle w:val="TAL"/>
              <w:jc w:val="center"/>
              <w:rPr>
                <w:del w:id="719" w:author="Hsuanli Lin (林烜立)" w:date="2025-01-15T16:08:00Z"/>
                <w:lang w:eastAsia="ko-KR"/>
              </w:rPr>
            </w:pPr>
            <w:del w:id="720" w:author="Hsuanli Lin (林烜立)" w:date="2025-01-15T16:08:00Z">
              <w:r w:rsidDel="00500586">
                <w:rPr>
                  <w:lang w:eastAsia="ja-JP"/>
                </w:rPr>
                <w:delText>dB</w:delText>
              </w:r>
            </w:del>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4047B818" w14:textId="47F15328" w:rsidR="00500586" w:rsidDel="00500586" w:rsidRDefault="00500586">
            <w:pPr>
              <w:spacing w:after="0"/>
              <w:rPr>
                <w:del w:id="721" w:author="Hsuanli Lin (林烜立)" w:date="2025-01-15T16:08:00Z"/>
                <w:rFonts w:ascii="Arial" w:eastAsia="Times New Roman"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1A6E3BF3" w14:textId="10100C43" w:rsidR="00500586" w:rsidDel="00500586" w:rsidRDefault="00500586">
            <w:pPr>
              <w:spacing w:after="0"/>
              <w:rPr>
                <w:del w:id="722" w:author="Hsuanli Lin (林烜立)" w:date="2025-01-15T16:08:00Z"/>
                <w:rFonts w:ascii="Arial" w:eastAsia="Times New Roman" w:hAnsi="Arial" w:cs="v4.2.0"/>
                <w:sz w:val="18"/>
                <w:lang w:eastAsia="ko-KR"/>
              </w:rPr>
            </w:pPr>
          </w:p>
        </w:tc>
      </w:tr>
      <w:tr w:rsidR="00500586" w:rsidDel="00500586" w14:paraId="3AEF8BFC" w14:textId="4490CFE8" w:rsidTr="00500586">
        <w:trPr>
          <w:cantSplit/>
          <w:jc w:val="center"/>
          <w:del w:id="723"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6F870178" w14:textId="2493B7BA" w:rsidR="00500586" w:rsidDel="00500586" w:rsidRDefault="00500586">
            <w:pPr>
              <w:pStyle w:val="TAL"/>
              <w:rPr>
                <w:del w:id="724" w:author="Hsuanli Lin (林烜立)" w:date="2025-01-15T16:08:00Z"/>
                <w:lang w:eastAsia="ja-JP"/>
              </w:rPr>
            </w:pPr>
            <w:del w:id="725" w:author="Hsuanli Lin (林烜立)" w:date="2025-01-15T16:08:00Z">
              <w:r w:rsidDel="00500586">
                <w:rPr>
                  <w:lang w:eastAsia="ko-KR"/>
                </w:rPr>
                <w:delText>N</w:delText>
              </w:r>
              <w:r w:rsidDel="00500586">
                <w:rPr>
                  <w:lang w:eastAsia="ja-JP"/>
                </w:rPr>
                <w:delText>PDCCH_RA</w:delText>
              </w:r>
            </w:del>
          </w:p>
        </w:tc>
        <w:tc>
          <w:tcPr>
            <w:tcW w:w="1418" w:type="dxa"/>
            <w:tcBorders>
              <w:top w:val="single" w:sz="4" w:space="0" w:color="auto"/>
              <w:left w:val="single" w:sz="4" w:space="0" w:color="auto"/>
              <w:bottom w:val="single" w:sz="4" w:space="0" w:color="auto"/>
              <w:right w:val="single" w:sz="4" w:space="0" w:color="auto"/>
            </w:tcBorders>
            <w:hideMark/>
          </w:tcPr>
          <w:p w14:paraId="295050DB" w14:textId="4F2C4317" w:rsidR="00500586" w:rsidDel="00500586" w:rsidRDefault="00500586">
            <w:pPr>
              <w:pStyle w:val="TAL"/>
              <w:jc w:val="center"/>
              <w:rPr>
                <w:del w:id="726" w:author="Hsuanli Lin (林烜立)" w:date="2025-01-15T16:08:00Z"/>
                <w:lang w:eastAsia="ja-JP"/>
              </w:rPr>
            </w:pPr>
            <w:del w:id="727" w:author="Hsuanli Lin (林烜立)" w:date="2025-01-15T16:08:00Z">
              <w:r w:rsidDel="00500586">
                <w:rPr>
                  <w:rFonts w:cs="v4.2.0"/>
                  <w:lang w:eastAsia="ja-JP"/>
                </w:rPr>
                <w:delText>dB</w:delText>
              </w:r>
            </w:del>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093AA991" w14:textId="70169FF8" w:rsidR="00500586" w:rsidDel="00500586" w:rsidRDefault="00500586">
            <w:pPr>
              <w:spacing w:after="0"/>
              <w:rPr>
                <w:del w:id="728" w:author="Hsuanli Lin (林烜立)" w:date="2025-01-15T16:08:00Z"/>
                <w:rFonts w:ascii="Arial" w:eastAsia="Times New Roman"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2A87E882" w14:textId="2F03EC66" w:rsidR="00500586" w:rsidDel="00500586" w:rsidRDefault="00500586">
            <w:pPr>
              <w:spacing w:after="0"/>
              <w:rPr>
                <w:del w:id="729" w:author="Hsuanli Lin (林烜立)" w:date="2025-01-15T16:08:00Z"/>
                <w:rFonts w:ascii="Arial" w:eastAsia="Times New Roman" w:hAnsi="Arial" w:cs="v4.2.0"/>
                <w:sz w:val="18"/>
                <w:lang w:eastAsia="ko-KR"/>
              </w:rPr>
            </w:pPr>
          </w:p>
        </w:tc>
      </w:tr>
      <w:tr w:rsidR="00500586" w:rsidDel="00500586" w14:paraId="7C034312" w14:textId="0AFFD353" w:rsidTr="00500586">
        <w:trPr>
          <w:cantSplit/>
          <w:jc w:val="center"/>
          <w:del w:id="730"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12DA0456" w14:textId="535EAE04" w:rsidR="00500586" w:rsidDel="00500586" w:rsidRDefault="00500586">
            <w:pPr>
              <w:pStyle w:val="TAL"/>
              <w:rPr>
                <w:del w:id="731" w:author="Hsuanli Lin (林烜立)" w:date="2025-01-15T16:08:00Z"/>
                <w:lang w:eastAsia="ja-JP"/>
              </w:rPr>
            </w:pPr>
            <w:del w:id="732" w:author="Hsuanli Lin (林烜立)" w:date="2025-01-15T16:08:00Z">
              <w:r w:rsidDel="00500586">
                <w:rPr>
                  <w:lang w:eastAsia="ko-KR"/>
                </w:rPr>
                <w:delText>N</w:delText>
              </w:r>
              <w:r w:rsidDel="00500586">
                <w:rPr>
                  <w:lang w:eastAsia="ja-JP"/>
                </w:rPr>
                <w:delText>PDCCH_</w:delText>
              </w:r>
              <w:r w:rsidDel="00500586">
                <w:rPr>
                  <w:lang w:eastAsia="ko-KR"/>
                </w:rPr>
                <w:delText>R</w:delText>
              </w:r>
              <w:r w:rsidDel="00500586">
                <w:rPr>
                  <w:lang w:eastAsia="ja-JP"/>
                </w:rPr>
                <w:delText>B</w:delText>
              </w:r>
            </w:del>
          </w:p>
        </w:tc>
        <w:tc>
          <w:tcPr>
            <w:tcW w:w="1418" w:type="dxa"/>
            <w:tcBorders>
              <w:top w:val="single" w:sz="4" w:space="0" w:color="auto"/>
              <w:left w:val="single" w:sz="4" w:space="0" w:color="auto"/>
              <w:bottom w:val="single" w:sz="4" w:space="0" w:color="auto"/>
              <w:right w:val="single" w:sz="4" w:space="0" w:color="auto"/>
            </w:tcBorders>
            <w:hideMark/>
          </w:tcPr>
          <w:p w14:paraId="50E51D26" w14:textId="1E6316B1" w:rsidR="00500586" w:rsidDel="00500586" w:rsidRDefault="00500586">
            <w:pPr>
              <w:pStyle w:val="TAL"/>
              <w:jc w:val="center"/>
              <w:rPr>
                <w:del w:id="733" w:author="Hsuanli Lin (林烜立)" w:date="2025-01-15T16:08:00Z"/>
                <w:lang w:eastAsia="ja-JP"/>
              </w:rPr>
            </w:pPr>
            <w:del w:id="734" w:author="Hsuanli Lin (林烜立)" w:date="2025-01-15T16:08:00Z">
              <w:r w:rsidDel="00500586">
                <w:rPr>
                  <w:rFonts w:cs="v4.2.0"/>
                  <w:lang w:eastAsia="ja-JP"/>
                </w:rPr>
                <w:delText>dB</w:delText>
              </w:r>
            </w:del>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009C26B5" w14:textId="5A6A530D" w:rsidR="00500586" w:rsidDel="00500586" w:rsidRDefault="00500586">
            <w:pPr>
              <w:spacing w:after="0"/>
              <w:rPr>
                <w:del w:id="735" w:author="Hsuanli Lin (林烜立)" w:date="2025-01-15T16:08:00Z"/>
                <w:rFonts w:ascii="Arial" w:eastAsia="Times New Roman"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01859073" w14:textId="3C00EFE4" w:rsidR="00500586" w:rsidDel="00500586" w:rsidRDefault="00500586">
            <w:pPr>
              <w:spacing w:after="0"/>
              <w:rPr>
                <w:del w:id="736" w:author="Hsuanli Lin (林烜立)" w:date="2025-01-15T16:08:00Z"/>
                <w:rFonts w:ascii="Arial" w:eastAsia="Times New Roman" w:hAnsi="Arial" w:cs="v4.2.0"/>
                <w:sz w:val="18"/>
                <w:lang w:eastAsia="ko-KR"/>
              </w:rPr>
            </w:pPr>
          </w:p>
        </w:tc>
      </w:tr>
      <w:tr w:rsidR="00500586" w:rsidDel="00500586" w14:paraId="40F1B167" w14:textId="59B3DFC8" w:rsidTr="00500586">
        <w:trPr>
          <w:cantSplit/>
          <w:jc w:val="center"/>
          <w:del w:id="737"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24311731" w14:textId="1E8F237B" w:rsidR="00500586" w:rsidDel="00500586" w:rsidRDefault="00500586">
            <w:pPr>
              <w:pStyle w:val="TAL"/>
              <w:rPr>
                <w:del w:id="738" w:author="Hsuanli Lin (林烜立)" w:date="2025-01-15T16:08:00Z"/>
                <w:lang w:eastAsia="ja-JP"/>
              </w:rPr>
            </w:pPr>
            <w:del w:id="739" w:author="Hsuanli Lin (林烜立)" w:date="2025-01-15T16:08:00Z">
              <w:r w:rsidDel="00500586">
                <w:rPr>
                  <w:lang w:eastAsia="ja-JP"/>
                </w:rPr>
                <w:delText>NPDSCH_RA</w:delText>
              </w:r>
            </w:del>
          </w:p>
        </w:tc>
        <w:tc>
          <w:tcPr>
            <w:tcW w:w="1418" w:type="dxa"/>
            <w:tcBorders>
              <w:top w:val="single" w:sz="4" w:space="0" w:color="auto"/>
              <w:left w:val="single" w:sz="4" w:space="0" w:color="auto"/>
              <w:bottom w:val="single" w:sz="4" w:space="0" w:color="auto"/>
              <w:right w:val="single" w:sz="4" w:space="0" w:color="auto"/>
            </w:tcBorders>
            <w:hideMark/>
          </w:tcPr>
          <w:p w14:paraId="0A537185" w14:textId="5D6862E6" w:rsidR="00500586" w:rsidDel="00500586" w:rsidRDefault="00500586">
            <w:pPr>
              <w:pStyle w:val="TAL"/>
              <w:jc w:val="center"/>
              <w:rPr>
                <w:del w:id="740" w:author="Hsuanli Lin (林烜立)" w:date="2025-01-15T16:08:00Z"/>
                <w:lang w:eastAsia="ja-JP"/>
              </w:rPr>
            </w:pPr>
            <w:del w:id="741" w:author="Hsuanli Lin (林烜立)" w:date="2025-01-15T16:08:00Z">
              <w:r w:rsidDel="00500586">
                <w:rPr>
                  <w:rFonts w:cs="v4.2.0"/>
                  <w:lang w:eastAsia="ja-JP"/>
                </w:rPr>
                <w:delText>dB</w:delText>
              </w:r>
            </w:del>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3E36B011" w14:textId="08A709D1" w:rsidR="00500586" w:rsidDel="00500586" w:rsidRDefault="00500586">
            <w:pPr>
              <w:spacing w:after="0"/>
              <w:rPr>
                <w:del w:id="742" w:author="Hsuanli Lin (林烜立)" w:date="2025-01-15T16:08:00Z"/>
                <w:rFonts w:ascii="Arial" w:eastAsia="Times New Roman"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530D5138" w14:textId="0B305EDC" w:rsidR="00500586" w:rsidDel="00500586" w:rsidRDefault="00500586">
            <w:pPr>
              <w:spacing w:after="0"/>
              <w:rPr>
                <w:del w:id="743" w:author="Hsuanli Lin (林烜立)" w:date="2025-01-15T16:08:00Z"/>
                <w:rFonts w:ascii="Arial" w:eastAsia="Times New Roman" w:hAnsi="Arial" w:cs="v4.2.0"/>
                <w:sz w:val="18"/>
                <w:lang w:eastAsia="ko-KR"/>
              </w:rPr>
            </w:pPr>
          </w:p>
        </w:tc>
      </w:tr>
      <w:tr w:rsidR="00500586" w:rsidDel="00500586" w14:paraId="38E7A4C0" w14:textId="08108616" w:rsidTr="00500586">
        <w:trPr>
          <w:cantSplit/>
          <w:jc w:val="center"/>
          <w:del w:id="744"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132F9104" w14:textId="7385AEF7" w:rsidR="00500586" w:rsidDel="00500586" w:rsidRDefault="00500586">
            <w:pPr>
              <w:pStyle w:val="TAL"/>
              <w:rPr>
                <w:del w:id="745" w:author="Hsuanli Lin (林烜立)" w:date="2025-01-15T16:08:00Z"/>
                <w:lang w:eastAsia="ja-JP"/>
              </w:rPr>
            </w:pPr>
            <w:del w:id="746" w:author="Hsuanli Lin (林烜立)" w:date="2025-01-15T16:08:00Z">
              <w:r w:rsidDel="00500586">
                <w:rPr>
                  <w:lang w:eastAsia="ja-JP"/>
                </w:rPr>
                <w:delText>NPDSCH_RB</w:delText>
              </w:r>
            </w:del>
          </w:p>
        </w:tc>
        <w:tc>
          <w:tcPr>
            <w:tcW w:w="1418" w:type="dxa"/>
            <w:tcBorders>
              <w:top w:val="single" w:sz="4" w:space="0" w:color="auto"/>
              <w:left w:val="single" w:sz="4" w:space="0" w:color="auto"/>
              <w:bottom w:val="single" w:sz="4" w:space="0" w:color="auto"/>
              <w:right w:val="single" w:sz="4" w:space="0" w:color="auto"/>
            </w:tcBorders>
            <w:hideMark/>
          </w:tcPr>
          <w:p w14:paraId="22DAFCB4" w14:textId="1DC3D3D2" w:rsidR="00500586" w:rsidDel="00500586" w:rsidRDefault="00500586">
            <w:pPr>
              <w:pStyle w:val="TAL"/>
              <w:jc w:val="center"/>
              <w:rPr>
                <w:del w:id="747" w:author="Hsuanli Lin (林烜立)" w:date="2025-01-15T16:08:00Z"/>
                <w:lang w:eastAsia="ja-JP"/>
              </w:rPr>
            </w:pPr>
            <w:del w:id="748" w:author="Hsuanli Lin (林烜立)" w:date="2025-01-15T16:08:00Z">
              <w:r w:rsidDel="00500586">
                <w:rPr>
                  <w:rFonts w:cs="v4.2.0"/>
                  <w:lang w:eastAsia="ja-JP"/>
                </w:rPr>
                <w:delText>dB</w:delText>
              </w:r>
            </w:del>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461D4C59" w14:textId="7CA1E678" w:rsidR="00500586" w:rsidDel="00500586" w:rsidRDefault="00500586">
            <w:pPr>
              <w:spacing w:after="0"/>
              <w:rPr>
                <w:del w:id="749" w:author="Hsuanli Lin (林烜立)" w:date="2025-01-15T16:08:00Z"/>
                <w:rFonts w:ascii="Arial" w:eastAsia="Times New Roman"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D06CCB1" w14:textId="6A1378DC" w:rsidR="00500586" w:rsidDel="00500586" w:rsidRDefault="00500586">
            <w:pPr>
              <w:spacing w:after="0"/>
              <w:rPr>
                <w:del w:id="750" w:author="Hsuanli Lin (林烜立)" w:date="2025-01-15T16:08:00Z"/>
                <w:rFonts w:ascii="Arial" w:eastAsia="Times New Roman" w:hAnsi="Arial" w:cs="v4.2.0"/>
                <w:sz w:val="18"/>
                <w:lang w:eastAsia="ko-KR"/>
              </w:rPr>
            </w:pPr>
          </w:p>
        </w:tc>
      </w:tr>
      <w:tr w:rsidR="00500586" w:rsidDel="00500586" w14:paraId="5E6ED0FE" w14:textId="71D56CD7" w:rsidTr="00500586">
        <w:trPr>
          <w:cantSplit/>
          <w:jc w:val="center"/>
          <w:del w:id="751" w:author="Hsuanli Lin (林烜立)" w:date="2025-01-15T16:08:00Z"/>
        </w:trPr>
        <w:tc>
          <w:tcPr>
            <w:tcW w:w="2268" w:type="dxa"/>
            <w:tcBorders>
              <w:top w:val="single" w:sz="4" w:space="0" w:color="auto"/>
              <w:left w:val="single" w:sz="4" w:space="0" w:color="auto"/>
              <w:bottom w:val="single" w:sz="4" w:space="0" w:color="auto"/>
              <w:right w:val="single" w:sz="4" w:space="0" w:color="auto"/>
            </w:tcBorders>
            <w:vAlign w:val="center"/>
            <w:hideMark/>
          </w:tcPr>
          <w:p w14:paraId="29A83CBB" w14:textId="7F871120" w:rsidR="00500586" w:rsidDel="00500586" w:rsidRDefault="00500586">
            <w:pPr>
              <w:pStyle w:val="TAL"/>
              <w:rPr>
                <w:del w:id="752" w:author="Hsuanli Lin (林烜立)" w:date="2025-01-15T16:08:00Z"/>
                <w:lang w:eastAsia="ja-JP"/>
              </w:rPr>
            </w:pPr>
            <w:del w:id="753" w:author="Hsuanli Lin (林烜立)" w:date="2025-01-15T16:08:00Z">
              <w:r w:rsidDel="00500586">
                <w:rPr>
                  <w:lang w:eastAsia="ja-JP"/>
                </w:rPr>
                <w:delText>NOCNG_RA</w:delText>
              </w:r>
              <w:r w:rsidDel="00500586">
                <w:rPr>
                  <w:vertAlign w:val="superscript"/>
                  <w:lang w:eastAsia="ja-JP"/>
                </w:rPr>
                <w:delText>Note 1</w:delText>
              </w:r>
            </w:del>
          </w:p>
        </w:tc>
        <w:tc>
          <w:tcPr>
            <w:tcW w:w="1418" w:type="dxa"/>
            <w:tcBorders>
              <w:top w:val="single" w:sz="4" w:space="0" w:color="auto"/>
              <w:left w:val="single" w:sz="4" w:space="0" w:color="auto"/>
              <w:bottom w:val="single" w:sz="4" w:space="0" w:color="auto"/>
              <w:right w:val="single" w:sz="4" w:space="0" w:color="auto"/>
            </w:tcBorders>
            <w:hideMark/>
          </w:tcPr>
          <w:p w14:paraId="362EA9C0" w14:textId="1D084736" w:rsidR="00500586" w:rsidDel="00500586" w:rsidRDefault="00500586">
            <w:pPr>
              <w:pStyle w:val="TAL"/>
              <w:jc w:val="center"/>
              <w:rPr>
                <w:del w:id="754" w:author="Hsuanli Lin (林烜立)" w:date="2025-01-15T16:08:00Z"/>
                <w:lang w:eastAsia="ja-JP"/>
              </w:rPr>
            </w:pPr>
            <w:del w:id="755" w:author="Hsuanli Lin (林烜立)" w:date="2025-01-15T16:08:00Z">
              <w:r w:rsidDel="00500586">
                <w:rPr>
                  <w:rFonts w:cs="v4.2.0"/>
                  <w:lang w:eastAsia="ja-JP"/>
                </w:rPr>
                <w:delText>dB</w:delText>
              </w:r>
            </w:del>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37330018" w14:textId="61A096B1" w:rsidR="00500586" w:rsidDel="00500586" w:rsidRDefault="00500586">
            <w:pPr>
              <w:spacing w:after="0"/>
              <w:rPr>
                <w:del w:id="756" w:author="Hsuanli Lin (林烜立)" w:date="2025-01-15T16:08:00Z"/>
                <w:rFonts w:ascii="Arial" w:eastAsia="Times New Roman"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3A976E4A" w14:textId="68C1E75B" w:rsidR="00500586" w:rsidDel="00500586" w:rsidRDefault="00500586">
            <w:pPr>
              <w:spacing w:after="0"/>
              <w:rPr>
                <w:del w:id="757" w:author="Hsuanli Lin (林烜立)" w:date="2025-01-15T16:08:00Z"/>
                <w:rFonts w:ascii="Arial" w:eastAsia="Times New Roman" w:hAnsi="Arial" w:cs="v4.2.0"/>
                <w:sz w:val="18"/>
                <w:lang w:eastAsia="ko-KR"/>
              </w:rPr>
            </w:pPr>
          </w:p>
        </w:tc>
      </w:tr>
      <w:tr w:rsidR="00500586" w:rsidDel="00500586" w14:paraId="025D9F7C" w14:textId="55D46ABA" w:rsidTr="00500586">
        <w:trPr>
          <w:cantSplit/>
          <w:jc w:val="center"/>
          <w:del w:id="758" w:author="Hsuanli Lin (林烜立)" w:date="2025-01-15T16:08:00Z"/>
        </w:trPr>
        <w:tc>
          <w:tcPr>
            <w:tcW w:w="2268" w:type="dxa"/>
            <w:tcBorders>
              <w:top w:val="single" w:sz="4" w:space="0" w:color="auto"/>
              <w:left w:val="single" w:sz="4" w:space="0" w:color="auto"/>
              <w:bottom w:val="single" w:sz="4" w:space="0" w:color="auto"/>
              <w:right w:val="single" w:sz="4" w:space="0" w:color="auto"/>
            </w:tcBorders>
            <w:vAlign w:val="center"/>
            <w:hideMark/>
          </w:tcPr>
          <w:p w14:paraId="5C547E62" w14:textId="0CC2A07A" w:rsidR="00500586" w:rsidDel="00500586" w:rsidRDefault="00500586">
            <w:pPr>
              <w:pStyle w:val="TAL"/>
              <w:rPr>
                <w:del w:id="759" w:author="Hsuanli Lin (林烜立)" w:date="2025-01-15T16:08:00Z"/>
                <w:lang w:eastAsia="ja-JP"/>
              </w:rPr>
            </w:pPr>
            <w:del w:id="760" w:author="Hsuanli Lin (林烜立)" w:date="2025-01-15T16:08:00Z">
              <w:r w:rsidDel="00500586">
                <w:rPr>
                  <w:lang w:eastAsia="ja-JP"/>
                </w:rPr>
                <w:delText>NOCNG_RB</w:delText>
              </w:r>
              <w:r w:rsidDel="00500586">
                <w:rPr>
                  <w:vertAlign w:val="superscript"/>
                  <w:lang w:eastAsia="ja-JP"/>
                </w:rPr>
                <w:delText xml:space="preserve">Note 1 </w:delText>
              </w:r>
            </w:del>
          </w:p>
        </w:tc>
        <w:tc>
          <w:tcPr>
            <w:tcW w:w="1418" w:type="dxa"/>
            <w:tcBorders>
              <w:top w:val="single" w:sz="4" w:space="0" w:color="auto"/>
              <w:left w:val="single" w:sz="4" w:space="0" w:color="auto"/>
              <w:bottom w:val="single" w:sz="4" w:space="0" w:color="auto"/>
              <w:right w:val="single" w:sz="4" w:space="0" w:color="auto"/>
            </w:tcBorders>
            <w:hideMark/>
          </w:tcPr>
          <w:p w14:paraId="308154D6" w14:textId="26EB4CC3" w:rsidR="00500586" w:rsidDel="00500586" w:rsidRDefault="00500586">
            <w:pPr>
              <w:pStyle w:val="TAL"/>
              <w:jc w:val="center"/>
              <w:rPr>
                <w:del w:id="761" w:author="Hsuanli Lin (林烜立)" w:date="2025-01-15T16:08:00Z"/>
                <w:lang w:eastAsia="ja-JP"/>
              </w:rPr>
            </w:pPr>
            <w:del w:id="762" w:author="Hsuanli Lin (林烜立)" w:date="2025-01-15T16:08:00Z">
              <w:r w:rsidDel="00500586">
                <w:rPr>
                  <w:rFonts w:cs="v4.2.0"/>
                  <w:lang w:eastAsia="ja-JP"/>
                </w:rPr>
                <w:delText>dB</w:delText>
              </w:r>
            </w:del>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6CA06A69" w14:textId="2BEC97E7" w:rsidR="00500586" w:rsidDel="00500586" w:rsidRDefault="00500586">
            <w:pPr>
              <w:spacing w:after="0"/>
              <w:rPr>
                <w:del w:id="763" w:author="Hsuanli Lin (林烜立)" w:date="2025-01-15T16:08:00Z"/>
                <w:rFonts w:ascii="Arial" w:eastAsia="Times New Roman"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11F21B9" w14:textId="2E8C4233" w:rsidR="00500586" w:rsidDel="00500586" w:rsidRDefault="00500586">
            <w:pPr>
              <w:spacing w:after="0"/>
              <w:rPr>
                <w:del w:id="764" w:author="Hsuanli Lin (林烜立)" w:date="2025-01-15T16:08:00Z"/>
                <w:rFonts w:ascii="Arial" w:eastAsia="Times New Roman" w:hAnsi="Arial" w:cs="v4.2.0"/>
                <w:sz w:val="18"/>
                <w:lang w:eastAsia="ko-KR"/>
              </w:rPr>
            </w:pPr>
          </w:p>
        </w:tc>
      </w:tr>
      <w:tr w:rsidR="00500586" w:rsidDel="00500586" w14:paraId="340B82CE" w14:textId="5F65A528" w:rsidTr="00500586">
        <w:trPr>
          <w:cantSplit/>
          <w:jc w:val="center"/>
          <w:del w:id="765"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5CBC1363" w14:textId="16DC6857" w:rsidR="00500586" w:rsidDel="00500586" w:rsidRDefault="00500586">
            <w:pPr>
              <w:pStyle w:val="TAL"/>
              <w:rPr>
                <w:del w:id="766" w:author="Hsuanli Lin (林烜立)" w:date="2025-01-15T16:08:00Z"/>
                <w:lang w:eastAsia="ja-JP"/>
              </w:rPr>
            </w:pPr>
            <w:del w:id="767" w:author="Hsuanli Lin (林烜立)" w:date="2025-01-15T16:08:00Z">
              <w:r w:rsidDel="00500586">
                <w:rPr>
                  <w:rFonts w:eastAsia="Times New Roman"/>
                  <w:position w:val="-12"/>
                  <w:lang w:eastAsia="ja-JP"/>
                </w:rPr>
                <w:object w:dxaOrig="408" w:dyaOrig="408" w14:anchorId="759BB558">
                  <v:shape id="_x0000_i1034" type="#_x0000_t75" style="width:20.4pt;height:20.4pt" o:ole="" fillcolor="window">
                    <v:imagedata r:id="rId13" o:title=""/>
                  </v:shape>
                  <o:OLEObject Type="Embed" ProgID="Equation.3" ShapeID="_x0000_i1034" DrawAspect="Content" ObjectID="_1800370637" r:id="rId25"/>
                </w:object>
              </w:r>
            </w:del>
          </w:p>
        </w:tc>
        <w:tc>
          <w:tcPr>
            <w:tcW w:w="1418" w:type="dxa"/>
            <w:tcBorders>
              <w:top w:val="single" w:sz="4" w:space="0" w:color="auto"/>
              <w:left w:val="single" w:sz="4" w:space="0" w:color="auto"/>
              <w:bottom w:val="single" w:sz="4" w:space="0" w:color="auto"/>
              <w:right w:val="single" w:sz="4" w:space="0" w:color="auto"/>
            </w:tcBorders>
            <w:hideMark/>
          </w:tcPr>
          <w:p w14:paraId="3640B7C7" w14:textId="0A589C47" w:rsidR="00500586" w:rsidDel="00500586" w:rsidRDefault="00500586">
            <w:pPr>
              <w:pStyle w:val="TAL"/>
              <w:jc w:val="center"/>
              <w:rPr>
                <w:del w:id="768" w:author="Hsuanli Lin (林烜立)" w:date="2025-01-15T16:08:00Z"/>
                <w:rFonts w:cs="v4.2.0"/>
                <w:lang w:eastAsia="ja-JP"/>
              </w:rPr>
            </w:pPr>
            <w:del w:id="769" w:author="Hsuanli Lin (林烜立)" w:date="2025-01-15T16:08:00Z">
              <w:r w:rsidDel="00500586">
                <w:rPr>
                  <w:rFonts w:cs="v4.2.0"/>
                  <w:lang w:eastAsia="ja-JP"/>
                </w:rPr>
                <w:delText>dBm/15 kHz</w:delText>
              </w:r>
            </w:del>
          </w:p>
        </w:tc>
        <w:tc>
          <w:tcPr>
            <w:tcW w:w="5106" w:type="dxa"/>
            <w:gridSpan w:val="6"/>
            <w:tcBorders>
              <w:top w:val="single" w:sz="4" w:space="0" w:color="auto"/>
              <w:left w:val="single" w:sz="4" w:space="0" w:color="auto"/>
              <w:bottom w:val="single" w:sz="4" w:space="0" w:color="auto"/>
              <w:right w:val="single" w:sz="4" w:space="0" w:color="auto"/>
            </w:tcBorders>
            <w:hideMark/>
          </w:tcPr>
          <w:p w14:paraId="6BD70C9B" w14:textId="58375FDE" w:rsidR="00500586" w:rsidDel="00500586" w:rsidRDefault="00500586">
            <w:pPr>
              <w:pStyle w:val="TAL"/>
              <w:jc w:val="center"/>
              <w:rPr>
                <w:del w:id="770" w:author="Hsuanli Lin (林烜立)" w:date="2025-01-15T16:08:00Z"/>
                <w:rFonts w:cs="v4.2.0"/>
                <w:lang w:eastAsia="ja-JP"/>
              </w:rPr>
            </w:pPr>
            <w:del w:id="771" w:author="Hsuanli Lin (林烜立)" w:date="2025-01-15T16:08:00Z">
              <w:r w:rsidDel="00500586">
                <w:rPr>
                  <w:rFonts w:cs="v4.2.0"/>
                  <w:lang w:eastAsia="ja-JP"/>
                </w:rPr>
                <w:delText>-98</w:delText>
              </w:r>
            </w:del>
          </w:p>
        </w:tc>
      </w:tr>
      <w:tr w:rsidR="00500586" w:rsidDel="00500586" w14:paraId="2736899C" w14:textId="53A8ACFC" w:rsidTr="00500586">
        <w:trPr>
          <w:cantSplit/>
          <w:jc w:val="center"/>
          <w:del w:id="772"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38A5F346" w14:textId="1E73C822" w:rsidR="00500586" w:rsidDel="00500586" w:rsidRDefault="00500586">
            <w:pPr>
              <w:pStyle w:val="TAL"/>
              <w:rPr>
                <w:del w:id="773" w:author="Hsuanli Lin (林烜立)" w:date="2025-01-15T16:08:00Z"/>
                <w:lang w:eastAsia="ja-JP"/>
              </w:rPr>
            </w:pPr>
            <w:del w:id="774" w:author="Hsuanli Lin (林烜立)" w:date="2025-01-15T16:08:00Z">
              <w:r w:rsidDel="00500586">
                <w:rPr>
                  <w:rFonts w:eastAsia="Times New Roman"/>
                  <w:position w:val="-12"/>
                  <w:lang w:eastAsia="ja-JP"/>
                </w:rPr>
                <w:object w:dxaOrig="804" w:dyaOrig="408" w14:anchorId="7188DA3E">
                  <v:shape id="_x0000_i1035" type="#_x0000_t75" style="width:40.2pt;height:20.4pt" o:ole="" fillcolor="window">
                    <v:imagedata r:id="rId15" o:title=""/>
                  </v:shape>
                  <o:OLEObject Type="Embed" ProgID="Equation.3" ShapeID="_x0000_i1035" DrawAspect="Content" ObjectID="_1800370638" r:id="rId26"/>
                </w:object>
              </w:r>
            </w:del>
          </w:p>
        </w:tc>
        <w:tc>
          <w:tcPr>
            <w:tcW w:w="1418" w:type="dxa"/>
            <w:tcBorders>
              <w:top w:val="single" w:sz="4" w:space="0" w:color="auto"/>
              <w:left w:val="single" w:sz="4" w:space="0" w:color="auto"/>
              <w:bottom w:val="single" w:sz="4" w:space="0" w:color="auto"/>
              <w:right w:val="single" w:sz="4" w:space="0" w:color="auto"/>
            </w:tcBorders>
            <w:hideMark/>
          </w:tcPr>
          <w:p w14:paraId="5172A77C" w14:textId="33A83768" w:rsidR="00500586" w:rsidDel="00500586" w:rsidRDefault="00500586">
            <w:pPr>
              <w:pStyle w:val="TAL"/>
              <w:jc w:val="center"/>
              <w:rPr>
                <w:del w:id="775" w:author="Hsuanli Lin (林烜立)" w:date="2025-01-15T16:08:00Z"/>
                <w:lang w:eastAsia="ja-JP"/>
              </w:rPr>
            </w:pPr>
            <w:del w:id="776" w:author="Hsuanli Lin (林烜立)" w:date="2025-01-15T16:08:00Z">
              <w:r w:rsidDel="00500586">
                <w:rPr>
                  <w:rFonts w:cs="v4.2.0"/>
                  <w:lang w:eastAsia="ja-JP"/>
                </w:rPr>
                <w:delText>dB</w:delText>
              </w:r>
            </w:del>
          </w:p>
        </w:tc>
        <w:tc>
          <w:tcPr>
            <w:tcW w:w="851" w:type="dxa"/>
            <w:tcBorders>
              <w:top w:val="single" w:sz="4" w:space="0" w:color="auto"/>
              <w:left w:val="single" w:sz="4" w:space="0" w:color="auto"/>
              <w:bottom w:val="single" w:sz="4" w:space="0" w:color="auto"/>
              <w:right w:val="single" w:sz="4" w:space="0" w:color="auto"/>
            </w:tcBorders>
            <w:hideMark/>
          </w:tcPr>
          <w:p w14:paraId="36901ED5" w14:textId="76BADAC2" w:rsidR="00500586" w:rsidDel="00500586" w:rsidRDefault="00500586">
            <w:pPr>
              <w:pStyle w:val="TAL"/>
              <w:jc w:val="center"/>
              <w:rPr>
                <w:del w:id="777" w:author="Hsuanli Lin (林烜立)" w:date="2025-01-15T16:08:00Z"/>
                <w:rFonts w:cs="v4.2.0"/>
                <w:lang w:eastAsia="ja-JP"/>
              </w:rPr>
            </w:pPr>
            <w:del w:id="778" w:author="Hsuanli Lin (林烜立)" w:date="2025-01-15T16:08:00Z">
              <w:r w:rsidDel="00500586">
                <w:rPr>
                  <w:rFonts w:cs="v4.2.0"/>
                  <w:lang w:eastAsia="ja-JP"/>
                </w:rPr>
                <w:delText>7</w:delText>
              </w:r>
            </w:del>
          </w:p>
        </w:tc>
        <w:tc>
          <w:tcPr>
            <w:tcW w:w="851" w:type="dxa"/>
            <w:tcBorders>
              <w:top w:val="single" w:sz="4" w:space="0" w:color="auto"/>
              <w:left w:val="single" w:sz="4" w:space="0" w:color="auto"/>
              <w:bottom w:val="single" w:sz="4" w:space="0" w:color="auto"/>
              <w:right w:val="single" w:sz="4" w:space="0" w:color="auto"/>
            </w:tcBorders>
            <w:hideMark/>
          </w:tcPr>
          <w:p w14:paraId="51FBA29A" w14:textId="06A93CA8" w:rsidR="00500586" w:rsidDel="00500586" w:rsidRDefault="00500586">
            <w:pPr>
              <w:pStyle w:val="TAL"/>
              <w:jc w:val="center"/>
              <w:rPr>
                <w:del w:id="779" w:author="Hsuanli Lin (林烜立)" w:date="2025-01-15T16:08:00Z"/>
                <w:rFonts w:cs="v4.2.0"/>
                <w:lang w:eastAsia="ja-JP"/>
              </w:rPr>
            </w:pPr>
            <w:del w:id="780" w:author="Hsuanli Lin (林烜立)" w:date="2025-01-15T16:08:00Z">
              <w:r w:rsidDel="00500586">
                <w:rPr>
                  <w:rFonts w:cs="v4.2.0"/>
                  <w:lang w:eastAsia="ja-JP"/>
                </w:rPr>
                <w:delText>-Infinity</w:delText>
              </w:r>
            </w:del>
          </w:p>
        </w:tc>
        <w:tc>
          <w:tcPr>
            <w:tcW w:w="851" w:type="dxa"/>
            <w:tcBorders>
              <w:top w:val="single" w:sz="4" w:space="0" w:color="auto"/>
              <w:left w:val="single" w:sz="4" w:space="0" w:color="auto"/>
              <w:bottom w:val="single" w:sz="4" w:space="0" w:color="auto"/>
              <w:right w:val="single" w:sz="4" w:space="0" w:color="auto"/>
            </w:tcBorders>
            <w:hideMark/>
          </w:tcPr>
          <w:p w14:paraId="3D99C3E3" w14:textId="064654CD" w:rsidR="00500586" w:rsidDel="00500586" w:rsidRDefault="00500586">
            <w:pPr>
              <w:pStyle w:val="TAL"/>
              <w:jc w:val="center"/>
              <w:rPr>
                <w:del w:id="781" w:author="Hsuanli Lin (林烜立)" w:date="2025-01-15T16:08:00Z"/>
                <w:rFonts w:cs="v4.2.0"/>
                <w:lang w:eastAsia="ja-JP"/>
              </w:rPr>
            </w:pPr>
            <w:del w:id="782" w:author="Hsuanli Lin (林烜立)" w:date="2025-01-15T16:08:00Z">
              <w:r w:rsidDel="00500586">
                <w:rPr>
                  <w:rFonts w:cs="v4.2.0"/>
                  <w:lang w:eastAsia="ja-JP"/>
                </w:rPr>
                <w:delText>-Infinity</w:delText>
              </w:r>
            </w:del>
          </w:p>
        </w:tc>
        <w:tc>
          <w:tcPr>
            <w:tcW w:w="851" w:type="dxa"/>
            <w:tcBorders>
              <w:top w:val="single" w:sz="4" w:space="0" w:color="auto"/>
              <w:left w:val="single" w:sz="4" w:space="0" w:color="auto"/>
              <w:bottom w:val="single" w:sz="4" w:space="0" w:color="auto"/>
              <w:right w:val="single" w:sz="4" w:space="0" w:color="auto"/>
            </w:tcBorders>
            <w:hideMark/>
          </w:tcPr>
          <w:p w14:paraId="4EFCC26A" w14:textId="7057577B" w:rsidR="00500586" w:rsidDel="00500586" w:rsidRDefault="00500586">
            <w:pPr>
              <w:pStyle w:val="TAL"/>
              <w:jc w:val="center"/>
              <w:rPr>
                <w:del w:id="783" w:author="Hsuanli Lin (林烜立)" w:date="2025-01-15T16:08:00Z"/>
                <w:rFonts w:cs="v4.2.0"/>
                <w:lang w:eastAsia="ja-JP"/>
              </w:rPr>
            </w:pPr>
            <w:del w:id="784" w:author="Hsuanli Lin (林烜立)" w:date="2025-01-15T16:08:00Z">
              <w:r w:rsidDel="00500586">
                <w:rPr>
                  <w:lang w:eastAsia="ja-JP"/>
                </w:rPr>
                <w:delText>-Infinity</w:delText>
              </w:r>
            </w:del>
          </w:p>
        </w:tc>
        <w:tc>
          <w:tcPr>
            <w:tcW w:w="851" w:type="dxa"/>
            <w:tcBorders>
              <w:top w:val="single" w:sz="4" w:space="0" w:color="auto"/>
              <w:left w:val="single" w:sz="4" w:space="0" w:color="auto"/>
              <w:bottom w:val="single" w:sz="4" w:space="0" w:color="auto"/>
              <w:right w:val="single" w:sz="4" w:space="0" w:color="auto"/>
            </w:tcBorders>
            <w:hideMark/>
          </w:tcPr>
          <w:p w14:paraId="51BB4C60" w14:textId="392F160A" w:rsidR="00500586" w:rsidDel="00500586" w:rsidRDefault="00500586">
            <w:pPr>
              <w:pStyle w:val="TAL"/>
              <w:jc w:val="center"/>
              <w:rPr>
                <w:del w:id="785" w:author="Hsuanli Lin (林烜立)" w:date="2025-01-15T16:08:00Z"/>
                <w:rFonts w:cs="v4.2.0"/>
                <w:lang w:eastAsia="ja-JP"/>
              </w:rPr>
            </w:pPr>
            <w:del w:id="786" w:author="Hsuanli Lin (林烜立)" w:date="2025-01-15T16:08:00Z">
              <w:r w:rsidDel="00500586">
                <w:rPr>
                  <w:lang w:eastAsia="ja-JP"/>
                </w:rPr>
                <w:delText>-12.6</w:delText>
              </w:r>
            </w:del>
          </w:p>
        </w:tc>
        <w:tc>
          <w:tcPr>
            <w:tcW w:w="851" w:type="dxa"/>
            <w:tcBorders>
              <w:top w:val="single" w:sz="4" w:space="0" w:color="auto"/>
              <w:left w:val="single" w:sz="4" w:space="0" w:color="auto"/>
              <w:bottom w:val="single" w:sz="4" w:space="0" w:color="auto"/>
              <w:right w:val="single" w:sz="4" w:space="0" w:color="auto"/>
            </w:tcBorders>
            <w:hideMark/>
          </w:tcPr>
          <w:p w14:paraId="196DDFFC" w14:textId="2306B70A" w:rsidR="00500586" w:rsidDel="00500586" w:rsidRDefault="00500586">
            <w:pPr>
              <w:pStyle w:val="TAL"/>
              <w:jc w:val="center"/>
              <w:rPr>
                <w:del w:id="787" w:author="Hsuanli Lin (林烜立)" w:date="2025-01-15T16:08:00Z"/>
                <w:rFonts w:cs="v4.2.0"/>
                <w:lang w:eastAsia="ja-JP"/>
              </w:rPr>
            </w:pPr>
            <w:del w:id="788" w:author="Hsuanli Lin (林烜立)" w:date="2025-01-15T16:08:00Z">
              <w:r w:rsidDel="00500586">
                <w:rPr>
                  <w:lang w:eastAsia="ja-JP"/>
                </w:rPr>
                <w:delText>-12.6</w:delText>
              </w:r>
            </w:del>
          </w:p>
        </w:tc>
      </w:tr>
      <w:tr w:rsidR="00500586" w:rsidDel="00500586" w14:paraId="629B3C84" w14:textId="2DA9F9CB" w:rsidTr="00500586">
        <w:trPr>
          <w:cantSplit/>
          <w:trHeight w:val="147"/>
          <w:jc w:val="center"/>
          <w:del w:id="789"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7249EEF3" w14:textId="6131DD16" w:rsidR="00500586" w:rsidDel="00500586" w:rsidRDefault="00500586">
            <w:pPr>
              <w:pStyle w:val="TAL"/>
              <w:rPr>
                <w:del w:id="790" w:author="Hsuanli Lin (林烜立)" w:date="2025-01-15T16:08:00Z"/>
                <w:lang w:eastAsia="ja-JP"/>
              </w:rPr>
            </w:pPr>
            <w:del w:id="791" w:author="Hsuanli Lin (林烜立)" w:date="2025-01-15T16:08:00Z">
              <w:r w:rsidDel="00500586">
                <w:rPr>
                  <w:rFonts w:eastAsia="Times New Roman"/>
                  <w:position w:val="-12"/>
                  <w:lang w:eastAsia="ja-JP"/>
                </w:rPr>
                <w:object w:dxaOrig="636" w:dyaOrig="408" w14:anchorId="2A29753C">
                  <v:shape id="_x0000_i1036" type="#_x0000_t75" style="width:31.8pt;height:20.4pt" o:ole="" fillcolor="window">
                    <v:imagedata r:id="rId17" o:title=""/>
                  </v:shape>
                  <o:OLEObject Type="Embed" ProgID="Equation.3" ShapeID="_x0000_i1036" DrawAspect="Content" ObjectID="_1800370639" r:id="rId27"/>
                </w:object>
              </w:r>
              <w:r w:rsidDel="00500586">
                <w:rPr>
                  <w:vertAlign w:val="superscript"/>
                  <w:lang w:eastAsia="ja-JP"/>
                </w:rPr>
                <w:delText xml:space="preserve"> Note2</w:delText>
              </w:r>
            </w:del>
          </w:p>
        </w:tc>
        <w:tc>
          <w:tcPr>
            <w:tcW w:w="1418" w:type="dxa"/>
            <w:tcBorders>
              <w:top w:val="single" w:sz="4" w:space="0" w:color="auto"/>
              <w:left w:val="single" w:sz="4" w:space="0" w:color="auto"/>
              <w:bottom w:val="single" w:sz="4" w:space="0" w:color="auto"/>
              <w:right w:val="single" w:sz="4" w:space="0" w:color="auto"/>
            </w:tcBorders>
            <w:hideMark/>
          </w:tcPr>
          <w:p w14:paraId="1960D2D8" w14:textId="5AAF1DD7" w:rsidR="00500586" w:rsidDel="00500586" w:rsidRDefault="00500586">
            <w:pPr>
              <w:pStyle w:val="TAL"/>
              <w:jc w:val="center"/>
              <w:rPr>
                <w:del w:id="792" w:author="Hsuanli Lin (林烜立)" w:date="2025-01-15T16:08:00Z"/>
                <w:lang w:eastAsia="ja-JP"/>
              </w:rPr>
            </w:pPr>
            <w:del w:id="793" w:author="Hsuanli Lin (林烜立)" w:date="2025-01-15T16:08:00Z">
              <w:r w:rsidDel="00500586">
                <w:rPr>
                  <w:rFonts w:cs="v4.2.0"/>
                  <w:bCs/>
                  <w:lang w:eastAsia="ja-JP"/>
                </w:rPr>
                <w:delText>dB</w:delText>
              </w:r>
            </w:del>
          </w:p>
        </w:tc>
        <w:tc>
          <w:tcPr>
            <w:tcW w:w="851" w:type="dxa"/>
            <w:tcBorders>
              <w:top w:val="single" w:sz="4" w:space="0" w:color="auto"/>
              <w:left w:val="single" w:sz="4" w:space="0" w:color="auto"/>
              <w:bottom w:val="single" w:sz="4" w:space="0" w:color="auto"/>
              <w:right w:val="single" w:sz="4" w:space="0" w:color="auto"/>
            </w:tcBorders>
            <w:hideMark/>
          </w:tcPr>
          <w:p w14:paraId="328577F8" w14:textId="4C1F2F03" w:rsidR="00500586" w:rsidDel="00500586" w:rsidRDefault="00500586">
            <w:pPr>
              <w:pStyle w:val="TAL"/>
              <w:jc w:val="center"/>
              <w:rPr>
                <w:del w:id="794" w:author="Hsuanli Lin (林烜立)" w:date="2025-01-15T16:08:00Z"/>
                <w:rFonts w:cs="v4.2.0"/>
                <w:lang w:eastAsia="ja-JP"/>
              </w:rPr>
            </w:pPr>
            <w:del w:id="795" w:author="Hsuanli Lin (林烜立)" w:date="2025-01-15T16:08:00Z">
              <w:r w:rsidDel="00500586">
                <w:rPr>
                  <w:rFonts w:cs="v4.2.0"/>
                  <w:lang w:eastAsia="ja-JP"/>
                </w:rPr>
                <w:delText>7</w:delText>
              </w:r>
            </w:del>
          </w:p>
        </w:tc>
        <w:tc>
          <w:tcPr>
            <w:tcW w:w="851" w:type="dxa"/>
            <w:tcBorders>
              <w:top w:val="single" w:sz="4" w:space="0" w:color="auto"/>
              <w:left w:val="single" w:sz="4" w:space="0" w:color="auto"/>
              <w:bottom w:val="single" w:sz="4" w:space="0" w:color="auto"/>
              <w:right w:val="single" w:sz="4" w:space="0" w:color="auto"/>
            </w:tcBorders>
            <w:hideMark/>
          </w:tcPr>
          <w:p w14:paraId="45583438" w14:textId="46CED8DA" w:rsidR="00500586" w:rsidDel="00500586" w:rsidRDefault="00500586">
            <w:pPr>
              <w:pStyle w:val="TAL"/>
              <w:jc w:val="center"/>
              <w:rPr>
                <w:del w:id="796" w:author="Hsuanli Lin (林烜立)" w:date="2025-01-15T16:08:00Z"/>
                <w:rFonts w:cs="v4.2.0"/>
                <w:lang w:eastAsia="ja-JP"/>
              </w:rPr>
            </w:pPr>
            <w:del w:id="797" w:author="Hsuanli Lin (林烜立)" w:date="2025-01-15T16:08:00Z">
              <w:r w:rsidDel="00500586">
                <w:rPr>
                  <w:rFonts w:cs="v4.2.0"/>
                  <w:lang w:eastAsia="ja-JP"/>
                </w:rPr>
                <w:delText>-Infinity</w:delText>
              </w:r>
            </w:del>
          </w:p>
        </w:tc>
        <w:tc>
          <w:tcPr>
            <w:tcW w:w="851" w:type="dxa"/>
            <w:tcBorders>
              <w:top w:val="single" w:sz="4" w:space="0" w:color="auto"/>
              <w:left w:val="single" w:sz="4" w:space="0" w:color="auto"/>
              <w:bottom w:val="single" w:sz="4" w:space="0" w:color="auto"/>
              <w:right w:val="single" w:sz="4" w:space="0" w:color="auto"/>
            </w:tcBorders>
            <w:hideMark/>
          </w:tcPr>
          <w:p w14:paraId="63D81AFD" w14:textId="334EC745" w:rsidR="00500586" w:rsidDel="00500586" w:rsidRDefault="00500586">
            <w:pPr>
              <w:pStyle w:val="TAL"/>
              <w:jc w:val="center"/>
              <w:rPr>
                <w:del w:id="798" w:author="Hsuanli Lin (林烜立)" w:date="2025-01-15T16:08:00Z"/>
                <w:rFonts w:cs="v4.2.0"/>
                <w:lang w:eastAsia="ja-JP"/>
              </w:rPr>
            </w:pPr>
            <w:del w:id="799" w:author="Hsuanli Lin (林烜立)" w:date="2025-01-15T16:08:00Z">
              <w:r w:rsidDel="00500586">
                <w:rPr>
                  <w:rFonts w:cs="v4.2.0"/>
                  <w:lang w:eastAsia="ja-JP"/>
                </w:rPr>
                <w:delText>-Infinity</w:delText>
              </w:r>
            </w:del>
          </w:p>
        </w:tc>
        <w:tc>
          <w:tcPr>
            <w:tcW w:w="851" w:type="dxa"/>
            <w:tcBorders>
              <w:top w:val="single" w:sz="4" w:space="0" w:color="auto"/>
              <w:left w:val="single" w:sz="4" w:space="0" w:color="auto"/>
              <w:bottom w:val="single" w:sz="4" w:space="0" w:color="auto"/>
              <w:right w:val="single" w:sz="4" w:space="0" w:color="auto"/>
            </w:tcBorders>
            <w:hideMark/>
          </w:tcPr>
          <w:p w14:paraId="74904329" w14:textId="4B67E8A6" w:rsidR="00500586" w:rsidDel="00500586" w:rsidRDefault="00500586">
            <w:pPr>
              <w:pStyle w:val="TAL"/>
              <w:jc w:val="center"/>
              <w:rPr>
                <w:del w:id="800" w:author="Hsuanli Lin (林烜立)" w:date="2025-01-15T16:08:00Z"/>
                <w:rFonts w:cs="v4.2.0"/>
                <w:lang w:eastAsia="ja-JP"/>
              </w:rPr>
            </w:pPr>
            <w:del w:id="801" w:author="Hsuanli Lin (林烜立)" w:date="2025-01-15T16:08:00Z">
              <w:r w:rsidDel="00500586">
                <w:rPr>
                  <w:lang w:eastAsia="ja-JP"/>
                </w:rPr>
                <w:delText>-Infinity</w:delText>
              </w:r>
            </w:del>
          </w:p>
        </w:tc>
        <w:tc>
          <w:tcPr>
            <w:tcW w:w="851" w:type="dxa"/>
            <w:tcBorders>
              <w:top w:val="single" w:sz="4" w:space="0" w:color="auto"/>
              <w:left w:val="single" w:sz="4" w:space="0" w:color="auto"/>
              <w:bottom w:val="single" w:sz="4" w:space="0" w:color="auto"/>
              <w:right w:val="single" w:sz="4" w:space="0" w:color="auto"/>
            </w:tcBorders>
            <w:hideMark/>
          </w:tcPr>
          <w:p w14:paraId="5D6D6145" w14:textId="122F2EEA" w:rsidR="00500586" w:rsidDel="00500586" w:rsidRDefault="00500586">
            <w:pPr>
              <w:pStyle w:val="TAL"/>
              <w:jc w:val="center"/>
              <w:rPr>
                <w:del w:id="802" w:author="Hsuanli Lin (林烜立)" w:date="2025-01-15T16:08:00Z"/>
                <w:rFonts w:cs="v4.2.0"/>
                <w:lang w:eastAsia="ja-JP"/>
              </w:rPr>
            </w:pPr>
            <w:del w:id="803" w:author="Hsuanli Lin (林烜立)" w:date="2025-01-15T16:08:00Z">
              <w:r w:rsidDel="00500586">
                <w:rPr>
                  <w:lang w:eastAsia="ja-JP"/>
                </w:rPr>
                <w:delText>-12.6</w:delText>
              </w:r>
            </w:del>
          </w:p>
        </w:tc>
        <w:tc>
          <w:tcPr>
            <w:tcW w:w="851" w:type="dxa"/>
            <w:tcBorders>
              <w:top w:val="single" w:sz="4" w:space="0" w:color="auto"/>
              <w:left w:val="single" w:sz="4" w:space="0" w:color="auto"/>
              <w:bottom w:val="single" w:sz="4" w:space="0" w:color="auto"/>
              <w:right w:val="single" w:sz="4" w:space="0" w:color="auto"/>
            </w:tcBorders>
            <w:hideMark/>
          </w:tcPr>
          <w:p w14:paraId="48398B21" w14:textId="7F2E48C0" w:rsidR="00500586" w:rsidDel="00500586" w:rsidRDefault="00500586">
            <w:pPr>
              <w:pStyle w:val="TAL"/>
              <w:jc w:val="center"/>
              <w:rPr>
                <w:del w:id="804" w:author="Hsuanli Lin (林烜立)" w:date="2025-01-15T16:08:00Z"/>
                <w:rFonts w:cs="v4.2.0"/>
                <w:lang w:eastAsia="ja-JP"/>
              </w:rPr>
            </w:pPr>
            <w:del w:id="805" w:author="Hsuanli Lin (林烜立)" w:date="2025-01-15T16:08:00Z">
              <w:r w:rsidDel="00500586">
                <w:rPr>
                  <w:lang w:eastAsia="ja-JP"/>
                </w:rPr>
                <w:delText>-12.6</w:delText>
              </w:r>
            </w:del>
          </w:p>
        </w:tc>
      </w:tr>
      <w:tr w:rsidR="00500586" w:rsidDel="00500586" w14:paraId="47AA8F91" w14:textId="366A4106" w:rsidTr="00500586">
        <w:trPr>
          <w:cantSplit/>
          <w:jc w:val="center"/>
          <w:del w:id="806"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786D7163" w14:textId="03E16B4C" w:rsidR="00500586" w:rsidDel="00500586" w:rsidRDefault="00500586">
            <w:pPr>
              <w:pStyle w:val="TAL"/>
              <w:rPr>
                <w:del w:id="807" w:author="Hsuanli Lin (林烜立)" w:date="2025-01-15T16:08:00Z"/>
                <w:lang w:eastAsia="ja-JP"/>
              </w:rPr>
            </w:pPr>
            <w:del w:id="808" w:author="Hsuanli Lin (林烜立)" w:date="2025-01-15T16:08:00Z">
              <w:r w:rsidDel="00500586">
                <w:rPr>
                  <w:lang w:eastAsia="ja-JP"/>
                </w:rPr>
                <w:delText>NRSRP</w:delText>
              </w:r>
              <w:r w:rsidDel="00500586">
                <w:rPr>
                  <w:vertAlign w:val="superscript"/>
                  <w:lang w:eastAsia="ja-JP"/>
                </w:rPr>
                <w:delText xml:space="preserve"> Note2</w:delText>
              </w:r>
            </w:del>
          </w:p>
        </w:tc>
        <w:tc>
          <w:tcPr>
            <w:tcW w:w="1418" w:type="dxa"/>
            <w:tcBorders>
              <w:top w:val="single" w:sz="4" w:space="0" w:color="auto"/>
              <w:left w:val="single" w:sz="4" w:space="0" w:color="auto"/>
              <w:bottom w:val="single" w:sz="4" w:space="0" w:color="auto"/>
              <w:right w:val="single" w:sz="4" w:space="0" w:color="auto"/>
            </w:tcBorders>
            <w:hideMark/>
          </w:tcPr>
          <w:p w14:paraId="19A3D037" w14:textId="54029DFA" w:rsidR="00500586" w:rsidDel="00500586" w:rsidRDefault="00500586">
            <w:pPr>
              <w:pStyle w:val="TAL"/>
              <w:jc w:val="center"/>
              <w:rPr>
                <w:del w:id="809" w:author="Hsuanli Lin (林烜立)" w:date="2025-01-15T16:08:00Z"/>
                <w:lang w:eastAsia="ja-JP"/>
              </w:rPr>
            </w:pPr>
            <w:del w:id="810" w:author="Hsuanli Lin (林烜立)" w:date="2025-01-15T16:08:00Z">
              <w:r w:rsidDel="00500586">
                <w:rPr>
                  <w:rFonts w:cs="v4.2.0"/>
                  <w:lang w:eastAsia="ja-JP"/>
                </w:rPr>
                <w:delText>dBm/15 kHz</w:delText>
              </w:r>
            </w:del>
          </w:p>
        </w:tc>
        <w:tc>
          <w:tcPr>
            <w:tcW w:w="851" w:type="dxa"/>
            <w:tcBorders>
              <w:top w:val="single" w:sz="4" w:space="0" w:color="auto"/>
              <w:left w:val="single" w:sz="4" w:space="0" w:color="auto"/>
              <w:bottom w:val="single" w:sz="4" w:space="0" w:color="auto"/>
              <w:right w:val="single" w:sz="4" w:space="0" w:color="auto"/>
            </w:tcBorders>
            <w:hideMark/>
          </w:tcPr>
          <w:p w14:paraId="3C777B2A" w14:textId="7E6855DA" w:rsidR="00500586" w:rsidDel="00500586" w:rsidRDefault="00500586">
            <w:pPr>
              <w:pStyle w:val="TAL"/>
              <w:jc w:val="center"/>
              <w:rPr>
                <w:del w:id="811" w:author="Hsuanli Lin (林烜立)" w:date="2025-01-15T16:08:00Z"/>
                <w:rFonts w:cs="v4.2.0"/>
                <w:lang w:eastAsia="ja-JP"/>
              </w:rPr>
            </w:pPr>
            <w:del w:id="812" w:author="Hsuanli Lin (林烜立)" w:date="2025-01-15T16:08:00Z">
              <w:r w:rsidDel="00500586">
                <w:rPr>
                  <w:rFonts w:cs="v4.2.0"/>
                  <w:lang w:eastAsia="ja-JP"/>
                </w:rPr>
                <w:delText>-91</w:delText>
              </w:r>
            </w:del>
          </w:p>
        </w:tc>
        <w:tc>
          <w:tcPr>
            <w:tcW w:w="851" w:type="dxa"/>
            <w:tcBorders>
              <w:top w:val="single" w:sz="4" w:space="0" w:color="auto"/>
              <w:left w:val="single" w:sz="4" w:space="0" w:color="auto"/>
              <w:bottom w:val="single" w:sz="4" w:space="0" w:color="auto"/>
              <w:right w:val="single" w:sz="4" w:space="0" w:color="auto"/>
            </w:tcBorders>
            <w:hideMark/>
          </w:tcPr>
          <w:p w14:paraId="4EBCC20A" w14:textId="733CBCBF" w:rsidR="00500586" w:rsidDel="00500586" w:rsidRDefault="00500586">
            <w:pPr>
              <w:pStyle w:val="TAL"/>
              <w:jc w:val="center"/>
              <w:rPr>
                <w:del w:id="813" w:author="Hsuanli Lin (林烜立)" w:date="2025-01-15T16:08:00Z"/>
                <w:rFonts w:cs="v4.2.0"/>
                <w:lang w:eastAsia="ja-JP"/>
              </w:rPr>
            </w:pPr>
            <w:del w:id="814" w:author="Hsuanli Lin (林烜立)" w:date="2025-01-15T16:08:00Z">
              <w:r w:rsidDel="00500586">
                <w:rPr>
                  <w:rFonts w:cs="v4.2.0"/>
                  <w:lang w:eastAsia="ja-JP"/>
                </w:rPr>
                <w:delText>-Infinity</w:delText>
              </w:r>
            </w:del>
          </w:p>
        </w:tc>
        <w:tc>
          <w:tcPr>
            <w:tcW w:w="851" w:type="dxa"/>
            <w:tcBorders>
              <w:top w:val="single" w:sz="4" w:space="0" w:color="auto"/>
              <w:left w:val="single" w:sz="4" w:space="0" w:color="auto"/>
              <w:bottom w:val="single" w:sz="4" w:space="0" w:color="auto"/>
              <w:right w:val="single" w:sz="4" w:space="0" w:color="auto"/>
            </w:tcBorders>
            <w:hideMark/>
          </w:tcPr>
          <w:p w14:paraId="3A6CD3EC" w14:textId="3CFBAA28" w:rsidR="00500586" w:rsidDel="00500586" w:rsidRDefault="00500586">
            <w:pPr>
              <w:pStyle w:val="TAL"/>
              <w:jc w:val="center"/>
              <w:rPr>
                <w:del w:id="815" w:author="Hsuanli Lin (林烜立)" w:date="2025-01-15T16:08:00Z"/>
                <w:rFonts w:cs="v4.2.0"/>
                <w:lang w:eastAsia="ja-JP"/>
              </w:rPr>
            </w:pPr>
            <w:del w:id="816" w:author="Hsuanli Lin (林烜立)" w:date="2025-01-15T16:08:00Z">
              <w:r w:rsidDel="00500586">
                <w:rPr>
                  <w:rFonts w:cs="v4.2.0"/>
                  <w:lang w:eastAsia="ja-JP"/>
                </w:rPr>
                <w:delText>-Infinity</w:delText>
              </w:r>
            </w:del>
          </w:p>
        </w:tc>
        <w:tc>
          <w:tcPr>
            <w:tcW w:w="851" w:type="dxa"/>
            <w:tcBorders>
              <w:top w:val="single" w:sz="4" w:space="0" w:color="auto"/>
              <w:left w:val="single" w:sz="4" w:space="0" w:color="auto"/>
              <w:bottom w:val="single" w:sz="4" w:space="0" w:color="auto"/>
              <w:right w:val="single" w:sz="4" w:space="0" w:color="auto"/>
            </w:tcBorders>
            <w:hideMark/>
          </w:tcPr>
          <w:p w14:paraId="7C0AD9D9" w14:textId="405A88FA" w:rsidR="00500586" w:rsidDel="00500586" w:rsidRDefault="00500586">
            <w:pPr>
              <w:pStyle w:val="TAL"/>
              <w:jc w:val="center"/>
              <w:rPr>
                <w:del w:id="817" w:author="Hsuanli Lin (林烜立)" w:date="2025-01-15T16:08:00Z"/>
                <w:rFonts w:cs="v4.2.0"/>
                <w:lang w:eastAsia="ja-JP"/>
              </w:rPr>
            </w:pPr>
            <w:del w:id="818" w:author="Hsuanli Lin (林烜立)" w:date="2025-01-15T16:08:00Z">
              <w:r w:rsidDel="00500586">
                <w:rPr>
                  <w:lang w:eastAsia="ja-JP"/>
                </w:rPr>
                <w:delText>-Infinity</w:delText>
              </w:r>
            </w:del>
          </w:p>
        </w:tc>
        <w:tc>
          <w:tcPr>
            <w:tcW w:w="851" w:type="dxa"/>
            <w:tcBorders>
              <w:top w:val="single" w:sz="4" w:space="0" w:color="auto"/>
              <w:left w:val="single" w:sz="4" w:space="0" w:color="auto"/>
              <w:bottom w:val="single" w:sz="4" w:space="0" w:color="auto"/>
              <w:right w:val="single" w:sz="4" w:space="0" w:color="auto"/>
            </w:tcBorders>
            <w:hideMark/>
          </w:tcPr>
          <w:p w14:paraId="47546739" w14:textId="4B7929AB" w:rsidR="00500586" w:rsidDel="00500586" w:rsidRDefault="00500586">
            <w:pPr>
              <w:pStyle w:val="TAL"/>
              <w:jc w:val="center"/>
              <w:rPr>
                <w:del w:id="819" w:author="Hsuanli Lin (林烜立)" w:date="2025-01-15T16:08:00Z"/>
                <w:rFonts w:cs="v4.2.0"/>
                <w:lang w:eastAsia="ja-JP"/>
              </w:rPr>
            </w:pPr>
            <w:del w:id="820" w:author="Hsuanli Lin (林烜立)" w:date="2025-01-15T16:08:00Z">
              <w:r w:rsidDel="00500586">
                <w:rPr>
                  <w:lang w:eastAsia="ja-JP"/>
                </w:rPr>
                <w:delText>-110.6</w:delText>
              </w:r>
            </w:del>
          </w:p>
        </w:tc>
        <w:tc>
          <w:tcPr>
            <w:tcW w:w="851" w:type="dxa"/>
            <w:tcBorders>
              <w:top w:val="single" w:sz="4" w:space="0" w:color="auto"/>
              <w:left w:val="single" w:sz="4" w:space="0" w:color="auto"/>
              <w:bottom w:val="single" w:sz="4" w:space="0" w:color="auto"/>
              <w:right w:val="single" w:sz="4" w:space="0" w:color="auto"/>
            </w:tcBorders>
            <w:hideMark/>
          </w:tcPr>
          <w:p w14:paraId="0C08C642" w14:textId="79CFDD50" w:rsidR="00500586" w:rsidDel="00500586" w:rsidRDefault="00500586">
            <w:pPr>
              <w:pStyle w:val="TAL"/>
              <w:jc w:val="center"/>
              <w:rPr>
                <w:del w:id="821" w:author="Hsuanli Lin (林烜立)" w:date="2025-01-15T16:08:00Z"/>
                <w:rFonts w:cs="v4.2.0"/>
                <w:lang w:eastAsia="ja-JP"/>
              </w:rPr>
            </w:pPr>
            <w:del w:id="822" w:author="Hsuanli Lin (林烜立)" w:date="2025-01-15T16:08:00Z">
              <w:r w:rsidDel="00500586">
                <w:rPr>
                  <w:lang w:eastAsia="ja-JP"/>
                </w:rPr>
                <w:delText>-110.6</w:delText>
              </w:r>
            </w:del>
          </w:p>
        </w:tc>
      </w:tr>
      <w:tr w:rsidR="00500586" w:rsidDel="00500586" w14:paraId="4702D9A3" w14:textId="56399E7A" w:rsidTr="00500586">
        <w:trPr>
          <w:cantSplit/>
          <w:jc w:val="center"/>
          <w:del w:id="823"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7552935A" w14:textId="22137038" w:rsidR="00500586" w:rsidDel="00500586" w:rsidRDefault="00500586">
            <w:pPr>
              <w:pStyle w:val="TAL"/>
              <w:rPr>
                <w:del w:id="824" w:author="Hsuanli Lin (林烜立)" w:date="2025-01-15T16:08:00Z"/>
                <w:lang w:eastAsia="ja-JP"/>
              </w:rPr>
            </w:pPr>
            <w:del w:id="825" w:author="Hsuanli Lin (林烜立)" w:date="2025-01-15T16:08:00Z">
              <w:r w:rsidDel="00500586">
                <w:rPr>
                  <w:rFonts w:cs="v4.2.0"/>
                  <w:lang w:eastAsia="ja-JP"/>
                </w:rPr>
                <w:delText xml:space="preserve">Propagation Condition </w:delText>
              </w:r>
            </w:del>
          </w:p>
        </w:tc>
        <w:tc>
          <w:tcPr>
            <w:tcW w:w="1418" w:type="dxa"/>
            <w:tcBorders>
              <w:top w:val="single" w:sz="4" w:space="0" w:color="auto"/>
              <w:left w:val="single" w:sz="4" w:space="0" w:color="auto"/>
              <w:bottom w:val="single" w:sz="4" w:space="0" w:color="auto"/>
              <w:right w:val="single" w:sz="4" w:space="0" w:color="auto"/>
            </w:tcBorders>
          </w:tcPr>
          <w:p w14:paraId="7BEBD030" w14:textId="5EC4C92B" w:rsidR="00500586" w:rsidDel="00500586" w:rsidRDefault="00500586">
            <w:pPr>
              <w:pStyle w:val="TAL"/>
              <w:jc w:val="center"/>
              <w:rPr>
                <w:del w:id="826" w:author="Hsuanli Lin (林烜立)" w:date="2025-01-15T16:08: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09EC23E" w14:textId="767CECC9" w:rsidR="00500586" w:rsidDel="00500586" w:rsidRDefault="00500586">
            <w:pPr>
              <w:pStyle w:val="TAL"/>
              <w:jc w:val="center"/>
              <w:rPr>
                <w:del w:id="827" w:author="Hsuanli Lin (林烜立)" w:date="2025-01-15T16:08:00Z"/>
                <w:lang w:eastAsia="ja-JP"/>
              </w:rPr>
            </w:pPr>
            <w:del w:id="828" w:author="Hsuanli Lin (林烜立)" w:date="2025-01-15T16:08:00Z">
              <w:r w:rsidDel="00500586">
                <w:rPr>
                  <w:rFonts w:cs="v4.2.0"/>
                  <w:lang w:eastAsia="ja-JP"/>
                </w:rPr>
                <w:delText>AWGN</w:delText>
              </w:r>
            </w:del>
          </w:p>
        </w:tc>
        <w:tc>
          <w:tcPr>
            <w:tcW w:w="2553" w:type="dxa"/>
            <w:gridSpan w:val="3"/>
            <w:tcBorders>
              <w:top w:val="single" w:sz="4" w:space="0" w:color="auto"/>
              <w:left w:val="single" w:sz="4" w:space="0" w:color="auto"/>
              <w:bottom w:val="single" w:sz="4" w:space="0" w:color="auto"/>
              <w:right w:val="single" w:sz="4" w:space="0" w:color="auto"/>
            </w:tcBorders>
            <w:hideMark/>
          </w:tcPr>
          <w:p w14:paraId="058E814B" w14:textId="35F013F0" w:rsidR="00500586" w:rsidDel="00500586" w:rsidRDefault="00500586">
            <w:pPr>
              <w:pStyle w:val="TAL"/>
              <w:jc w:val="center"/>
              <w:rPr>
                <w:del w:id="829" w:author="Hsuanli Lin (林烜立)" w:date="2025-01-15T16:08:00Z"/>
                <w:lang w:eastAsia="ja-JP"/>
              </w:rPr>
            </w:pPr>
            <w:del w:id="830" w:author="Hsuanli Lin (林烜立)" w:date="2025-01-15T16:08:00Z">
              <w:r w:rsidDel="00500586">
                <w:rPr>
                  <w:rFonts w:cs="v4.2.0"/>
                  <w:lang w:eastAsia="ja-JP"/>
                </w:rPr>
                <w:delText>AWGN</w:delText>
              </w:r>
            </w:del>
          </w:p>
        </w:tc>
      </w:tr>
      <w:tr w:rsidR="00500586" w:rsidDel="00500586" w14:paraId="6E49D365" w14:textId="11C0DB9E" w:rsidTr="00500586">
        <w:trPr>
          <w:cantSplit/>
          <w:jc w:val="center"/>
          <w:del w:id="831"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53640F51" w14:textId="327128A8" w:rsidR="00500586" w:rsidDel="00500586" w:rsidRDefault="00500586">
            <w:pPr>
              <w:pStyle w:val="TAL"/>
              <w:rPr>
                <w:del w:id="832" w:author="Hsuanli Lin (林烜立)" w:date="2025-01-15T16:08:00Z"/>
                <w:rFonts w:cs="v4.2.0"/>
                <w:lang w:eastAsia="ja-JP"/>
              </w:rPr>
            </w:pPr>
            <w:del w:id="833" w:author="Hsuanli Lin (林烜立)" w:date="2025-01-15T16:08:00Z">
              <w:r w:rsidDel="00500586">
                <w:rPr>
                  <w:rFonts w:cs="v4.2.0"/>
                  <w:lang w:eastAsia="ko-KR"/>
                </w:rPr>
                <w:delText>Antenna Configuration</w:delText>
              </w:r>
            </w:del>
          </w:p>
        </w:tc>
        <w:tc>
          <w:tcPr>
            <w:tcW w:w="1418" w:type="dxa"/>
            <w:tcBorders>
              <w:top w:val="single" w:sz="4" w:space="0" w:color="auto"/>
              <w:left w:val="single" w:sz="4" w:space="0" w:color="auto"/>
              <w:bottom w:val="single" w:sz="4" w:space="0" w:color="auto"/>
              <w:right w:val="single" w:sz="4" w:space="0" w:color="auto"/>
            </w:tcBorders>
          </w:tcPr>
          <w:p w14:paraId="40AC6CBE" w14:textId="3A317698" w:rsidR="00500586" w:rsidDel="00500586" w:rsidRDefault="00500586">
            <w:pPr>
              <w:pStyle w:val="TAL"/>
              <w:jc w:val="center"/>
              <w:rPr>
                <w:del w:id="834" w:author="Hsuanli Lin (林烜立)" w:date="2025-01-15T16:08: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31D49874" w14:textId="39FABC43" w:rsidR="00500586" w:rsidDel="00500586" w:rsidRDefault="00500586">
            <w:pPr>
              <w:pStyle w:val="TAL"/>
              <w:jc w:val="center"/>
              <w:rPr>
                <w:del w:id="835" w:author="Hsuanli Lin (林烜立)" w:date="2025-01-15T16:08:00Z"/>
                <w:rFonts w:cs="v4.2.0"/>
                <w:lang w:eastAsia="ja-JP"/>
              </w:rPr>
            </w:pPr>
            <w:del w:id="836" w:author="Hsuanli Lin (林烜立)" w:date="2025-01-15T16:08:00Z">
              <w:r w:rsidDel="00500586">
                <w:rPr>
                  <w:lang w:eastAsia="ko-KR"/>
                </w:rPr>
                <w:delText>1</w:delText>
              </w:r>
              <w:r w:rsidDel="00500586">
                <w:rPr>
                  <w:lang w:eastAsia="ja-JP"/>
                </w:rPr>
                <w:delText>x1</w:delText>
              </w:r>
            </w:del>
          </w:p>
        </w:tc>
        <w:tc>
          <w:tcPr>
            <w:tcW w:w="2553" w:type="dxa"/>
            <w:gridSpan w:val="3"/>
            <w:tcBorders>
              <w:top w:val="single" w:sz="4" w:space="0" w:color="auto"/>
              <w:left w:val="single" w:sz="4" w:space="0" w:color="auto"/>
              <w:bottom w:val="single" w:sz="4" w:space="0" w:color="auto"/>
              <w:right w:val="single" w:sz="4" w:space="0" w:color="auto"/>
            </w:tcBorders>
            <w:hideMark/>
          </w:tcPr>
          <w:p w14:paraId="43E97567" w14:textId="4656F9FB" w:rsidR="00500586" w:rsidDel="00500586" w:rsidRDefault="00500586">
            <w:pPr>
              <w:pStyle w:val="TAL"/>
              <w:jc w:val="center"/>
              <w:rPr>
                <w:del w:id="837" w:author="Hsuanli Lin (林烜立)" w:date="2025-01-15T16:08:00Z"/>
                <w:rFonts w:cs="v4.2.0"/>
                <w:lang w:eastAsia="ja-JP"/>
              </w:rPr>
            </w:pPr>
            <w:del w:id="838" w:author="Hsuanli Lin (林烜立)" w:date="2025-01-15T16:08:00Z">
              <w:r w:rsidDel="00500586">
                <w:rPr>
                  <w:lang w:eastAsia="ko-KR"/>
                </w:rPr>
                <w:delText>1</w:delText>
              </w:r>
              <w:r w:rsidDel="00500586">
                <w:rPr>
                  <w:lang w:eastAsia="ja-JP"/>
                </w:rPr>
                <w:delText>x1</w:delText>
              </w:r>
            </w:del>
          </w:p>
        </w:tc>
      </w:tr>
      <w:tr w:rsidR="00500586" w:rsidDel="00500586" w14:paraId="63CC8EB1" w14:textId="13BC0B46" w:rsidTr="00500586">
        <w:trPr>
          <w:cantSplit/>
          <w:jc w:val="center"/>
          <w:del w:id="839"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213FC7DF" w14:textId="14CBB588" w:rsidR="00500586" w:rsidDel="00500586" w:rsidRDefault="00500586">
            <w:pPr>
              <w:pStyle w:val="TAL"/>
              <w:rPr>
                <w:del w:id="840" w:author="Hsuanli Lin (林烜立)" w:date="2025-01-15T16:08:00Z"/>
                <w:rFonts w:cs="v4.2.0"/>
                <w:lang w:eastAsia="ko-KR"/>
              </w:rPr>
            </w:pPr>
            <w:del w:id="841" w:author="Hsuanli Lin (林烜立)" w:date="2025-01-15T16:08:00Z">
              <w:r w:rsidDel="00500586">
                <w:rPr>
                  <w:lang w:eastAsia="ko-KR"/>
                </w:rPr>
                <w:delText>Timing offset to nCell 1</w:delText>
              </w:r>
            </w:del>
          </w:p>
        </w:tc>
        <w:tc>
          <w:tcPr>
            <w:tcW w:w="1418" w:type="dxa"/>
            <w:tcBorders>
              <w:top w:val="single" w:sz="4" w:space="0" w:color="auto"/>
              <w:left w:val="single" w:sz="4" w:space="0" w:color="auto"/>
              <w:bottom w:val="single" w:sz="4" w:space="0" w:color="auto"/>
              <w:right w:val="single" w:sz="4" w:space="0" w:color="auto"/>
            </w:tcBorders>
            <w:hideMark/>
          </w:tcPr>
          <w:p w14:paraId="26E38B5B" w14:textId="25F32BCA" w:rsidR="00500586" w:rsidDel="00500586" w:rsidRDefault="00500586">
            <w:pPr>
              <w:pStyle w:val="TAL"/>
              <w:jc w:val="center"/>
              <w:rPr>
                <w:del w:id="842" w:author="Hsuanli Lin (林烜立)" w:date="2025-01-15T16:08:00Z"/>
                <w:lang w:eastAsia="ja-JP"/>
              </w:rPr>
            </w:pPr>
            <w:del w:id="843" w:author="Hsuanli Lin (林烜立)" w:date="2025-01-15T16:08:00Z">
              <w:r w:rsidDel="00500586">
                <w:rPr>
                  <w:lang w:eastAsia="ko-KR"/>
                </w:rPr>
                <w:delText>ms</w:delText>
              </w:r>
            </w:del>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265F7A1" w14:textId="43CC9301" w:rsidR="00500586" w:rsidDel="00500586" w:rsidRDefault="00500586">
            <w:pPr>
              <w:pStyle w:val="TAL"/>
              <w:jc w:val="center"/>
              <w:rPr>
                <w:del w:id="844" w:author="Hsuanli Lin (林烜立)" w:date="2025-01-15T16:08:00Z"/>
                <w:lang w:eastAsia="ko-KR"/>
              </w:rPr>
            </w:pPr>
            <w:del w:id="845" w:author="Hsuanli Lin (林烜立)" w:date="2025-01-15T16:08:00Z">
              <w:r w:rsidDel="00500586">
                <w:rPr>
                  <w:lang w:eastAsia="ko-KR"/>
                </w:rPr>
                <w:delText>-</w:delText>
              </w:r>
            </w:del>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1CD99F9A" w14:textId="50276E37" w:rsidR="00500586" w:rsidDel="00500586" w:rsidRDefault="00500586">
            <w:pPr>
              <w:pStyle w:val="TAL"/>
              <w:jc w:val="center"/>
              <w:rPr>
                <w:del w:id="846" w:author="Hsuanli Lin (林烜立)" w:date="2025-01-15T16:08:00Z"/>
                <w:lang w:eastAsia="ko-KR"/>
              </w:rPr>
            </w:pPr>
            <w:del w:id="847" w:author="Hsuanli Lin (林烜立)" w:date="2025-01-15T16:08:00Z">
              <w:r w:rsidDel="00500586">
                <w:rPr>
                  <w:lang w:eastAsia="ko-KR"/>
                </w:rPr>
                <w:delText>3</w:delText>
              </w:r>
            </w:del>
          </w:p>
        </w:tc>
      </w:tr>
      <w:tr w:rsidR="00500586" w:rsidDel="00500586" w14:paraId="36C327B4" w14:textId="6E533027" w:rsidTr="00500586">
        <w:trPr>
          <w:cantSplit/>
          <w:jc w:val="center"/>
          <w:del w:id="848" w:author="Hsuanli Lin (林烜立)" w:date="2025-01-15T16:08:00Z"/>
        </w:trPr>
        <w:tc>
          <w:tcPr>
            <w:tcW w:w="8792" w:type="dxa"/>
            <w:gridSpan w:val="8"/>
            <w:tcBorders>
              <w:top w:val="single" w:sz="4" w:space="0" w:color="auto"/>
              <w:left w:val="single" w:sz="4" w:space="0" w:color="auto"/>
              <w:bottom w:val="single" w:sz="4" w:space="0" w:color="auto"/>
              <w:right w:val="single" w:sz="4" w:space="0" w:color="auto"/>
            </w:tcBorders>
            <w:hideMark/>
          </w:tcPr>
          <w:p w14:paraId="398B128A" w14:textId="6F98E9CE" w:rsidR="00500586" w:rsidDel="00500586" w:rsidRDefault="00500586">
            <w:pPr>
              <w:pStyle w:val="TAN"/>
              <w:rPr>
                <w:del w:id="849" w:author="Hsuanli Lin (林烜立)" w:date="2025-01-15T16:08:00Z"/>
                <w:lang w:eastAsia="ja-JP"/>
              </w:rPr>
            </w:pPr>
            <w:del w:id="850" w:author="Hsuanli Lin (林烜立)" w:date="2025-01-15T16:08:00Z">
              <w:r w:rsidDel="00500586">
                <w:rPr>
                  <w:lang w:eastAsia="ja-JP"/>
                </w:rPr>
                <w:delText>Note 1:</w:delText>
              </w:r>
              <w:r w:rsidDel="00500586">
                <w:rPr>
                  <w:lang w:eastAsia="ja-JP"/>
                </w:rPr>
                <w:tab/>
                <w:delText>NOCNG shall be used such that both cells are fully allocated and a constant total transmitted power spectral density is achieved for all OFDM symbols.</w:delText>
              </w:r>
            </w:del>
          </w:p>
          <w:p w14:paraId="275303BD" w14:textId="55C7D56A" w:rsidR="00500586" w:rsidDel="00500586" w:rsidRDefault="00500586">
            <w:pPr>
              <w:pStyle w:val="TAN"/>
              <w:rPr>
                <w:del w:id="851" w:author="Hsuanli Lin (林烜立)" w:date="2025-01-15T16:08:00Z"/>
                <w:lang w:eastAsia="ko-KR"/>
              </w:rPr>
            </w:pPr>
            <w:del w:id="852" w:author="Hsuanli Lin (林烜立)" w:date="2025-01-15T16:08:00Z">
              <w:r w:rsidDel="00500586">
                <w:rPr>
                  <w:lang w:eastAsia="ja-JP"/>
                </w:rPr>
                <w:delText>Note 2:</w:delText>
              </w:r>
              <w:r w:rsidDel="00500586">
                <w:rPr>
                  <w:lang w:eastAsia="ja-JP"/>
                </w:rPr>
                <w:tab/>
                <w:delText>Es/Iot and NRSRP levels have been derived from other parameters for information purposes. They are not settable parameters themselves.</w:delText>
              </w:r>
            </w:del>
          </w:p>
        </w:tc>
      </w:tr>
    </w:tbl>
    <w:p w14:paraId="77D6E726" w14:textId="086B308C" w:rsidR="00500586" w:rsidDel="00500586" w:rsidRDefault="00500586" w:rsidP="00500586">
      <w:pPr>
        <w:rPr>
          <w:del w:id="853" w:author="Hsuanli Lin (林烜立)" w:date="2025-01-15T16:08:00Z"/>
          <w:rFonts w:eastAsia="Times New Roman"/>
          <w:lang w:eastAsia="en-GB"/>
        </w:rPr>
      </w:pPr>
    </w:p>
    <w:p w14:paraId="0A6E96F1" w14:textId="04EAD91B" w:rsidR="00500586" w:rsidDel="00500586" w:rsidRDefault="00500586" w:rsidP="00500586">
      <w:pPr>
        <w:pStyle w:val="Heading5"/>
        <w:rPr>
          <w:del w:id="854" w:author="Hsuanli Lin (林烜立)" w:date="2025-01-15T16:08:00Z"/>
        </w:rPr>
      </w:pPr>
      <w:del w:id="855" w:author="Hsuanli Lin (林烜立)" w:date="2025-01-15T16:08:00Z">
        <w:r w:rsidDel="00500586">
          <w:delText>A.13.3.1.3.2</w:delText>
        </w:r>
        <w:r w:rsidDel="00500586">
          <w:tab/>
          <w:delText>Test Requirements</w:delText>
        </w:r>
      </w:del>
    </w:p>
    <w:p w14:paraId="4FA15206" w14:textId="4A2E60CE" w:rsidR="00500586" w:rsidDel="00500586" w:rsidRDefault="00500586" w:rsidP="00500586">
      <w:pPr>
        <w:rPr>
          <w:del w:id="856" w:author="Hsuanli Lin (林烜立)" w:date="2025-01-15T16:08:00Z"/>
          <w:rFonts w:eastAsiaTheme="minorEastAsia"/>
        </w:rPr>
      </w:pPr>
      <w:del w:id="857" w:author="Hsuanli Lin (林烜立)" w:date="2025-01-15T16:08:00Z">
        <w:r w:rsidDel="00500586">
          <w:delText xml:space="preserve">The RRC re-establishment delay is defined as the time from the start of time period T3, to the moment when the UE starts to send NPRACH preambles to cell 2 for sending the </w:delText>
        </w:r>
        <w:r w:rsidDel="00500586">
          <w:rPr>
            <w:i/>
          </w:rPr>
          <w:delText>RRCConnectionReestablishmentRequest</w:delText>
        </w:r>
        <w:r w:rsidDel="00500586">
          <w:delText xml:space="preserve"> message to cell 2.</w:delText>
        </w:r>
      </w:del>
    </w:p>
    <w:p w14:paraId="7AD48C0A" w14:textId="1522F9AF" w:rsidR="00500586" w:rsidDel="00500586" w:rsidRDefault="00500586" w:rsidP="00500586">
      <w:pPr>
        <w:rPr>
          <w:del w:id="858" w:author="Hsuanli Lin (林烜立)" w:date="2025-01-15T16:08:00Z"/>
          <w:rFonts w:eastAsia="Times New Roman"/>
        </w:rPr>
      </w:pPr>
      <w:del w:id="859" w:author="Hsuanli Lin (林烜立)" w:date="2025-01-15T16:08:00Z">
        <w:r w:rsidDel="00500586">
          <w:delText>The RRC re-establishment delay to an unknown NB-IoT HD-FDD inter frequency cell shall be less than 58 s.</w:delText>
        </w:r>
      </w:del>
    </w:p>
    <w:p w14:paraId="470D4FFF" w14:textId="3A44941D" w:rsidR="00500586" w:rsidDel="00500586" w:rsidRDefault="00500586" w:rsidP="00500586">
      <w:pPr>
        <w:rPr>
          <w:del w:id="860" w:author="Hsuanli Lin (林烜立)" w:date="2025-01-15T16:08:00Z"/>
        </w:rPr>
      </w:pPr>
      <w:del w:id="861" w:author="Hsuanli Lin (林烜立)" w:date="2025-01-15T16:08:00Z">
        <w:r w:rsidDel="00500586">
          <w:delText>The rate of correct RRC re-establishments observed during repeated tests shall be at least 90%.</w:delText>
        </w:r>
      </w:del>
    </w:p>
    <w:p w14:paraId="64C2C6EC" w14:textId="4A2A9AD3" w:rsidR="00500586" w:rsidDel="00500586" w:rsidRDefault="00500586" w:rsidP="00500586">
      <w:pPr>
        <w:pStyle w:val="NO"/>
        <w:rPr>
          <w:del w:id="862" w:author="Hsuanli Lin (林烜立)" w:date="2025-01-15T16:08:00Z"/>
        </w:rPr>
      </w:pPr>
      <w:del w:id="863" w:author="Hsuanli Lin (林烜立)" w:date="2025-01-15T16:08:00Z">
        <w:r w:rsidDel="00500586">
          <w:delText>NOTE:</w:delText>
        </w:r>
        <w:r w:rsidDel="00500586">
          <w:tab/>
          <w:delText>The RRC re-establishment delay in the test is derived from the following expression:</w:delText>
        </w:r>
      </w:del>
    </w:p>
    <w:p w14:paraId="1F562B0C" w14:textId="6B55DCF8" w:rsidR="00500586" w:rsidDel="00500586" w:rsidRDefault="00500586" w:rsidP="00500586">
      <w:pPr>
        <w:pStyle w:val="EQ"/>
        <w:jc w:val="center"/>
        <w:rPr>
          <w:del w:id="864" w:author="Hsuanli Lin (林烜立)" w:date="2025-01-15T16:08:00Z"/>
        </w:rPr>
      </w:pPr>
      <w:del w:id="865" w:author="Hsuanli Lin (林烜立)" w:date="2025-01-15T16:08:00Z">
        <w:r w:rsidDel="00500586">
          <w:delText>T</w:delText>
        </w:r>
        <w:r w:rsidDel="00500586">
          <w:rPr>
            <w:vertAlign w:val="subscript"/>
          </w:rPr>
          <w:delText>re-establish_delay</w:delText>
        </w:r>
        <w:r w:rsidDel="00500586">
          <w:delText>= T</w:delText>
        </w:r>
        <w:r w:rsidDel="00500586">
          <w:rPr>
            <w:vertAlign w:val="subscript"/>
          </w:rPr>
          <w:delText>UL_grant</w:delText>
        </w:r>
        <w:r w:rsidDel="00500586">
          <w:delText xml:space="preserve"> + T</w:delText>
        </w:r>
        <w:r w:rsidDel="00500586">
          <w:rPr>
            <w:vertAlign w:val="subscript"/>
          </w:rPr>
          <w:delText>UE-re-establish_delay_NB-IoT</w:delText>
        </w:r>
        <w:r w:rsidDel="00500586">
          <w:delText>.</w:delText>
        </w:r>
      </w:del>
    </w:p>
    <w:p w14:paraId="47BE20A2" w14:textId="398EE195" w:rsidR="00500586" w:rsidDel="00500586" w:rsidRDefault="00500586" w:rsidP="00500586">
      <w:pPr>
        <w:rPr>
          <w:del w:id="866" w:author="Hsuanli Lin (林烜立)" w:date="2025-01-15T16:08:00Z"/>
        </w:rPr>
      </w:pPr>
      <w:del w:id="867" w:author="Hsuanli Lin (林烜立)" w:date="2025-01-15T16:08:00Z">
        <w:r w:rsidDel="00500586">
          <w:delText>Where:</w:delText>
        </w:r>
      </w:del>
    </w:p>
    <w:p w14:paraId="63F6C64F" w14:textId="1C0D2177" w:rsidR="00500586" w:rsidDel="00500586" w:rsidRDefault="00500586" w:rsidP="00500586">
      <w:pPr>
        <w:pStyle w:val="B1"/>
        <w:rPr>
          <w:del w:id="868" w:author="Hsuanli Lin (林烜立)" w:date="2025-01-15T16:08:00Z"/>
        </w:rPr>
      </w:pPr>
      <w:del w:id="869" w:author="Hsuanli Lin (林烜立)" w:date="2025-01-15T16:08:00Z">
        <w:r w:rsidDel="00500586">
          <w:delText>-</w:delText>
        </w:r>
        <w:r w:rsidDel="00500586">
          <w:tab/>
          <w:delText>T</w:delText>
        </w:r>
        <w:r w:rsidDel="00500586">
          <w:rPr>
            <w:vertAlign w:val="subscript"/>
          </w:rPr>
          <w:delText>UL_grant</w:delText>
        </w:r>
        <w:r w:rsidDel="00500586">
          <w:delText xml:space="preserve"> = It is the time required to acquire and process uplink grant from the target cell.</w:delText>
        </w:r>
        <w:r w:rsidDel="00500586">
          <w:rPr>
            <w:rFonts w:cs="v4.2.0"/>
          </w:rPr>
          <w:delText xml:space="preserve"> The NPRACH reception at the system simulator is used as a trigger for the completion of the test; hence </w:delText>
        </w:r>
        <w:r w:rsidDel="00500586">
          <w:delText>T</w:delText>
        </w:r>
        <w:r w:rsidDel="00500586">
          <w:rPr>
            <w:vertAlign w:val="subscript"/>
          </w:rPr>
          <w:delText xml:space="preserve">UL_grant </w:delText>
        </w:r>
        <w:r w:rsidDel="00500586">
          <w:delText>is not used.</w:delText>
        </w:r>
      </w:del>
    </w:p>
    <w:p w14:paraId="0D22AE47" w14:textId="26B7A262" w:rsidR="00500586" w:rsidDel="00500586" w:rsidRDefault="00500586" w:rsidP="00500586">
      <w:pPr>
        <w:pStyle w:val="B1"/>
        <w:rPr>
          <w:del w:id="870" w:author="Hsuanli Lin (林烜立)" w:date="2025-01-15T16:08:00Z"/>
        </w:rPr>
      </w:pPr>
      <w:del w:id="871" w:author="Hsuanli Lin (林烜立)" w:date="2025-01-15T16:08:00Z">
        <w:r w:rsidDel="00500586">
          <w:delText>-</w:delText>
        </w:r>
        <w:r w:rsidDel="00500586">
          <w:tab/>
          <w:delText>T</w:delText>
        </w:r>
        <w:r w:rsidDel="00500586">
          <w:rPr>
            <w:vertAlign w:val="subscript"/>
          </w:rPr>
          <w:delText>UE-re-establish_delay_NB-IoT</w:delText>
        </w:r>
        <w:r w:rsidDel="00500586">
          <w:delText xml:space="preserve"> = </w:delText>
        </w:r>
        <w:r w:rsidDel="00500586">
          <w:rPr>
            <w:rFonts w:cs="v4.2.0"/>
          </w:rPr>
          <w:delText>100 ms + N</w:delText>
        </w:r>
        <w:r w:rsidDel="00500586">
          <w:rPr>
            <w:rFonts w:cs="v4.2.0"/>
            <w:vertAlign w:val="subscript"/>
          </w:rPr>
          <w:delText>NB-Iot-freq</w:delText>
        </w:r>
        <w:r w:rsidDel="00500586">
          <w:rPr>
            <w:rFonts w:cs="v4.2.0"/>
          </w:rPr>
          <w:delText>*T</w:delText>
        </w:r>
        <w:r w:rsidDel="00500586">
          <w:rPr>
            <w:rFonts w:cs="v4.2.0"/>
            <w:vertAlign w:val="subscript"/>
          </w:rPr>
          <w:delText>search_NB-IoT</w:delText>
        </w:r>
        <w:r w:rsidDel="00500586">
          <w:rPr>
            <w:rFonts w:cs="v4.2.0"/>
          </w:rPr>
          <w:delText xml:space="preserve"> + T</w:delText>
        </w:r>
        <w:r w:rsidDel="00500586">
          <w:rPr>
            <w:rFonts w:cs="v4.2.0"/>
            <w:vertAlign w:val="subscript"/>
          </w:rPr>
          <w:delText xml:space="preserve">SI_NB-IoT </w:delText>
        </w:r>
        <w:r w:rsidDel="00500586">
          <w:rPr>
            <w:rFonts w:cs="v4.2.0"/>
          </w:rPr>
          <w:delText>+ T</w:delText>
        </w:r>
        <w:r w:rsidDel="00500586">
          <w:rPr>
            <w:rFonts w:cs="v4.2.0"/>
            <w:vertAlign w:val="subscript"/>
          </w:rPr>
          <w:delText>PRACH_NB-IoT</w:delText>
        </w:r>
      </w:del>
    </w:p>
    <w:p w14:paraId="06848AA6" w14:textId="15FDF42F" w:rsidR="00500586" w:rsidDel="00500586" w:rsidRDefault="00500586" w:rsidP="00500586">
      <w:pPr>
        <w:pStyle w:val="B1"/>
        <w:rPr>
          <w:del w:id="872" w:author="Hsuanli Lin (林烜立)" w:date="2025-01-15T16:08:00Z"/>
        </w:rPr>
      </w:pPr>
      <w:del w:id="873" w:author="Hsuanli Lin (林烜立)" w:date="2025-01-15T16:08:00Z">
        <w:r w:rsidDel="00500586">
          <w:rPr>
            <w:rFonts w:cs="v4.2.0"/>
          </w:rPr>
          <w:delText>-</w:delText>
        </w:r>
        <w:r w:rsidDel="00500586">
          <w:rPr>
            <w:rFonts w:cs="v4.2.0"/>
          </w:rPr>
          <w:tab/>
          <w:delText>N</w:delText>
        </w:r>
        <w:r w:rsidDel="00500586">
          <w:rPr>
            <w:rFonts w:cs="v4.2.0"/>
            <w:vertAlign w:val="subscript"/>
          </w:rPr>
          <w:delText>NB-Iot-freq</w:delText>
        </w:r>
        <w:r w:rsidDel="00500586">
          <w:delText xml:space="preserve"> = 1</w:delText>
        </w:r>
      </w:del>
    </w:p>
    <w:p w14:paraId="25C7C644" w14:textId="61604D1C" w:rsidR="00500586" w:rsidDel="00500586" w:rsidRDefault="00500586" w:rsidP="00500586">
      <w:pPr>
        <w:pStyle w:val="B1"/>
        <w:rPr>
          <w:del w:id="874" w:author="Hsuanli Lin (林烜立)" w:date="2025-01-15T16:08:00Z"/>
        </w:rPr>
      </w:pPr>
      <w:del w:id="875" w:author="Hsuanli Lin (林烜立)" w:date="2025-01-15T16:08:00Z">
        <w:r w:rsidDel="00500586">
          <w:rPr>
            <w:rFonts w:cs="v4.2.0"/>
          </w:rPr>
          <w:delText>-</w:delText>
        </w:r>
        <w:r w:rsidDel="00500586">
          <w:rPr>
            <w:rFonts w:cs="v4.2.0"/>
          </w:rPr>
          <w:tab/>
          <w:delText>T</w:delText>
        </w:r>
        <w:r w:rsidDel="00500586">
          <w:rPr>
            <w:rFonts w:cs="v4.2.0"/>
            <w:vertAlign w:val="subscript"/>
          </w:rPr>
          <w:delText>search_NB-IoT</w:delText>
        </w:r>
        <w:r w:rsidDel="00500586">
          <w:delText xml:space="preserve"> = 14800 ms</w:delText>
        </w:r>
      </w:del>
    </w:p>
    <w:p w14:paraId="7C0DEEE0" w14:textId="03FB4DDA" w:rsidR="00500586" w:rsidDel="00500586" w:rsidRDefault="00500586" w:rsidP="00500586">
      <w:pPr>
        <w:pStyle w:val="B1"/>
        <w:rPr>
          <w:del w:id="876" w:author="Hsuanli Lin (林烜立)" w:date="2025-01-15T16:07:00Z"/>
        </w:rPr>
      </w:pPr>
      <w:del w:id="877" w:author="Hsuanli Lin (林烜立)" w:date="2025-01-15T16:08:00Z">
        <w:r w:rsidDel="00500586">
          <w:rPr>
            <w:rFonts w:cs="v4.2.0"/>
          </w:rPr>
          <w:delText>-</w:delText>
        </w:r>
        <w:r w:rsidDel="00500586">
          <w:rPr>
            <w:rFonts w:cs="v4.2.0"/>
          </w:rPr>
          <w:tab/>
          <w:delText>T</w:delText>
        </w:r>
        <w:r w:rsidDel="00500586">
          <w:rPr>
            <w:rFonts w:cs="v4.2.0"/>
            <w:vertAlign w:val="subscript"/>
          </w:rPr>
          <w:delText>SI_NB-IoT</w:delText>
        </w:r>
        <w:r w:rsidDel="00500586">
          <w:delText xml:space="preserve"> </w:delText>
        </w:r>
        <w:r w:rsidDel="00500586">
          <w:rPr>
            <w:iCs/>
          </w:rPr>
          <w:delText xml:space="preserve">= 41560 ms; it is the </w:delText>
        </w:r>
        <w:r w:rsidDel="00500586">
          <w:rPr>
            <w:rFonts w:cs="v4.2.0"/>
          </w:rPr>
          <w:delText xml:space="preserve">time required for receiving all the relevant system information as </w:delText>
        </w:r>
        <w:r w:rsidDel="00500586">
          <w:delText xml:space="preserve">defined in TS 36.331 </w:delText>
        </w:r>
        <w:r w:rsidDel="00500586">
          <w:rPr>
            <w:rFonts w:cs="v4.2.0"/>
          </w:rPr>
          <w:delText>for the target NB-IoT FDD cell.</w:delText>
        </w:r>
      </w:del>
    </w:p>
    <w:p w14:paraId="3D91EEDA" w14:textId="61286759" w:rsidR="00500586" w:rsidRDefault="00500586" w:rsidP="00500586">
      <w:pPr>
        <w:pStyle w:val="Heading4"/>
      </w:pPr>
      <w:del w:id="878" w:author="Hsuanli Lin (林烜立)" w:date="2025-01-15T16:07:00Z">
        <w:r w:rsidDel="00500586">
          <w:delText>-</w:delText>
        </w:r>
        <w:r w:rsidDel="00500586">
          <w:tab/>
        </w:r>
      </w:del>
      <w:del w:id="879" w:author="Hsuanli Lin (林烜立)" w:date="2025-01-15T16:08:00Z">
        <w:r w:rsidDel="00500586">
          <w:delText>T</w:delText>
        </w:r>
        <w:r w:rsidDel="00500586">
          <w:rPr>
            <w:rFonts w:eastAsia="SimSun"/>
            <w:vertAlign w:val="subscript"/>
          </w:rPr>
          <w:delText>PRACH_NB-IoT</w:delText>
        </w:r>
        <w:r w:rsidDel="00500586">
          <w:delText xml:space="preserve"> = 1280 ms; it is the additional delay caused by the random access procedure.</w:delText>
        </w:r>
      </w:del>
      <w:bookmarkEnd w:id="450"/>
      <w:r>
        <w:t>A.13.3.2.1</w:t>
      </w:r>
      <w:r>
        <w:tab/>
        <w:t>Contention Based Random Access Test for UE category NB1 UEs in Satellite Access - Standalone mode in normal coverage</w:t>
      </w:r>
    </w:p>
    <w:p w14:paraId="2284F531" w14:textId="77777777" w:rsidR="00500586" w:rsidRDefault="00500586" w:rsidP="00500586">
      <w:pPr>
        <w:pStyle w:val="Heading5"/>
      </w:pPr>
      <w:r>
        <w:t>A.13.3.2.1.1</w:t>
      </w:r>
      <w:r>
        <w:tab/>
        <w:t>Test Purpose and Environment</w:t>
      </w:r>
    </w:p>
    <w:p w14:paraId="61BF2407" w14:textId="77777777" w:rsidR="00500586" w:rsidRDefault="00500586" w:rsidP="00500586">
      <w:r>
        <w:t xml:space="preserve">The purpose of this test is to verify whether the </w:t>
      </w:r>
      <w:proofErr w:type="spellStart"/>
      <w:r>
        <w:t>behavior</w:t>
      </w:r>
      <w:proofErr w:type="spellEnd"/>
      <w:r>
        <w:t xml:space="preserve"> of the random access procedure of a category NB1 UE in Normal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w:t>
      </w:r>
      <w:proofErr w:type="spellStart"/>
      <w:r>
        <w:t>ThresholdsPrach</w:t>
      </w:r>
      <w:proofErr w:type="spellEnd"/>
      <w:r>
        <w:t xml:space="preserve"> [2]. This test will verify the requirements in Clause 6.6A.2, Clause 6.6A.3 and Clause 7.20A.2 in an AWGN model.</w:t>
      </w:r>
    </w:p>
    <w:p w14:paraId="7CD60877" w14:textId="77777777" w:rsidR="00500586" w:rsidRDefault="00500586" w:rsidP="00500586">
      <w:r>
        <w:t xml:space="preserve">For this test a single NB-IoT cell is used. The test parameters are given in tables A.13.3.2.1.1-1, A.13.3.2.1.1-2 and A.13.3.2.1.1-3. The UE shall perform timing pre-compensation before the initial NPRACH transmission using </w:t>
      </w:r>
      <w:r>
        <w:rPr>
          <w:rFonts w:eastAsia="MS Mincho"/>
          <w:color w:val="31849B" w:themeColor="accent5" w:themeShade="BF"/>
          <w:szCs w:val="24"/>
        </w:rPr>
        <w:t>AT command-based test approach.</w:t>
      </w:r>
    </w:p>
    <w:p w14:paraId="3A0FBAF6" w14:textId="77777777" w:rsidR="00500586" w:rsidRDefault="00500586" w:rsidP="00500586">
      <w:pPr>
        <w:pStyle w:val="TH"/>
        <w:rPr>
          <w:snapToGrid w:val="0"/>
        </w:rPr>
      </w:pPr>
      <w:r>
        <w:t xml:space="preserve">Table A.13.3.2.1.1-1: </w:t>
      </w:r>
      <w:proofErr w:type="spellStart"/>
      <w:r>
        <w:t>nCell</w:t>
      </w:r>
      <w:proofErr w:type="spellEnd"/>
      <w:r>
        <w:t xml:space="preserve"> specific test parameters for HD-FDD contention based </w:t>
      </w:r>
      <w:r>
        <w:rPr>
          <w:snapToGrid w:val="0"/>
        </w:rPr>
        <w:t>random access test for UE category NB1 Standalone mode in Normal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500586" w14:paraId="5590E797" w14:textId="77777777" w:rsidTr="00500586">
        <w:trPr>
          <w:jc w:val="center"/>
        </w:trPr>
        <w:tc>
          <w:tcPr>
            <w:tcW w:w="2625" w:type="dxa"/>
            <w:tcBorders>
              <w:top w:val="single" w:sz="4" w:space="0" w:color="auto"/>
              <w:left w:val="single" w:sz="4" w:space="0" w:color="auto"/>
              <w:bottom w:val="single" w:sz="4" w:space="0" w:color="auto"/>
              <w:right w:val="single" w:sz="4" w:space="0" w:color="auto"/>
            </w:tcBorders>
            <w:hideMark/>
          </w:tcPr>
          <w:p w14:paraId="0884416B" w14:textId="77777777" w:rsidR="00500586" w:rsidRDefault="00500586">
            <w:pPr>
              <w:keepNext/>
              <w:keepLines/>
              <w:spacing w:after="0"/>
              <w:jc w:val="center"/>
              <w:rPr>
                <w:rFonts w:ascii="Arial" w:hAnsi="Arial"/>
                <w:b/>
                <w:sz w:val="18"/>
              </w:rPr>
            </w:pPr>
            <w:r>
              <w:rPr>
                <w:rFonts w:ascii="Arial" w:hAnsi="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54CE5560" w14:textId="77777777" w:rsidR="00500586" w:rsidRDefault="00500586">
            <w:pPr>
              <w:keepNext/>
              <w:keepLines/>
              <w:spacing w:after="0"/>
              <w:jc w:val="center"/>
              <w:rPr>
                <w:rFonts w:ascii="Arial" w:hAnsi="Arial"/>
                <w:b/>
                <w:sz w:val="18"/>
              </w:rPr>
            </w:pPr>
            <w:r>
              <w:rPr>
                <w:rFonts w:ascii="Arial" w:hAnsi="Arial"/>
                <w:b/>
                <w:sz w:val="18"/>
              </w:rPr>
              <w:t>Unit</w:t>
            </w:r>
          </w:p>
        </w:tc>
        <w:tc>
          <w:tcPr>
            <w:tcW w:w="1517" w:type="dxa"/>
            <w:tcBorders>
              <w:top w:val="single" w:sz="4" w:space="0" w:color="auto"/>
              <w:left w:val="single" w:sz="4" w:space="0" w:color="auto"/>
              <w:bottom w:val="single" w:sz="4" w:space="0" w:color="auto"/>
              <w:right w:val="single" w:sz="4" w:space="0" w:color="auto"/>
            </w:tcBorders>
            <w:hideMark/>
          </w:tcPr>
          <w:p w14:paraId="0AAE23DD" w14:textId="77777777" w:rsidR="00500586" w:rsidRDefault="00500586">
            <w:pPr>
              <w:keepNext/>
              <w:keepLines/>
              <w:spacing w:after="0"/>
              <w:jc w:val="center"/>
              <w:rPr>
                <w:rFonts w:ascii="Arial" w:hAnsi="Arial"/>
                <w:b/>
                <w:sz w:val="18"/>
              </w:rPr>
            </w:pPr>
            <w:r>
              <w:rPr>
                <w:rFonts w:ascii="Arial" w:hAnsi="Arial"/>
                <w:b/>
                <w:sz w:val="18"/>
              </w:rPr>
              <w:t>Value</w:t>
            </w:r>
          </w:p>
        </w:tc>
        <w:tc>
          <w:tcPr>
            <w:tcW w:w="1813" w:type="dxa"/>
            <w:tcBorders>
              <w:top w:val="single" w:sz="4" w:space="0" w:color="auto"/>
              <w:left w:val="single" w:sz="4" w:space="0" w:color="auto"/>
              <w:bottom w:val="single" w:sz="4" w:space="0" w:color="auto"/>
              <w:right w:val="single" w:sz="4" w:space="0" w:color="auto"/>
            </w:tcBorders>
            <w:hideMark/>
          </w:tcPr>
          <w:p w14:paraId="55A27C8C" w14:textId="77777777" w:rsidR="00500586" w:rsidRDefault="00500586">
            <w:pPr>
              <w:keepNext/>
              <w:keepLines/>
              <w:spacing w:after="0"/>
              <w:jc w:val="center"/>
              <w:rPr>
                <w:rFonts w:ascii="Arial" w:hAnsi="Arial"/>
                <w:b/>
                <w:sz w:val="18"/>
                <w:szCs w:val="18"/>
              </w:rPr>
            </w:pPr>
            <w:r>
              <w:rPr>
                <w:rFonts w:ascii="Arial" w:hAnsi="Arial"/>
                <w:b/>
                <w:sz w:val="18"/>
                <w:szCs w:val="18"/>
              </w:rPr>
              <w:t>Comments</w:t>
            </w:r>
          </w:p>
        </w:tc>
      </w:tr>
      <w:tr w:rsidR="00500586" w14:paraId="2AE97A30" w14:textId="77777777" w:rsidTr="00500586">
        <w:trPr>
          <w:jc w:val="center"/>
        </w:trPr>
        <w:tc>
          <w:tcPr>
            <w:tcW w:w="2625" w:type="dxa"/>
            <w:tcBorders>
              <w:top w:val="single" w:sz="4" w:space="0" w:color="auto"/>
              <w:left w:val="single" w:sz="4" w:space="0" w:color="auto"/>
              <w:bottom w:val="single" w:sz="4" w:space="0" w:color="auto"/>
              <w:right w:val="single" w:sz="4" w:space="0" w:color="auto"/>
            </w:tcBorders>
            <w:hideMark/>
          </w:tcPr>
          <w:p w14:paraId="331178CD" w14:textId="77777777" w:rsidR="00500586" w:rsidRDefault="00500586">
            <w:pPr>
              <w:keepNext/>
              <w:keepLines/>
              <w:spacing w:after="0"/>
              <w:rPr>
                <w:rFonts w:ascii="Arial" w:hAnsi="Arial"/>
                <w:sz w:val="18"/>
                <w:szCs w:val="22"/>
                <w:lang w:val="it-IT"/>
              </w:rPr>
            </w:pPr>
            <w:r>
              <w:rPr>
                <w:rFonts w:ascii="Arial" w:hAnsi="Arial"/>
                <w:sz w:val="18"/>
                <w:lang w:val="it-IT"/>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40542E5C" w14:textId="77777777" w:rsidR="00500586" w:rsidRDefault="00500586">
            <w:pPr>
              <w:keepNext/>
              <w:keepLines/>
              <w:spacing w:after="0"/>
              <w:jc w:val="center"/>
              <w:rPr>
                <w:rFonts w:ascii="Arial" w:hAnsi="Arial" w:cs="Arial"/>
                <w:sz w:val="18"/>
                <w:lang w:val="it-IT"/>
              </w:rPr>
            </w:pPr>
          </w:p>
        </w:tc>
        <w:tc>
          <w:tcPr>
            <w:tcW w:w="1517" w:type="dxa"/>
            <w:tcBorders>
              <w:top w:val="single" w:sz="4" w:space="0" w:color="auto"/>
              <w:left w:val="single" w:sz="4" w:space="0" w:color="auto"/>
              <w:bottom w:val="single" w:sz="4" w:space="0" w:color="auto"/>
              <w:right w:val="single" w:sz="4" w:space="0" w:color="auto"/>
            </w:tcBorders>
            <w:hideMark/>
          </w:tcPr>
          <w:p w14:paraId="788349BF" w14:textId="77777777" w:rsidR="00500586" w:rsidRDefault="00500586">
            <w:pPr>
              <w:keepNext/>
              <w:keepLines/>
              <w:spacing w:after="0"/>
              <w:jc w:val="center"/>
              <w:rPr>
                <w:rFonts w:ascii="Arial" w:hAnsi="Arial" w:cs="Arial"/>
                <w:bCs/>
                <w:sz w:val="18"/>
              </w:rPr>
            </w:pPr>
            <w:r>
              <w:rPr>
                <w:rFonts w:ascii="Arial" w:hAnsi="Arial" w:cs="Arial"/>
                <w:bCs/>
                <w:sz w:val="18"/>
              </w:rPr>
              <w:t>Standalone</w:t>
            </w:r>
          </w:p>
        </w:tc>
        <w:tc>
          <w:tcPr>
            <w:tcW w:w="1813" w:type="dxa"/>
            <w:tcBorders>
              <w:top w:val="single" w:sz="4" w:space="0" w:color="auto"/>
              <w:left w:val="single" w:sz="4" w:space="0" w:color="auto"/>
              <w:bottom w:val="single" w:sz="4" w:space="0" w:color="auto"/>
              <w:right w:val="single" w:sz="4" w:space="0" w:color="auto"/>
            </w:tcBorders>
          </w:tcPr>
          <w:p w14:paraId="5FB12BC8" w14:textId="77777777" w:rsidR="00500586" w:rsidRDefault="00500586">
            <w:pPr>
              <w:keepNext/>
              <w:keepLines/>
              <w:spacing w:after="0"/>
              <w:jc w:val="center"/>
              <w:rPr>
                <w:rFonts w:ascii="Arial" w:hAnsi="Arial" w:cs="Arial"/>
                <w:noProof/>
                <w:sz w:val="18"/>
              </w:rPr>
            </w:pPr>
          </w:p>
        </w:tc>
      </w:tr>
      <w:tr w:rsidR="00500586" w14:paraId="387BA83A" w14:textId="77777777" w:rsidTr="00500586">
        <w:trPr>
          <w:jc w:val="center"/>
        </w:trPr>
        <w:tc>
          <w:tcPr>
            <w:tcW w:w="2625" w:type="dxa"/>
            <w:tcBorders>
              <w:top w:val="single" w:sz="4" w:space="0" w:color="auto"/>
              <w:left w:val="single" w:sz="4" w:space="0" w:color="auto"/>
              <w:bottom w:val="single" w:sz="4" w:space="0" w:color="auto"/>
              <w:right w:val="single" w:sz="4" w:space="0" w:color="auto"/>
            </w:tcBorders>
            <w:hideMark/>
          </w:tcPr>
          <w:p w14:paraId="5A0157CE" w14:textId="77777777" w:rsidR="00500586" w:rsidRDefault="00500586">
            <w:pPr>
              <w:keepNext/>
              <w:keepLines/>
              <w:spacing w:after="0"/>
              <w:rPr>
                <w:rFonts w:ascii="Arial" w:hAnsi="Arial" w:cstheme="minorBidi"/>
                <w:sz w:val="18"/>
              </w:rPr>
            </w:pPr>
            <w:proofErr w:type="spellStart"/>
            <w:r>
              <w:rPr>
                <w:rFonts w:ascii="Arial" w:hAnsi="Arial"/>
                <w:sz w:val="18"/>
              </w:rPr>
              <w:t>BW</w:t>
            </w:r>
            <w:r>
              <w:rPr>
                <w:rFonts w:ascii="Arial" w:hAnsi="Arial"/>
                <w:sz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009267E9" w14:textId="77777777" w:rsidR="00500586" w:rsidRDefault="00500586">
            <w:pPr>
              <w:keepNext/>
              <w:keepLines/>
              <w:spacing w:after="0"/>
              <w:jc w:val="center"/>
              <w:rPr>
                <w:rFonts w:ascii="Arial" w:hAnsi="Arial"/>
                <w:sz w:val="18"/>
              </w:rPr>
            </w:pPr>
            <w:r>
              <w:rPr>
                <w:rFonts w:ascii="Arial" w:hAnsi="Arial"/>
                <w:sz w:val="18"/>
              </w:rPr>
              <w:t>kHz</w:t>
            </w:r>
          </w:p>
        </w:tc>
        <w:tc>
          <w:tcPr>
            <w:tcW w:w="1517" w:type="dxa"/>
            <w:tcBorders>
              <w:top w:val="single" w:sz="4" w:space="0" w:color="auto"/>
              <w:left w:val="single" w:sz="4" w:space="0" w:color="auto"/>
              <w:bottom w:val="single" w:sz="4" w:space="0" w:color="auto"/>
              <w:right w:val="single" w:sz="4" w:space="0" w:color="auto"/>
            </w:tcBorders>
            <w:hideMark/>
          </w:tcPr>
          <w:p w14:paraId="0BA9029B" w14:textId="77777777" w:rsidR="00500586" w:rsidRDefault="00500586">
            <w:pPr>
              <w:keepNext/>
              <w:keepLines/>
              <w:spacing w:after="0"/>
              <w:jc w:val="center"/>
              <w:rPr>
                <w:rFonts w:ascii="Arial" w:hAnsi="Arial"/>
                <w:sz w:val="18"/>
              </w:rPr>
            </w:pPr>
            <w:r>
              <w:rPr>
                <w:rFonts w:ascii="Arial" w:hAnsi="Arial"/>
                <w:sz w:val="18"/>
              </w:rPr>
              <w:t>200</w:t>
            </w:r>
          </w:p>
        </w:tc>
        <w:tc>
          <w:tcPr>
            <w:tcW w:w="1813" w:type="dxa"/>
            <w:tcBorders>
              <w:top w:val="single" w:sz="4" w:space="0" w:color="auto"/>
              <w:left w:val="single" w:sz="4" w:space="0" w:color="auto"/>
              <w:bottom w:val="single" w:sz="4" w:space="0" w:color="auto"/>
              <w:right w:val="single" w:sz="4" w:space="0" w:color="auto"/>
            </w:tcBorders>
          </w:tcPr>
          <w:p w14:paraId="6DD5A72F" w14:textId="77777777" w:rsidR="00500586" w:rsidRDefault="00500586">
            <w:pPr>
              <w:keepNext/>
              <w:keepLines/>
              <w:spacing w:after="0"/>
              <w:jc w:val="center"/>
              <w:rPr>
                <w:rFonts w:ascii="Arial" w:hAnsi="Arial"/>
                <w:sz w:val="18"/>
              </w:rPr>
            </w:pPr>
          </w:p>
        </w:tc>
      </w:tr>
      <w:tr w:rsidR="00500586" w14:paraId="696C4376" w14:textId="77777777" w:rsidTr="00500586">
        <w:trPr>
          <w:jc w:val="center"/>
        </w:trPr>
        <w:tc>
          <w:tcPr>
            <w:tcW w:w="2625" w:type="dxa"/>
            <w:tcBorders>
              <w:top w:val="single" w:sz="4" w:space="0" w:color="auto"/>
              <w:left w:val="single" w:sz="4" w:space="0" w:color="auto"/>
              <w:bottom w:val="single" w:sz="4" w:space="0" w:color="auto"/>
              <w:right w:val="single" w:sz="4" w:space="0" w:color="auto"/>
            </w:tcBorders>
            <w:hideMark/>
          </w:tcPr>
          <w:p w14:paraId="7AF19BBF" w14:textId="77777777" w:rsidR="00500586" w:rsidRDefault="00500586">
            <w:pPr>
              <w:keepNext/>
              <w:keepLines/>
              <w:spacing w:after="0"/>
              <w:rPr>
                <w:rFonts w:ascii="Arial" w:hAnsi="Arial"/>
                <w:sz w:val="18"/>
              </w:rPr>
            </w:pPr>
            <w:r>
              <w:rPr>
                <w:rFonts w:ascii="Arial" w:hAnsi="Arial"/>
                <w:sz w:val="18"/>
              </w:rPr>
              <w:t>NPDSCH parameters</w:t>
            </w:r>
            <w:r>
              <w:rPr>
                <w:rFonts w:ascii="Arial" w:hAnsi="Arial"/>
                <w:sz w:val="18"/>
                <w:vertAlign w:val="superscript"/>
              </w:rPr>
              <w:t xml:space="preserve"> Note 2</w:t>
            </w:r>
          </w:p>
        </w:tc>
        <w:tc>
          <w:tcPr>
            <w:tcW w:w="1260" w:type="dxa"/>
            <w:tcBorders>
              <w:top w:val="single" w:sz="4" w:space="0" w:color="auto"/>
              <w:left w:val="single" w:sz="4" w:space="0" w:color="auto"/>
              <w:bottom w:val="single" w:sz="4" w:space="0" w:color="auto"/>
              <w:right w:val="single" w:sz="4" w:space="0" w:color="auto"/>
            </w:tcBorders>
            <w:hideMark/>
          </w:tcPr>
          <w:p w14:paraId="21F0F70F" w14:textId="77777777" w:rsidR="00500586" w:rsidRDefault="00500586">
            <w:pP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3442B9EA" w14:textId="77777777" w:rsidR="00500586" w:rsidRDefault="00500586">
            <w:pPr>
              <w:keepNext/>
              <w:keepLines/>
              <w:spacing w:after="0"/>
              <w:jc w:val="center"/>
              <w:rPr>
                <w:rFonts w:ascii="Arial" w:eastAsia="Times New Roman" w:hAnsi="Arial" w:cstheme="minorBidi"/>
                <w:sz w:val="18"/>
                <w:lang w:eastAsia="en-GB"/>
              </w:rPr>
            </w:pPr>
            <w:r>
              <w:rPr>
                <w:rFonts w:ascii="Arial" w:hAnsi="Arial" w:cs="Arial"/>
                <w:sz w:val="18"/>
              </w:rPr>
              <w:t>R.18 HD-FDD</w:t>
            </w:r>
          </w:p>
        </w:tc>
        <w:tc>
          <w:tcPr>
            <w:tcW w:w="1813" w:type="dxa"/>
            <w:tcBorders>
              <w:top w:val="single" w:sz="4" w:space="0" w:color="auto"/>
              <w:left w:val="single" w:sz="4" w:space="0" w:color="auto"/>
              <w:bottom w:val="single" w:sz="4" w:space="0" w:color="auto"/>
              <w:right w:val="single" w:sz="4" w:space="0" w:color="auto"/>
            </w:tcBorders>
            <w:hideMark/>
          </w:tcPr>
          <w:p w14:paraId="7EE31A13" w14:textId="77777777" w:rsidR="00500586" w:rsidRDefault="00500586">
            <w:pPr>
              <w:keepNext/>
              <w:keepLines/>
              <w:spacing w:after="0"/>
              <w:jc w:val="center"/>
              <w:rPr>
                <w:rFonts w:ascii="Arial" w:hAnsi="Arial"/>
                <w:sz w:val="18"/>
              </w:rPr>
            </w:pPr>
            <w:r>
              <w:rPr>
                <w:rFonts w:ascii="Arial" w:hAnsi="Arial"/>
                <w:sz w:val="18"/>
              </w:rPr>
              <w:t>As defined in A.3.1.5.3</w:t>
            </w:r>
          </w:p>
        </w:tc>
      </w:tr>
      <w:tr w:rsidR="00500586" w14:paraId="13017FEA" w14:textId="77777777" w:rsidTr="00500586">
        <w:trPr>
          <w:jc w:val="center"/>
        </w:trPr>
        <w:tc>
          <w:tcPr>
            <w:tcW w:w="2625" w:type="dxa"/>
            <w:tcBorders>
              <w:top w:val="single" w:sz="4" w:space="0" w:color="auto"/>
              <w:left w:val="single" w:sz="4" w:space="0" w:color="auto"/>
              <w:bottom w:val="single" w:sz="4" w:space="0" w:color="auto"/>
              <w:right w:val="single" w:sz="4" w:space="0" w:color="auto"/>
            </w:tcBorders>
            <w:hideMark/>
          </w:tcPr>
          <w:p w14:paraId="7964E9BE" w14:textId="77777777" w:rsidR="00500586" w:rsidRDefault="00500586">
            <w:pPr>
              <w:keepNext/>
              <w:keepLines/>
              <w:spacing w:after="0"/>
              <w:rPr>
                <w:rFonts w:ascii="Arial" w:hAnsi="Arial"/>
                <w:sz w:val="18"/>
              </w:rPr>
            </w:pPr>
            <w:r>
              <w:rPr>
                <w:rFonts w:ascii="Arial" w:hAnsi="Arial"/>
                <w:sz w:val="18"/>
              </w:rPr>
              <w:t>NPDCCH parameters</w:t>
            </w:r>
            <w:r>
              <w:rPr>
                <w:rFonts w:ascii="Arial" w:eastAsia="SimSun" w:hAnsi="Arial"/>
                <w:sz w:val="18"/>
                <w:vertAlign w:val="superscript"/>
              </w:rPr>
              <w:t xml:space="preserve"> </w:t>
            </w:r>
            <w:r>
              <w:rPr>
                <w:rFonts w:ascii="Arial" w:hAnsi="Arial"/>
                <w:sz w:val="18"/>
                <w:vertAlign w:val="superscript"/>
              </w:rPr>
              <w:t>Note 2</w:t>
            </w:r>
          </w:p>
        </w:tc>
        <w:tc>
          <w:tcPr>
            <w:tcW w:w="1260" w:type="dxa"/>
            <w:tcBorders>
              <w:top w:val="single" w:sz="4" w:space="0" w:color="auto"/>
              <w:left w:val="single" w:sz="4" w:space="0" w:color="auto"/>
              <w:bottom w:val="single" w:sz="4" w:space="0" w:color="auto"/>
              <w:right w:val="single" w:sz="4" w:space="0" w:color="auto"/>
            </w:tcBorders>
          </w:tcPr>
          <w:p w14:paraId="2F682319" w14:textId="77777777" w:rsidR="00500586" w:rsidRDefault="00500586">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49174056" w14:textId="77777777" w:rsidR="00500586" w:rsidRDefault="00500586">
            <w:pPr>
              <w:keepNext/>
              <w:keepLines/>
              <w:spacing w:after="0"/>
              <w:jc w:val="center"/>
              <w:rPr>
                <w:rFonts w:ascii="Arial" w:hAnsi="Arial" w:cstheme="minorBidi"/>
                <w:sz w:val="18"/>
              </w:rPr>
            </w:pPr>
            <w:r>
              <w:rPr>
                <w:rFonts w:ascii="Arial" w:hAnsi="Arial"/>
                <w:sz w:val="18"/>
              </w:rPr>
              <w:t>R.30 HD-FDD</w:t>
            </w:r>
          </w:p>
        </w:tc>
        <w:tc>
          <w:tcPr>
            <w:tcW w:w="1813" w:type="dxa"/>
            <w:tcBorders>
              <w:top w:val="single" w:sz="4" w:space="0" w:color="auto"/>
              <w:left w:val="single" w:sz="4" w:space="0" w:color="auto"/>
              <w:bottom w:val="single" w:sz="4" w:space="0" w:color="auto"/>
              <w:right w:val="single" w:sz="4" w:space="0" w:color="auto"/>
            </w:tcBorders>
            <w:hideMark/>
          </w:tcPr>
          <w:p w14:paraId="1C0BFD4F" w14:textId="77777777" w:rsidR="00500586" w:rsidRDefault="00500586">
            <w:pPr>
              <w:keepNext/>
              <w:keepLines/>
              <w:spacing w:after="0"/>
              <w:jc w:val="center"/>
              <w:rPr>
                <w:rFonts w:ascii="Arial" w:hAnsi="Arial"/>
                <w:sz w:val="18"/>
              </w:rPr>
            </w:pPr>
            <w:r>
              <w:rPr>
                <w:rFonts w:ascii="Arial" w:hAnsi="Arial"/>
                <w:sz w:val="18"/>
              </w:rPr>
              <w:t>As defined in A.3.1.6.3</w:t>
            </w:r>
          </w:p>
        </w:tc>
      </w:tr>
      <w:tr w:rsidR="00500586" w14:paraId="4FC70FC2" w14:textId="77777777" w:rsidTr="00500586">
        <w:trPr>
          <w:jc w:val="center"/>
        </w:trPr>
        <w:tc>
          <w:tcPr>
            <w:tcW w:w="2625" w:type="dxa"/>
            <w:tcBorders>
              <w:top w:val="single" w:sz="4" w:space="0" w:color="auto"/>
              <w:left w:val="single" w:sz="4" w:space="0" w:color="auto"/>
              <w:bottom w:val="single" w:sz="4" w:space="0" w:color="auto"/>
              <w:right w:val="single" w:sz="4" w:space="0" w:color="auto"/>
            </w:tcBorders>
            <w:hideMark/>
          </w:tcPr>
          <w:p w14:paraId="3B950109" w14:textId="77777777" w:rsidR="00500586" w:rsidRDefault="00500586">
            <w:pPr>
              <w:keepNext/>
              <w:keepLines/>
              <w:spacing w:after="0"/>
              <w:rPr>
                <w:rFonts w:ascii="Arial" w:hAnsi="Arial"/>
                <w:sz w:val="18"/>
              </w:rPr>
            </w:pPr>
            <w:r>
              <w:rPr>
                <w:rFonts w:ascii="Arial" w:hAnsi="Arial"/>
                <w:sz w:val="18"/>
              </w:rPr>
              <w:t>NPBCH_RA</w:t>
            </w:r>
          </w:p>
        </w:tc>
        <w:tc>
          <w:tcPr>
            <w:tcW w:w="1260" w:type="dxa"/>
            <w:tcBorders>
              <w:top w:val="single" w:sz="4" w:space="0" w:color="auto"/>
              <w:left w:val="single" w:sz="4" w:space="0" w:color="auto"/>
              <w:bottom w:val="single" w:sz="4" w:space="0" w:color="auto"/>
              <w:right w:val="single" w:sz="4" w:space="0" w:color="auto"/>
            </w:tcBorders>
            <w:hideMark/>
          </w:tcPr>
          <w:p w14:paraId="5E55859E" w14:textId="77777777" w:rsidR="00500586" w:rsidRDefault="00500586">
            <w:pPr>
              <w:keepNext/>
              <w:keepLines/>
              <w:spacing w:after="0"/>
              <w:jc w:val="center"/>
              <w:rPr>
                <w:rFonts w:ascii="Arial" w:hAnsi="Arial"/>
                <w:sz w:val="18"/>
              </w:rPr>
            </w:pPr>
            <w:r>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vAlign w:val="center"/>
            <w:hideMark/>
          </w:tcPr>
          <w:p w14:paraId="11F3E5F4" w14:textId="77777777" w:rsidR="00500586" w:rsidRDefault="00500586">
            <w:pPr>
              <w:keepNext/>
              <w:keepLines/>
              <w:spacing w:after="0"/>
              <w:jc w:val="center"/>
              <w:rPr>
                <w:rFonts w:ascii="Arial" w:hAnsi="Arial" w:cstheme="minorBidi"/>
                <w:sz w:val="18"/>
              </w:rPr>
            </w:pPr>
            <w:r>
              <w:rPr>
                <w:rFonts w:ascii="Arial" w:hAnsi="Arial"/>
                <w:sz w:val="18"/>
              </w:rPr>
              <w:t>0</w:t>
            </w:r>
          </w:p>
        </w:tc>
        <w:tc>
          <w:tcPr>
            <w:tcW w:w="1813" w:type="dxa"/>
            <w:tcBorders>
              <w:top w:val="single" w:sz="4" w:space="0" w:color="auto"/>
              <w:left w:val="single" w:sz="4" w:space="0" w:color="auto"/>
              <w:bottom w:val="single" w:sz="4" w:space="0" w:color="auto"/>
              <w:right w:val="single" w:sz="4" w:space="0" w:color="auto"/>
            </w:tcBorders>
            <w:hideMark/>
          </w:tcPr>
          <w:p w14:paraId="54C9762A" w14:textId="77777777" w:rsidR="00500586" w:rsidRDefault="00500586">
            <w:pPr>
              <w:rPr>
                <w:rFonts w:ascii="Arial" w:hAnsi="Arial" w:cstheme="minorBidi"/>
                <w:sz w:val="18"/>
              </w:rPr>
            </w:pPr>
          </w:p>
        </w:tc>
      </w:tr>
      <w:tr w:rsidR="00500586" w14:paraId="5FBCE9AE" w14:textId="77777777" w:rsidTr="00500586">
        <w:trPr>
          <w:jc w:val="center"/>
        </w:trPr>
        <w:tc>
          <w:tcPr>
            <w:tcW w:w="2625" w:type="dxa"/>
            <w:tcBorders>
              <w:top w:val="single" w:sz="4" w:space="0" w:color="auto"/>
              <w:left w:val="single" w:sz="4" w:space="0" w:color="auto"/>
              <w:bottom w:val="single" w:sz="4" w:space="0" w:color="auto"/>
              <w:right w:val="single" w:sz="4" w:space="0" w:color="auto"/>
            </w:tcBorders>
            <w:hideMark/>
          </w:tcPr>
          <w:p w14:paraId="22B471E6" w14:textId="77777777" w:rsidR="00500586" w:rsidRDefault="00500586">
            <w:pPr>
              <w:keepNext/>
              <w:keepLines/>
              <w:spacing w:after="0"/>
              <w:rPr>
                <w:rFonts w:ascii="Arial" w:eastAsia="Times New Roman" w:hAnsi="Arial"/>
                <w:sz w:val="18"/>
                <w:lang w:eastAsia="en-GB"/>
              </w:rPr>
            </w:pPr>
            <w:r>
              <w:rPr>
                <w:rFonts w:ascii="Arial" w:hAnsi="Arial"/>
                <w:sz w:val="18"/>
              </w:rPr>
              <w:t>NPBCH_RB</w:t>
            </w:r>
          </w:p>
        </w:tc>
        <w:tc>
          <w:tcPr>
            <w:tcW w:w="1260" w:type="dxa"/>
            <w:tcBorders>
              <w:top w:val="single" w:sz="4" w:space="0" w:color="auto"/>
              <w:left w:val="single" w:sz="4" w:space="0" w:color="auto"/>
              <w:bottom w:val="single" w:sz="4" w:space="0" w:color="auto"/>
              <w:right w:val="single" w:sz="4" w:space="0" w:color="auto"/>
            </w:tcBorders>
            <w:hideMark/>
          </w:tcPr>
          <w:p w14:paraId="7F825805" w14:textId="77777777" w:rsidR="00500586" w:rsidRDefault="00500586">
            <w:pPr>
              <w:keepNext/>
              <w:keepLines/>
              <w:spacing w:after="0"/>
              <w:jc w:val="center"/>
              <w:rPr>
                <w:rFonts w:ascii="Arial" w:hAnsi="Arial"/>
                <w:sz w:val="18"/>
              </w:rPr>
            </w:pPr>
            <w:r>
              <w:rPr>
                <w:rFonts w:ascii="Arial" w:hAnsi="Arial"/>
                <w:sz w:val="18"/>
              </w:rPr>
              <w:t>dB</w:t>
            </w:r>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4677C55B" w14:textId="77777777" w:rsidR="00500586" w:rsidRDefault="00500586">
            <w:pPr>
              <w:keepNext/>
              <w:keepLines/>
              <w:spacing w:after="0"/>
              <w:jc w:val="center"/>
              <w:rPr>
                <w:rFonts w:ascii="Arial" w:hAnsi="Arial"/>
                <w:sz w:val="18"/>
              </w:rPr>
            </w:pPr>
            <w:r>
              <w:rPr>
                <w:rFonts w:ascii="Arial" w:hAnsi="Arial"/>
                <w:sz w:val="18"/>
              </w:rPr>
              <w:t>0</w:t>
            </w:r>
          </w:p>
        </w:tc>
        <w:tc>
          <w:tcPr>
            <w:tcW w:w="1813" w:type="dxa"/>
            <w:vMerge w:val="restart"/>
            <w:tcBorders>
              <w:top w:val="single" w:sz="4" w:space="0" w:color="auto"/>
              <w:left w:val="single" w:sz="4" w:space="0" w:color="auto"/>
              <w:bottom w:val="single" w:sz="4" w:space="0" w:color="auto"/>
              <w:right w:val="single" w:sz="4" w:space="0" w:color="auto"/>
            </w:tcBorders>
            <w:vAlign w:val="center"/>
          </w:tcPr>
          <w:p w14:paraId="7BDB128A" w14:textId="77777777" w:rsidR="00500586" w:rsidRDefault="00500586">
            <w:pPr>
              <w:keepNext/>
              <w:keepLines/>
              <w:spacing w:after="0"/>
              <w:jc w:val="center"/>
              <w:rPr>
                <w:rFonts w:ascii="Arial" w:hAnsi="Arial"/>
                <w:sz w:val="18"/>
              </w:rPr>
            </w:pPr>
          </w:p>
          <w:p w14:paraId="1E633A36" w14:textId="77777777" w:rsidR="00500586" w:rsidRDefault="00500586">
            <w:pPr>
              <w:keepNext/>
              <w:keepLines/>
              <w:spacing w:after="0"/>
              <w:jc w:val="center"/>
              <w:rPr>
                <w:rFonts w:ascii="Arial" w:hAnsi="Arial"/>
                <w:sz w:val="18"/>
              </w:rPr>
            </w:pPr>
          </w:p>
        </w:tc>
      </w:tr>
      <w:tr w:rsidR="00500586" w14:paraId="01449666" w14:textId="77777777" w:rsidTr="00500586">
        <w:trPr>
          <w:jc w:val="center"/>
        </w:trPr>
        <w:tc>
          <w:tcPr>
            <w:tcW w:w="2625" w:type="dxa"/>
            <w:tcBorders>
              <w:top w:val="single" w:sz="4" w:space="0" w:color="auto"/>
              <w:left w:val="single" w:sz="4" w:space="0" w:color="auto"/>
              <w:bottom w:val="single" w:sz="4" w:space="0" w:color="auto"/>
              <w:right w:val="single" w:sz="4" w:space="0" w:color="auto"/>
            </w:tcBorders>
            <w:hideMark/>
          </w:tcPr>
          <w:p w14:paraId="6D5D9DA9" w14:textId="77777777" w:rsidR="00500586" w:rsidRDefault="00500586">
            <w:pPr>
              <w:keepNext/>
              <w:keepLines/>
              <w:spacing w:after="0"/>
              <w:rPr>
                <w:rFonts w:ascii="Arial" w:hAnsi="Arial"/>
                <w:sz w:val="18"/>
              </w:rPr>
            </w:pPr>
            <w:r>
              <w:rPr>
                <w:rFonts w:ascii="Arial" w:hAnsi="Arial"/>
                <w:sz w:val="18"/>
              </w:rPr>
              <w:t>NPSS_RA</w:t>
            </w:r>
          </w:p>
        </w:tc>
        <w:tc>
          <w:tcPr>
            <w:tcW w:w="1260" w:type="dxa"/>
            <w:tcBorders>
              <w:top w:val="single" w:sz="4" w:space="0" w:color="auto"/>
              <w:left w:val="single" w:sz="4" w:space="0" w:color="auto"/>
              <w:bottom w:val="single" w:sz="4" w:space="0" w:color="auto"/>
              <w:right w:val="single" w:sz="4" w:space="0" w:color="auto"/>
            </w:tcBorders>
            <w:hideMark/>
          </w:tcPr>
          <w:p w14:paraId="3B765A59" w14:textId="77777777" w:rsidR="00500586" w:rsidRDefault="00500586">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674EF35" w14:textId="77777777" w:rsidR="00500586" w:rsidRDefault="00500586">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0F09AD28" w14:textId="77777777" w:rsidR="00500586" w:rsidRDefault="00500586">
            <w:pPr>
              <w:spacing w:after="0"/>
              <w:rPr>
                <w:rFonts w:ascii="Arial" w:eastAsia="Times New Roman" w:hAnsi="Arial"/>
                <w:sz w:val="18"/>
                <w:lang w:eastAsia="en-GB"/>
              </w:rPr>
            </w:pPr>
          </w:p>
        </w:tc>
      </w:tr>
      <w:tr w:rsidR="00500586" w14:paraId="420F20E8" w14:textId="77777777" w:rsidTr="00500586">
        <w:trPr>
          <w:jc w:val="center"/>
        </w:trPr>
        <w:tc>
          <w:tcPr>
            <w:tcW w:w="2625" w:type="dxa"/>
            <w:tcBorders>
              <w:top w:val="single" w:sz="4" w:space="0" w:color="auto"/>
              <w:left w:val="single" w:sz="4" w:space="0" w:color="auto"/>
              <w:bottom w:val="single" w:sz="4" w:space="0" w:color="auto"/>
              <w:right w:val="single" w:sz="4" w:space="0" w:color="auto"/>
            </w:tcBorders>
            <w:hideMark/>
          </w:tcPr>
          <w:p w14:paraId="3F4A89BE" w14:textId="77777777" w:rsidR="00500586" w:rsidRDefault="00500586">
            <w:pPr>
              <w:keepNext/>
              <w:keepLines/>
              <w:spacing w:after="0"/>
              <w:rPr>
                <w:rFonts w:ascii="Arial" w:hAnsi="Arial"/>
                <w:sz w:val="18"/>
              </w:rPr>
            </w:pPr>
            <w:r>
              <w:rPr>
                <w:rFonts w:ascii="Arial" w:hAnsi="Arial"/>
                <w:sz w:val="18"/>
              </w:rPr>
              <w:t>NSSS_RA</w:t>
            </w:r>
          </w:p>
        </w:tc>
        <w:tc>
          <w:tcPr>
            <w:tcW w:w="1260" w:type="dxa"/>
            <w:tcBorders>
              <w:top w:val="single" w:sz="4" w:space="0" w:color="auto"/>
              <w:left w:val="single" w:sz="4" w:space="0" w:color="auto"/>
              <w:bottom w:val="single" w:sz="4" w:space="0" w:color="auto"/>
              <w:right w:val="single" w:sz="4" w:space="0" w:color="auto"/>
            </w:tcBorders>
            <w:hideMark/>
          </w:tcPr>
          <w:p w14:paraId="29930AD4" w14:textId="77777777" w:rsidR="00500586" w:rsidRDefault="00500586">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9132CED" w14:textId="77777777" w:rsidR="00500586" w:rsidRDefault="00500586">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3FAF45A2" w14:textId="77777777" w:rsidR="00500586" w:rsidRDefault="00500586">
            <w:pPr>
              <w:spacing w:after="0"/>
              <w:rPr>
                <w:rFonts w:ascii="Arial" w:eastAsia="Times New Roman" w:hAnsi="Arial"/>
                <w:sz w:val="18"/>
                <w:lang w:eastAsia="en-GB"/>
              </w:rPr>
            </w:pPr>
          </w:p>
        </w:tc>
      </w:tr>
      <w:tr w:rsidR="00500586" w14:paraId="0BBE66D4" w14:textId="77777777" w:rsidTr="00500586">
        <w:trPr>
          <w:jc w:val="center"/>
        </w:trPr>
        <w:tc>
          <w:tcPr>
            <w:tcW w:w="2625" w:type="dxa"/>
            <w:tcBorders>
              <w:top w:val="single" w:sz="4" w:space="0" w:color="auto"/>
              <w:left w:val="single" w:sz="4" w:space="0" w:color="auto"/>
              <w:bottom w:val="single" w:sz="4" w:space="0" w:color="auto"/>
              <w:right w:val="single" w:sz="4" w:space="0" w:color="auto"/>
            </w:tcBorders>
            <w:hideMark/>
          </w:tcPr>
          <w:p w14:paraId="596E41F1" w14:textId="77777777" w:rsidR="00500586" w:rsidRDefault="00500586">
            <w:pPr>
              <w:keepNext/>
              <w:keepLines/>
              <w:spacing w:after="0"/>
              <w:rPr>
                <w:rFonts w:ascii="Arial" w:hAnsi="Arial"/>
                <w:sz w:val="18"/>
              </w:rPr>
            </w:pPr>
            <w:r>
              <w:rPr>
                <w:rFonts w:ascii="Arial" w:hAnsi="Arial"/>
                <w:sz w:val="18"/>
              </w:rPr>
              <w:t>NPDCCH_RA</w:t>
            </w:r>
          </w:p>
        </w:tc>
        <w:tc>
          <w:tcPr>
            <w:tcW w:w="1260" w:type="dxa"/>
            <w:tcBorders>
              <w:top w:val="single" w:sz="4" w:space="0" w:color="auto"/>
              <w:left w:val="single" w:sz="4" w:space="0" w:color="auto"/>
              <w:bottom w:val="single" w:sz="4" w:space="0" w:color="auto"/>
              <w:right w:val="single" w:sz="4" w:space="0" w:color="auto"/>
            </w:tcBorders>
            <w:hideMark/>
          </w:tcPr>
          <w:p w14:paraId="75E49656" w14:textId="77777777" w:rsidR="00500586" w:rsidRDefault="00500586">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D684EA3" w14:textId="77777777" w:rsidR="00500586" w:rsidRDefault="00500586">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059DA48D" w14:textId="77777777" w:rsidR="00500586" w:rsidRDefault="00500586">
            <w:pPr>
              <w:spacing w:after="0"/>
              <w:rPr>
                <w:rFonts w:ascii="Arial" w:eastAsia="Times New Roman" w:hAnsi="Arial"/>
                <w:sz w:val="18"/>
                <w:lang w:eastAsia="en-GB"/>
              </w:rPr>
            </w:pPr>
          </w:p>
        </w:tc>
      </w:tr>
      <w:tr w:rsidR="00500586" w14:paraId="1C36ADEF" w14:textId="77777777" w:rsidTr="00500586">
        <w:trPr>
          <w:jc w:val="center"/>
        </w:trPr>
        <w:tc>
          <w:tcPr>
            <w:tcW w:w="2625" w:type="dxa"/>
            <w:tcBorders>
              <w:top w:val="single" w:sz="4" w:space="0" w:color="auto"/>
              <w:left w:val="single" w:sz="4" w:space="0" w:color="auto"/>
              <w:bottom w:val="single" w:sz="4" w:space="0" w:color="auto"/>
              <w:right w:val="single" w:sz="4" w:space="0" w:color="auto"/>
            </w:tcBorders>
            <w:hideMark/>
          </w:tcPr>
          <w:p w14:paraId="227B8FEF" w14:textId="77777777" w:rsidR="00500586" w:rsidRDefault="00500586">
            <w:pPr>
              <w:keepNext/>
              <w:keepLines/>
              <w:spacing w:after="0"/>
              <w:rPr>
                <w:rFonts w:ascii="Arial" w:hAnsi="Arial"/>
                <w:sz w:val="18"/>
              </w:rPr>
            </w:pPr>
            <w:r>
              <w:rPr>
                <w:rFonts w:ascii="Arial" w:hAnsi="Arial"/>
                <w:sz w:val="18"/>
              </w:rPr>
              <w:t>NPDCCH_RB</w:t>
            </w:r>
          </w:p>
        </w:tc>
        <w:tc>
          <w:tcPr>
            <w:tcW w:w="1260" w:type="dxa"/>
            <w:tcBorders>
              <w:top w:val="single" w:sz="4" w:space="0" w:color="auto"/>
              <w:left w:val="single" w:sz="4" w:space="0" w:color="auto"/>
              <w:bottom w:val="single" w:sz="4" w:space="0" w:color="auto"/>
              <w:right w:val="single" w:sz="4" w:space="0" w:color="auto"/>
            </w:tcBorders>
            <w:hideMark/>
          </w:tcPr>
          <w:p w14:paraId="794D9126" w14:textId="77777777" w:rsidR="00500586" w:rsidRDefault="00500586">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FC64A07" w14:textId="77777777" w:rsidR="00500586" w:rsidRDefault="00500586">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6512C5AF" w14:textId="77777777" w:rsidR="00500586" w:rsidRDefault="00500586">
            <w:pPr>
              <w:spacing w:after="0"/>
              <w:rPr>
                <w:rFonts w:ascii="Arial" w:eastAsia="Times New Roman" w:hAnsi="Arial"/>
                <w:sz w:val="18"/>
                <w:lang w:eastAsia="en-GB"/>
              </w:rPr>
            </w:pPr>
          </w:p>
        </w:tc>
      </w:tr>
      <w:tr w:rsidR="00500586" w14:paraId="31773442" w14:textId="77777777" w:rsidTr="00500586">
        <w:trPr>
          <w:jc w:val="center"/>
        </w:trPr>
        <w:tc>
          <w:tcPr>
            <w:tcW w:w="2625" w:type="dxa"/>
            <w:tcBorders>
              <w:top w:val="single" w:sz="4" w:space="0" w:color="auto"/>
              <w:left w:val="single" w:sz="4" w:space="0" w:color="auto"/>
              <w:bottom w:val="single" w:sz="4" w:space="0" w:color="auto"/>
              <w:right w:val="single" w:sz="4" w:space="0" w:color="auto"/>
            </w:tcBorders>
            <w:hideMark/>
          </w:tcPr>
          <w:p w14:paraId="78BB57C1" w14:textId="77777777" w:rsidR="00500586" w:rsidRDefault="00500586">
            <w:pPr>
              <w:keepNext/>
              <w:keepLines/>
              <w:spacing w:after="0"/>
              <w:rPr>
                <w:rFonts w:ascii="Arial" w:hAnsi="Arial"/>
                <w:sz w:val="18"/>
              </w:rPr>
            </w:pPr>
            <w:r>
              <w:rPr>
                <w:rFonts w:ascii="Arial" w:hAnsi="Arial"/>
                <w:sz w:val="18"/>
              </w:rPr>
              <w:t>NPDSCH_RA</w:t>
            </w:r>
          </w:p>
        </w:tc>
        <w:tc>
          <w:tcPr>
            <w:tcW w:w="1260" w:type="dxa"/>
            <w:tcBorders>
              <w:top w:val="single" w:sz="4" w:space="0" w:color="auto"/>
              <w:left w:val="single" w:sz="4" w:space="0" w:color="auto"/>
              <w:bottom w:val="single" w:sz="4" w:space="0" w:color="auto"/>
              <w:right w:val="single" w:sz="4" w:space="0" w:color="auto"/>
            </w:tcBorders>
            <w:hideMark/>
          </w:tcPr>
          <w:p w14:paraId="46226E37" w14:textId="77777777" w:rsidR="00500586" w:rsidRDefault="00500586">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1EB0B6C" w14:textId="77777777" w:rsidR="00500586" w:rsidRDefault="00500586">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2122071A" w14:textId="77777777" w:rsidR="00500586" w:rsidRDefault="00500586">
            <w:pPr>
              <w:spacing w:after="0"/>
              <w:rPr>
                <w:rFonts w:ascii="Arial" w:eastAsia="Times New Roman" w:hAnsi="Arial"/>
                <w:sz w:val="18"/>
                <w:lang w:eastAsia="en-GB"/>
              </w:rPr>
            </w:pPr>
          </w:p>
        </w:tc>
      </w:tr>
      <w:tr w:rsidR="00500586" w14:paraId="248C3FD6" w14:textId="77777777" w:rsidTr="00500586">
        <w:trPr>
          <w:jc w:val="center"/>
        </w:trPr>
        <w:tc>
          <w:tcPr>
            <w:tcW w:w="2625" w:type="dxa"/>
            <w:tcBorders>
              <w:top w:val="single" w:sz="4" w:space="0" w:color="auto"/>
              <w:left w:val="single" w:sz="4" w:space="0" w:color="auto"/>
              <w:bottom w:val="single" w:sz="4" w:space="0" w:color="auto"/>
              <w:right w:val="single" w:sz="4" w:space="0" w:color="auto"/>
            </w:tcBorders>
            <w:hideMark/>
          </w:tcPr>
          <w:p w14:paraId="451C8A37" w14:textId="77777777" w:rsidR="00500586" w:rsidRDefault="00500586">
            <w:pPr>
              <w:keepNext/>
              <w:keepLines/>
              <w:spacing w:after="0"/>
              <w:rPr>
                <w:rFonts w:ascii="Arial" w:hAnsi="Arial"/>
                <w:sz w:val="18"/>
              </w:rPr>
            </w:pPr>
            <w:r>
              <w:rPr>
                <w:rFonts w:ascii="Arial" w:hAnsi="Arial"/>
                <w:sz w:val="18"/>
              </w:rPr>
              <w:t>NPDSCH_RB</w:t>
            </w:r>
          </w:p>
        </w:tc>
        <w:tc>
          <w:tcPr>
            <w:tcW w:w="1260" w:type="dxa"/>
            <w:tcBorders>
              <w:top w:val="single" w:sz="4" w:space="0" w:color="auto"/>
              <w:left w:val="single" w:sz="4" w:space="0" w:color="auto"/>
              <w:bottom w:val="single" w:sz="4" w:space="0" w:color="auto"/>
              <w:right w:val="single" w:sz="4" w:space="0" w:color="auto"/>
            </w:tcBorders>
            <w:hideMark/>
          </w:tcPr>
          <w:p w14:paraId="72EF2955" w14:textId="77777777" w:rsidR="00500586" w:rsidRDefault="00500586">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C119B69" w14:textId="77777777" w:rsidR="00500586" w:rsidRDefault="00500586">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2A83FCF6" w14:textId="77777777" w:rsidR="00500586" w:rsidRDefault="00500586">
            <w:pPr>
              <w:spacing w:after="0"/>
              <w:rPr>
                <w:rFonts w:ascii="Arial" w:eastAsia="Times New Roman" w:hAnsi="Arial"/>
                <w:sz w:val="18"/>
                <w:lang w:eastAsia="en-GB"/>
              </w:rPr>
            </w:pPr>
          </w:p>
        </w:tc>
      </w:tr>
      <w:tr w:rsidR="00500586" w14:paraId="1D9D566F" w14:textId="77777777" w:rsidTr="00500586">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3379BFBF" w14:textId="77777777" w:rsidR="00500586" w:rsidRDefault="00500586">
            <w:pPr>
              <w:keepNext/>
              <w:keepLines/>
              <w:spacing w:after="0"/>
              <w:rPr>
                <w:rFonts w:ascii="Arial" w:hAnsi="Arial"/>
                <w:sz w:val="18"/>
              </w:rPr>
            </w:pPr>
            <w:r>
              <w:rPr>
                <w:rFonts w:ascii="Arial" w:hAnsi="Arial"/>
                <w:sz w:val="18"/>
              </w:rPr>
              <w:t xml:space="preserve">NOCNG_RA </w:t>
            </w:r>
            <w:r>
              <w:rPr>
                <w:rFonts w:ascii="Arial" w:hAnsi="Arial"/>
                <w:sz w:val="18"/>
                <w:vertAlign w:val="superscript"/>
              </w:rPr>
              <w:t>Note 1</w:t>
            </w:r>
          </w:p>
        </w:tc>
        <w:tc>
          <w:tcPr>
            <w:tcW w:w="1260" w:type="dxa"/>
            <w:tcBorders>
              <w:top w:val="single" w:sz="4" w:space="0" w:color="auto"/>
              <w:left w:val="single" w:sz="4" w:space="0" w:color="auto"/>
              <w:bottom w:val="single" w:sz="4" w:space="0" w:color="auto"/>
              <w:right w:val="single" w:sz="4" w:space="0" w:color="auto"/>
            </w:tcBorders>
            <w:hideMark/>
          </w:tcPr>
          <w:p w14:paraId="60BDD568" w14:textId="77777777" w:rsidR="00500586" w:rsidRDefault="00500586">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DB0DA82" w14:textId="77777777" w:rsidR="00500586" w:rsidRDefault="00500586">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34BBA45D" w14:textId="77777777" w:rsidR="00500586" w:rsidRDefault="00500586">
            <w:pPr>
              <w:spacing w:after="0"/>
              <w:rPr>
                <w:rFonts w:ascii="Arial" w:eastAsia="Times New Roman" w:hAnsi="Arial"/>
                <w:sz w:val="18"/>
                <w:lang w:eastAsia="en-GB"/>
              </w:rPr>
            </w:pPr>
          </w:p>
        </w:tc>
      </w:tr>
      <w:tr w:rsidR="00500586" w14:paraId="75340B1C" w14:textId="77777777" w:rsidTr="00500586">
        <w:trPr>
          <w:trHeight w:val="414"/>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3809A137" w14:textId="77777777" w:rsidR="00500586" w:rsidRDefault="00500586">
            <w:pPr>
              <w:keepNext/>
              <w:keepLines/>
              <w:spacing w:after="0"/>
              <w:rPr>
                <w:rFonts w:ascii="Arial" w:hAnsi="Arial"/>
                <w:sz w:val="18"/>
              </w:rPr>
            </w:pPr>
            <w:r>
              <w:rPr>
                <w:rFonts w:ascii="Arial" w:hAnsi="Arial"/>
                <w:sz w:val="18"/>
              </w:rPr>
              <w:t xml:space="preserve">NOCNG_RB </w:t>
            </w:r>
            <w:r>
              <w:rPr>
                <w:rFonts w:ascii="Arial" w:hAnsi="Arial"/>
                <w:sz w:val="18"/>
                <w:vertAlign w:val="superscript"/>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647A79FE" w14:textId="77777777" w:rsidR="00500586" w:rsidRDefault="00500586">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9A6FC42" w14:textId="77777777" w:rsidR="00500586" w:rsidRDefault="00500586">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26285AE7" w14:textId="77777777" w:rsidR="00500586" w:rsidRDefault="00500586">
            <w:pPr>
              <w:spacing w:after="0"/>
              <w:rPr>
                <w:rFonts w:ascii="Arial" w:eastAsia="Times New Roman" w:hAnsi="Arial"/>
                <w:sz w:val="18"/>
                <w:lang w:eastAsia="en-GB"/>
              </w:rPr>
            </w:pPr>
          </w:p>
        </w:tc>
      </w:tr>
      <w:tr w:rsidR="00500586" w14:paraId="29188114" w14:textId="77777777" w:rsidTr="00500586">
        <w:trPr>
          <w:jc w:val="center"/>
        </w:trPr>
        <w:tc>
          <w:tcPr>
            <w:tcW w:w="2625" w:type="dxa"/>
            <w:tcBorders>
              <w:top w:val="single" w:sz="4" w:space="0" w:color="auto"/>
              <w:left w:val="single" w:sz="4" w:space="0" w:color="auto"/>
              <w:bottom w:val="single" w:sz="4" w:space="0" w:color="auto"/>
              <w:right w:val="single" w:sz="4" w:space="0" w:color="auto"/>
            </w:tcBorders>
            <w:hideMark/>
          </w:tcPr>
          <w:p w14:paraId="689B1E0A" w14:textId="77777777" w:rsidR="00500586" w:rsidRDefault="00500586">
            <w:pPr>
              <w:pStyle w:val="TAL"/>
              <w:rPr>
                <w:rFonts w:eastAsiaTheme="minorHAnsi" w:cstheme="minorBidi"/>
                <w:szCs w:val="22"/>
              </w:rPr>
            </w:pPr>
            <w:r>
              <w:t>DRX</w:t>
            </w:r>
          </w:p>
        </w:tc>
        <w:tc>
          <w:tcPr>
            <w:tcW w:w="1260" w:type="dxa"/>
            <w:tcBorders>
              <w:top w:val="single" w:sz="4" w:space="0" w:color="auto"/>
              <w:left w:val="single" w:sz="4" w:space="0" w:color="auto"/>
              <w:bottom w:val="single" w:sz="4" w:space="0" w:color="auto"/>
              <w:right w:val="single" w:sz="4" w:space="0" w:color="auto"/>
            </w:tcBorders>
          </w:tcPr>
          <w:p w14:paraId="21DC62FD" w14:textId="77777777" w:rsidR="00500586" w:rsidRDefault="00500586">
            <w:pPr>
              <w:pStyle w:val="TAC"/>
              <w:rPr>
                <w:rFonts w:eastAsia="Times New Roman"/>
              </w:rPr>
            </w:pPr>
          </w:p>
        </w:tc>
        <w:tc>
          <w:tcPr>
            <w:tcW w:w="1517" w:type="dxa"/>
            <w:tcBorders>
              <w:top w:val="single" w:sz="4" w:space="0" w:color="auto"/>
              <w:left w:val="single" w:sz="4" w:space="0" w:color="auto"/>
              <w:bottom w:val="single" w:sz="4" w:space="0" w:color="auto"/>
              <w:right w:val="single" w:sz="4" w:space="0" w:color="auto"/>
            </w:tcBorders>
            <w:hideMark/>
          </w:tcPr>
          <w:p w14:paraId="1ECE5955" w14:textId="77777777" w:rsidR="00500586" w:rsidRDefault="00500586">
            <w:pPr>
              <w:pStyle w:val="TAC"/>
            </w:pPr>
            <w:r>
              <w:t>OFF</w:t>
            </w:r>
          </w:p>
        </w:tc>
        <w:tc>
          <w:tcPr>
            <w:tcW w:w="1813" w:type="dxa"/>
            <w:tcBorders>
              <w:top w:val="single" w:sz="4" w:space="0" w:color="auto"/>
              <w:left w:val="single" w:sz="4" w:space="0" w:color="auto"/>
              <w:bottom w:val="single" w:sz="4" w:space="0" w:color="auto"/>
              <w:right w:val="single" w:sz="4" w:space="0" w:color="auto"/>
            </w:tcBorders>
          </w:tcPr>
          <w:p w14:paraId="6D45C80D" w14:textId="77777777" w:rsidR="00500586" w:rsidRDefault="00500586">
            <w:pPr>
              <w:pStyle w:val="TAC"/>
            </w:pPr>
          </w:p>
        </w:tc>
      </w:tr>
      <w:tr w:rsidR="00500586" w14:paraId="7070F26E" w14:textId="77777777" w:rsidTr="00500586">
        <w:trPr>
          <w:jc w:val="center"/>
        </w:trPr>
        <w:tc>
          <w:tcPr>
            <w:tcW w:w="2625" w:type="dxa"/>
            <w:tcBorders>
              <w:top w:val="single" w:sz="4" w:space="0" w:color="auto"/>
              <w:left w:val="single" w:sz="4" w:space="0" w:color="auto"/>
              <w:bottom w:val="single" w:sz="4" w:space="0" w:color="auto"/>
              <w:right w:val="single" w:sz="4" w:space="0" w:color="auto"/>
            </w:tcBorders>
            <w:hideMark/>
          </w:tcPr>
          <w:p w14:paraId="2C1C948A" w14:textId="77777777" w:rsidR="00500586" w:rsidRDefault="00500586">
            <w:pPr>
              <w:keepNext/>
              <w:keepLines/>
              <w:spacing w:after="0"/>
              <w:rPr>
                <w:rFonts w:ascii="Arial" w:hAnsi="Arial"/>
                <w:sz w:val="18"/>
              </w:rPr>
            </w:pPr>
            <w:r>
              <w:rPr>
                <w:rFonts w:ascii="Arial" w:eastAsiaTheme="minorHAnsi" w:hAnsi="Arial" w:cstheme="minorBidi"/>
                <w:position w:val="-12"/>
                <w:sz w:val="18"/>
                <w:szCs w:val="22"/>
                <w:lang w:eastAsia="en-GB"/>
              </w:rPr>
              <w:object w:dxaOrig="408" w:dyaOrig="408" w14:anchorId="13834A41">
                <v:shape id="_x0000_i1037" type="#_x0000_t75" style="width:20.4pt;height:20.4pt" o:ole="" fillcolor="window">
                  <v:imagedata r:id="rId13" o:title=""/>
                </v:shape>
                <o:OLEObject Type="Embed" ProgID="Equation.3" ShapeID="_x0000_i1037" DrawAspect="Content" ObjectID="_1800370640" r:id="rId28"/>
              </w:object>
            </w:r>
          </w:p>
        </w:tc>
        <w:tc>
          <w:tcPr>
            <w:tcW w:w="1260" w:type="dxa"/>
            <w:tcBorders>
              <w:top w:val="single" w:sz="4" w:space="0" w:color="auto"/>
              <w:left w:val="single" w:sz="4" w:space="0" w:color="auto"/>
              <w:bottom w:val="single" w:sz="4" w:space="0" w:color="auto"/>
              <w:right w:val="single" w:sz="4" w:space="0" w:color="auto"/>
            </w:tcBorders>
            <w:hideMark/>
          </w:tcPr>
          <w:p w14:paraId="5F7B356B" w14:textId="77777777" w:rsidR="00500586" w:rsidRDefault="00500586">
            <w:pPr>
              <w:pStyle w:val="TAC"/>
            </w:pPr>
            <w:r>
              <w:t>dBm/15 kHz</w:t>
            </w:r>
          </w:p>
        </w:tc>
        <w:tc>
          <w:tcPr>
            <w:tcW w:w="1517" w:type="dxa"/>
            <w:tcBorders>
              <w:top w:val="single" w:sz="4" w:space="0" w:color="auto"/>
              <w:left w:val="single" w:sz="4" w:space="0" w:color="auto"/>
              <w:bottom w:val="single" w:sz="4" w:space="0" w:color="auto"/>
              <w:right w:val="single" w:sz="4" w:space="0" w:color="auto"/>
            </w:tcBorders>
            <w:hideMark/>
          </w:tcPr>
          <w:p w14:paraId="14BD280F" w14:textId="77777777" w:rsidR="00500586" w:rsidRDefault="00500586">
            <w:pPr>
              <w:pStyle w:val="TAC"/>
            </w:pPr>
            <w:r>
              <w:rPr>
                <w:rFonts w:cs="Arial"/>
              </w:rPr>
              <w:t>-98</w:t>
            </w:r>
          </w:p>
        </w:tc>
        <w:tc>
          <w:tcPr>
            <w:tcW w:w="1813" w:type="dxa"/>
            <w:tcBorders>
              <w:top w:val="single" w:sz="4" w:space="0" w:color="auto"/>
              <w:left w:val="single" w:sz="4" w:space="0" w:color="auto"/>
              <w:bottom w:val="single" w:sz="4" w:space="0" w:color="auto"/>
              <w:right w:val="single" w:sz="4" w:space="0" w:color="auto"/>
            </w:tcBorders>
          </w:tcPr>
          <w:p w14:paraId="37B6874A" w14:textId="77777777" w:rsidR="00500586" w:rsidRDefault="00500586">
            <w:pPr>
              <w:pStyle w:val="TAC"/>
            </w:pPr>
          </w:p>
        </w:tc>
      </w:tr>
      <w:tr w:rsidR="00500586" w14:paraId="749F1347" w14:textId="77777777" w:rsidTr="00500586">
        <w:trPr>
          <w:jc w:val="center"/>
        </w:trPr>
        <w:tc>
          <w:tcPr>
            <w:tcW w:w="2625" w:type="dxa"/>
            <w:tcBorders>
              <w:top w:val="single" w:sz="4" w:space="0" w:color="auto"/>
              <w:left w:val="single" w:sz="4" w:space="0" w:color="auto"/>
              <w:bottom w:val="single" w:sz="4" w:space="0" w:color="auto"/>
              <w:right w:val="single" w:sz="4" w:space="0" w:color="auto"/>
            </w:tcBorders>
            <w:hideMark/>
          </w:tcPr>
          <w:p w14:paraId="381149EB" w14:textId="77777777" w:rsidR="00500586" w:rsidRDefault="00500586">
            <w:pPr>
              <w:keepNext/>
              <w:keepLines/>
              <w:spacing w:after="0"/>
              <w:rPr>
                <w:rFonts w:ascii="Arial" w:hAnsi="Arial"/>
                <w:sz w:val="18"/>
              </w:rPr>
            </w:pPr>
            <w:r>
              <w:rPr>
                <w:rFonts w:ascii="Arial" w:eastAsiaTheme="minorHAnsi" w:hAnsi="Arial" w:cstheme="minorBidi"/>
                <w:position w:val="-12"/>
                <w:sz w:val="18"/>
                <w:szCs w:val="22"/>
                <w:lang w:eastAsia="en-GB"/>
              </w:rPr>
              <w:object w:dxaOrig="708" w:dyaOrig="408" w14:anchorId="2EC44FB8">
                <v:shape id="_x0000_i1038" type="#_x0000_t75" style="width:35.4pt;height:20.4pt" o:ole="" fillcolor="window">
                  <v:imagedata r:id="rId29" o:title=""/>
                </v:shape>
                <o:OLEObject Type="Embed" ProgID="Equation.3" ShapeID="_x0000_i1038" DrawAspect="Content" ObjectID="_1800370641" r:id="rId30"/>
              </w:object>
            </w:r>
          </w:p>
        </w:tc>
        <w:tc>
          <w:tcPr>
            <w:tcW w:w="1260" w:type="dxa"/>
            <w:tcBorders>
              <w:top w:val="single" w:sz="4" w:space="0" w:color="auto"/>
              <w:left w:val="single" w:sz="4" w:space="0" w:color="auto"/>
              <w:bottom w:val="single" w:sz="4" w:space="0" w:color="auto"/>
              <w:right w:val="single" w:sz="4" w:space="0" w:color="auto"/>
            </w:tcBorders>
            <w:hideMark/>
          </w:tcPr>
          <w:p w14:paraId="0A4D7BD7" w14:textId="77777777" w:rsidR="00500586" w:rsidRDefault="00500586">
            <w:pPr>
              <w:keepNext/>
              <w:keepLines/>
              <w:spacing w:after="0"/>
              <w:jc w:val="center"/>
              <w:rPr>
                <w:rFonts w:ascii="Arial" w:hAnsi="Arial"/>
                <w:sz w:val="18"/>
              </w:rPr>
            </w:pPr>
            <w:r>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599494CF" w14:textId="77777777" w:rsidR="00500586" w:rsidRDefault="00500586">
            <w:pPr>
              <w:keepNext/>
              <w:keepLines/>
              <w:spacing w:after="0"/>
              <w:jc w:val="center"/>
              <w:rPr>
                <w:rFonts w:ascii="Arial" w:hAnsi="Arial"/>
                <w:sz w:val="18"/>
              </w:rPr>
            </w:pPr>
            <w:r>
              <w:rPr>
                <w:rFonts w:ascii="Arial" w:hAnsi="Arial"/>
                <w:sz w:val="18"/>
              </w:rPr>
              <w:t>3</w:t>
            </w:r>
          </w:p>
        </w:tc>
        <w:tc>
          <w:tcPr>
            <w:tcW w:w="1813" w:type="dxa"/>
            <w:tcBorders>
              <w:top w:val="single" w:sz="4" w:space="0" w:color="auto"/>
              <w:left w:val="single" w:sz="4" w:space="0" w:color="auto"/>
              <w:bottom w:val="single" w:sz="4" w:space="0" w:color="auto"/>
              <w:right w:val="single" w:sz="4" w:space="0" w:color="auto"/>
            </w:tcBorders>
          </w:tcPr>
          <w:p w14:paraId="341DC1C3" w14:textId="77777777" w:rsidR="00500586" w:rsidRDefault="00500586">
            <w:pPr>
              <w:keepNext/>
              <w:keepLines/>
              <w:spacing w:after="0"/>
              <w:jc w:val="center"/>
              <w:rPr>
                <w:rFonts w:ascii="Arial" w:hAnsi="Arial"/>
                <w:sz w:val="18"/>
              </w:rPr>
            </w:pPr>
          </w:p>
        </w:tc>
      </w:tr>
      <w:tr w:rsidR="00500586" w14:paraId="25EA23C1" w14:textId="77777777" w:rsidTr="00500586">
        <w:trPr>
          <w:jc w:val="center"/>
        </w:trPr>
        <w:tc>
          <w:tcPr>
            <w:tcW w:w="2625" w:type="dxa"/>
            <w:tcBorders>
              <w:top w:val="single" w:sz="4" w:space="0" w:color="auto"/>
              <w:left w:val="single" w:sz="4" w:space="0" w:color="auto"/>
              <w:bottom w:val="single" w:sz="4" w:space="0" w:color="auto"/>
              <w:right w:val="single" w:sz="4" w:space="0" w:color="auto"/>
            </w:tcBorders>
            <w:hideMark/>
          </w:tcPr>
          <w:p w14:paraId="15B388E6" w14:textId="77777777" w:rsidR="00500586" w:rsidRDefault="00500586">
            <w:pPr>
              <w:keepNext/>
              <w:keepLines/>
              <w:spacing w:after="0"/>
              <w:rPr>
                <w:rFonts w:ascii="Arial" w:hAnsi="Arial"/>
                <w:sz w:val="18"/>
              </w:rPr>
            </w:pPr>
            <w:r>
              <w:rPr>
                <w:rFonts w:ascii="Arial" w:eastAsiaTheme="minorHAnsi" w:hAnsi="Arial" w:cstheme="minorBidi"/>
                <w:position w:val="-12"/>
                <w:sz w:val="18"/>
                <w:szCs w:val="22"/>
                <w:lang w:eastAsia="en-GB"/>
              </w:rPr>
              <w:object w:dxaOrig="600" w:dyaOrig="408" w14:anchorId="3C3310D9">
                <v:shape id="_x0000_i1039" type="#_x0000_t75" style="width:30pt;height:20.4pt" o:ole="" fillcolor="window">
                  <v:imagedata r:id="rId17" o:title=""/>
                </v:shape>
                <o:OLEObject Type="Embed" ProgID="Equation.3" ShapeID="_x0000_i1039" DrawAspect="Content" ObjectID="_1800370642" r:id="rId31"/>
              </w:object>
            </w:r>
            <w:r>
              <w:rPr>
                <w:rFonts w:ascii="Arial" w:eastAsia="SimSun" w:hAnsi="Arial"/>
                <w:sz w:val="18"/>
                <w:vertAlign w:val="superscript"/>
              </w:rPr>
              <w:t xml:space="preserve"> </w:t>
            </w:r>
            <w:r>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2397AE02" w14:textId="77777777" w:rsidR="00500586" w:rsidRDefault="00500586">
            <w:pPr>
              <w:keepNext/>
              <w:keepLines/>
              <w:spacing w:after="0"/>
              <w:jc w:val="center"/>
              <w:rPr>
                <w:rFonts w:ascii="Arial" w:hAnsi="Arial"/>
                <w:sz w:val="18"/>
              </w:rPr>
            </w:pPr>
            <w:r>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0CFB3D06" w14:textId="77777777" w:rsidR="00500586" w:rsidRDefault="00500586">
            <w:pPr>
              <w:keepNext/>
              <w:keepLines/>
              <w:spacing w:after="0"/>
              <w:jc w:val="center"/>
              <w:rPr>
                <w:rFonts w:ascii="Arial" w:hAnsi="Arial"/>
                <w:sz w:val="18"/>
              </w:rPr>
            </w:pPr>
            <w:r>
              <w:rPr>
                <w:rFonts w:ascii="Arial" w:hAnsi="Arial"/>
                <w:sz w:val="18"/>
              </w:rPr>
              <w:t>3</w:t>
            </w:r>
          </w:p>
        </w:tc>
        <w:tc>
          <w:tcPr>
            <w:tcW w:w="1813" w:type="dxa"/>
            <w:tcBorders>
              <w:top w:val="single" w:sz="4" w:space="0" w:color="auto"/>
              <w:left w:val="single" w:sz="4" w:space="0" w:color="auto"/>
              <w:bottom w:val="single" w:sz="4" w:space="0" w:color="auto"/>
              <w:right w:val="single" w:sz="4" w:space="0" w:color="auto"/>
            </w:tcBorders>
          </w:tcPr>
          <w:p w14:paraId="1D60CECC" w14:textId="77777777" w:rsidR="00500586" w:rsidRDefault="00500586">
            <w:pPr>
              <w:keepNext/>
              <w:keepLines/>
              <w:spacing w:after="0"/>
              <w:jc w:val="center"/>
              <w:rPr>
                <w:rFonts w:ascii="Arial" w:hAnsi="Arial"/>
                <w:sz w:val="18"/>
              </w:rPr>
            </w:pPr>
          </w:p>
        </w:tc>
      </w:tr>
      <w:tr w:rsidR="00500586" w14:paraId="0CD823AD" w14:textId="77777777" w:rsidTr="00500586">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226A6D12" w14:textId="77777777" w:rsidR="00500586" w:rsidRDefault="00500586">
            <w:pPr>
              <w:keepNext/>
              <w:keepLines/>
              <w:spacing w:after="0"/>
              <w:rPr>
                <w:rFonts w:ascii="Arial" w:hAnsi="Arial"/>
                <w:sz w:val="18"/>
              </w:rPr>
            </w:pPr>
            <w:r>
              <w:rPr>
                <w:rFonts w:ascii="Arial" w:hAnsi="Arial"/>
                <w:sz w:val="18"/>
              </w:rPr>
              <w:t>NRSRP</w:t>
            </w:r>
            <w:r>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67E709BA" w14:textId="77777777" w:rsidR="00500586" w:rsidRDefault="00500586">
            <w:pPr>
              <w:keepNext/>
              <w:keepLines/>
              <w:spacing w:after="0"/>
              <w:jc w:val="center"/>
              <w:rPr>
                <w:rFonts w:ascii="Arial" w:hAnsi="Arial"/>
                <w:sz w:val="18"/>
              </w:rPr>
            </w:pPr>
            <w:r>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256D1BA2" w14:textId="77777777" w:rsidR="00500586" w:rsidRDefault="00500586">
            <w:pPr>
              <w:keepNext/>
              <w:keepLines/>
              <w:spacing w:after="0"/>
              <w:jc w:val="center"/>
              <w:rPr>
                <w:rFonts w:ascii="Arial" w:hAnsi="Arial"/>
                <w:sz w:val="18"/>
              </w:rPr>
            </w:pPr>
            <w:r>
              <w:rPr>
                <w:rFonts w:ascii="Arial" w:hAnsi="Arial"/>
                <w:sz w:val="18"/>
              </w:rPr>
              <w:t>-95</w:t>
            </w:r>
          </w:p>
        </w:tc>
        <w:tc>
          <w:tcPr>
            <w:tcW w:w="1813" w:type="dxa"/>
            <w:tcBorders>
              <w:top w:val="single" w:sz="4" w:space="0" w:color="auto"/>
              <w:left w:val="single" w:sz="4" w:space="0" w:color="auto"/>
              <w:bottom w:val="single" w:sz="4" w:space="0" w:color="auto"/>
              <w:right w:val="single" w:sz="4" w:space="0" w:color="auto"/>
            </w:tcBorders>
          </w:tcPr>
          <w:p w14:paraId="65C9E161" w14:textId="77777777" w:rsidR="00500586" w:rsidRDefault="00500586">
            <w:pPr>
              <w:keepNext/>
              <w:keepLines/>
              <w:spacing w:after="0"/>
              <w:jc w:val="center"/>
              <w:rPr>
                <w:rFonts w:ascii="Arial" w:hAnsi="Arial"/>
                <w:sz w:val="18"/>
              </w:rPr>
            </w:pPr>
          </w:p>
        </w:tc>
      </w:tr>
      <w:tr w:rsidR="00500586" w14:paraId="6DC4E31A" w14:textId="77777777" w:rsidTr="00500586">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5ADD6ABA" w14:textId="77777777" w:rsidR="00500586" w:rsidRDefault="00500586">
            <w:pPr>
              <w:keepNext/>
              <w:keepLines/>
              <w:spacing w:after="0"/>
              <w:rPr>
                <w:rFonts w:ascii="Arial" w:hAnsi="Arial"/>
                <w:sz w:val="18"/>
              </w:rPr>
            </w:pPr>
            <w:r>
              <w:rPr>
                <w:rFonts w:ascii="Arial" w:hAnsi="Arial"/>
                <w:sz w:val="18"/>
              </w:rPr>
              <w:t xml:space="preserve">Io </w:t>
            </w:r>
            <w:r>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7B545B53" w14:textId="77777777" w:rsidR="00500586" w:rsidRDefault="00500586">
            <w:pPr>
              <w:keepNext/>
              <w:keepLines/>
              <w:spacing w:after="0"/>
              <w:jc w:val="center"/>
              <w:rPr>
                <w:rFonts w:ascii="Arial" w:hAnsi="Arial"/>
                <w:sz w:val="18"/>
              </w:rPr>
            </w:pPr>
            <w:r>
              <w:rPr>
                <w:rFonts w:ascii="Arial" w:hAnsi="Arial"/>
                <w:sz w:val="18"/>
              </w:rPr>
              <w:t xml:space="preserve">dBm/180 </w:t>
            </w:r>
            <w:proofErr w:type="spellStart"/>
            <w:r>
              <w:rPr>
                <w:rFonts w:ascii="Arial" w:hAnsi="Arial"/>
                <w:sz w:val="18"/>
              </w:rPr>
              <w:t>KHz</w:t>
            </w:r>
            <w:proofErr w:type="spellEnd"/>
          </w:p>
        </w:tc>
        <w:tc>
          <w:tcPr>
            <w:tcW w:w="1517" w:type="dxa"/>
            <w:tcBorders>
              <w:top w:val="single" w:sz="4" w:space="0" w:color="auto"/>
              <w:left w:val="single" w:sz="4" w:space="0" w:color="auto"/>
              <w:bottom w:val="single" w:sz="4" w:space="0" w:color="auto"/>
              <w:right w:val="single" w:sz="4" w:space="0" w:color="auto"/>
            </w:tcBorders>
            <w:hideMark/>
          </w:tcPr>
          <w:p w14:paraId="6E4085B9" w14:textId="77777777" w:rsidR="00500586" w:rsidRDefault="00500586">
            <w:pPr>
              <w:keepNext/>
              <w:keepLines/>
              <w:spacing w:after="0"/>
              <w:jc w:val="center"/>
              <w:rPr>
                <w:rFonts w:ascii="Arial" w:hAnsi="Arial"/>
                <w:sz w:val="18"/>
              </w:rPr>
            </w:pPr>
            <w:r>
              <w:rPr>
                <w:rFonts w:ascii="Arial" w:hAnsi="Arial"/>
                <w:bCs/>
                <w:sz w:val="18"/>
              </w:rPr>
              <w:t>-82.45</w:t>
            </w:r>
          </w:p>
        </w:tc>
        <w:tc>
          <w:tcPr>
            <w:tcW w:w="1813" w:type="dxa"/>
            <w:tcBorders>
              <w:top w:val="single" w:sz="4" w:space="0" w:color="auto"/>
              <w:left w:val="single" w:sz="4" w:space="0" w:color="auto"/>
              <w:bottom w:val="single" w:sz="4" w:space="0" w:color="auto"/>
              <w:right w:val="single" w:sz="4" w:space="0" w:color="auto"/>
            </w:tcBorders>
          </w:tcPr>
          <w:p w14:paraId="3C56ECBD" w14:textId="77777777" w:rsidR="00500586" w:rsidRDefault="00500586">
            <w:pPr>
              <w:keepNext/>
              <w:keepLines/>
              <w:spacing w:after="0"/>
              <w:jc w:val="center"/>
              <w:rPr>
                <w:rFonts w:ascii="Arial" w:hAnsi="Arial"/>
                <w:sz w:val="18"/>
              </w:rPr>
            </w:pPr>
          </w:p>
        </w:tc>
      </w:tr>
      <w:tr w:rsidR="00500586" w14:paraId="483B02A5" w14:textId="77777777" w:rsidTr="00500586">
        <w:trPr>
          <w:jc w:val="center"/>
        </w:trPr>
        <w:tc>
          <w:tcPr>
            <w:tcW w:w="2625" w:type="dxa"/>
            <w:tcBorders>
              <w:top w:val="single" w:sz="4" w:space="0" w:color="auto"/>
              <w:left w:val="single" w:sz="4" w:space="0" w:color="auto"/>
              <w:bottom w:val="single" w:sz="4" w:space="0" w:color="auto"/>
              <w:right w:val="single" w:sz="4" w:space="0" w:color="auto"/>
            </w:tcBorders>
            <w:hideMark/>
          </w:tcPr>
          <w:p w14:paraId="3549517C" w14:textId="77777777" w:rsidR="00500586" w:rsidRDefault="00500586">
            <w:pPr>
              <w:keepNext/>
              <w:keepLines/>
              <w:spacing w:after="0"/>
              <w:rPr>
                <w:rFonts w:ascii="Arial" w:hAnsi="Arial"/>
                <w:sz w:val="18"/>
              </w:rPr>
            </w:pPr>
            <w:r>
              <w:rPr>
                <w:rFonts w:ascii="Arial" w:hAnsi="Arial"/>
                <w:sz w:val="18"/>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58C7D165" w14:textId="77777777" w:rsidR="00500586" w:rsidRDefault="00500586">
            <w:pPr>
              <w:keepNext/>
              <w:keepLines/>
              <w:spacing w:after="0"/>
              <w:jc w:val="center"/>
              <w:rPr>
                <w:rFonts w:ascii="Arial" w:hAnsi="Arial"/>
                <w:sz w:val="18"/>
              </w:rPr>
            </w:pPr>
            <w:r>
              <w:rPr>
                <w:rFonts w:ascii="Arial" w:hAnsi="Arial"/>
                <w:sz w:val="18"/>
              </w:rPr>
              <w:t>-</w:t>
            </w:r>
          </w:p>
        </w:tc>
        <w:tc>
          <w:tcPr>
            <w:tcW w:w="1517" w:type="dxa"/>
            <w:tcBorders>
              <w:top w:val="single" w:sz="4" w:space="0" w:color="auto"/>
              <w:left w:val="single" w:sz="4" w:space="0" w:color="auto"/>
              <w:bottom w:val="single" w:sz="4" w:space="0" w:color="auto"/>
              <w:right w:val="single" w:sz="4" w:space="0" w:color="auto"/>
            </w:tcBorders>
            <w:hideMark/>
          </w:tcPr>
          <w:p w14:paraId="04B8F73F" w14:textId="77777777" w:rsidR="00500586" w:rsidRDefault="00500586">
            <w:pPr>
              <w:keepNext/>
              <w:keepLines/>
              <w:spacing w:after="0"/>
              <w:jc w:val="center"/>
              <w:rPr>
                <w:rFonts w:ascii="Arial" w:hAnsi="Arial"/>
                <w:sz w:val="18"/>
              </w:rPr>
            </w:pPr>
            <w:r>
              <w:rPr>
                <w:rFonts w:ascii="Arial" w:hAnsi="Arial"/>
                <w:sz w:val="18"/>
              </w:rPr>
              <w:t>AWGN</w:t>
            </w:r>
          </w:p>
        </w:tc>
        <w:tc>
          <w:tcPr>
            <w:tcW w:w="1813" w:type="dxa"/>
            <w:tcBorders>
              <w:top w:val="single" w:sz="4" w:space="0" w:color="auto"/>
              <w:left w:val="single" w:sz="4" w:space="0" w:color="auto"/>
              <w:bottom w:val="single" w:sz="4" w:space="0" w:color="auto"/>
              <w:right w:val="single" w:sz="4" w:space="0" w:color="auto"/>
            </w:tcBorders>
          </w:tcPr>
          <w:p w14:paraId="46F1E069" w14:textId="77777777" w:rsidR="00500586" w:rsidRDefault="00500586">
            <w:pPr>
              <w:keepNext/>
              <w:keepLines/>
              <w:spacing w:after="0"/>
              <w:jc w:val="center"/>
              <w:rPr>
                <w:rFonts w:ascii="Arial" w:hAnsi="Arial"/>
                <w:sz w:val="18"/>
              </w:rPr>
            </w:pPr>
          </w:p>
        </w:tc>
      </w:tr>
      <w:tr w:rsidR="00500586" w14:paraId="0160EA7E" w14:textId="77777777" w:rsidTr="00500586">
        <w:trPr>
          <w:jc w:val="center"/>
        </w:trPr>
        <w:tc>
          <w:tcPr>
            <w:tcW w:w="2625" w:type="dxa"/>
            <w:tcBorders>
              <w:top w:val="single" w:sz="4" w:space="0" w:color="auto"/>
              <w:left w:val="single" w:sz="4" w:space="0" w:color="auto"/>
              <w:bottom w:val="single" w:sz="4" w:space="0" w:color="auto"/>
              <w:right w:val="single" w:sz="4" w:space="0" w:color="auto"/>
            </w:tcBorders>
            <w:hideMark/>
          </w:tcPr>
          <w:p w14:paraId="1AE1605D" w14:textId="77777777" w:rsidR="00500586" w:rsidRDefault="00500586">
            <w:pPr>
              <w:keepNext/>
              <w:keepLines/>
              <w:spacing w:after="0"/>
              <w:rPr>
                <w:rFonts w:ascii="Arial" w:hAnsi="Arial"/>
                <w:sz w:val="18"/>
              </w:rPr>
            </w:pPr>
            <w:r>
              <w:rPr>
                <w:rFonts w:ascii="Arial" w:hAnsi="Arial"/>
                <w:bCs/>
                <w:sz w:val="18"/>
              </w:rPr>
              <w:t>Antenna Configuration</w:t>
            </w:r>
          </w:p>
        </w:tc>
        <w:tc>
          <w:tcPr>
            <w:tcW w:w="1260" w:type="dxa"/>
            <w:tcBorders>
              <w:top w:val="single" w:sz="4" w:space="0" w:color="auto"/>
              <w:left w:val="single" w:sz="4" w:space="0" w:color="auto"/>
              <w:bottom w:val="single" w:sz="4" w:space="0" w:color="auto"/>
              <w:right w:val="single" w:sz="4" w:space="0" w:color="auto"/>
            </w:tcBorders>
            <w:hideMark/>
          </w:tcPr>
          <w:p w14:paraId="533AA341" w14:textId="77777777" w:rsidR="00500586" w:rsidRDefault="00500586">
            <w:pP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0B95DBCB" w14:textId="77777777" w:rsidR="00500586" w:rsidRDefault="00500586">
            <w:pPr>
              <w:keepNext/>
              <w:keepLines/>
              <w:spacing w:after="0"/>
              <w:jc w:val="center"/>
              <w:rPr>
                <w:rFonts w:ascii="Arial" w:eastAsia="Times New Roman" w:hAnsi="Arial"/>
                <w:sz w:val="18"/>
                <w:lang w:eastAsia="en-GB"/>
              </w:rPr>
            </w:pPr>
            <w:r>
              <w:rPr>
                <w:rFonts w:ascii="Arial" w:hAnsi="Arial"/>
                <w:sz w:val="18"/>
              </w:rPr>
              <w:t>1x1</w:t>
            </w:r>
          </w:p>
        </w:tc>
        <w:tc>
          <w:tcPr>
            <w:tcW w:w="1813" w:type="dxa"/>
            <w:tcBorders>
              <w:top w:val="single" w:sz="4" w:space="0" w:color="auto"/>
              <w:left w:val="single" w:sz="4" w:space="0" w:color="auto"/>
              <w:bottom w:val="single" w:sz="4" w:space="0" w:color="auto"/>
              <w:right w:val="single" w:sz="4" w:space="0" w:color="auto"/>
            </w:tcBorders>
          </w:tcPr>
          <w:p w14:paraId="0F1DB2CC" w14:textId="77777777" w:rsidR="00500586" w:rsidRDefault="00500586">
            <w:pPr>
              <w:keepNext/>
              <w:keepLines/>
              <w:spacing w:after="0"/>
              <w:jc w:val="center"/>
              <w:rPr>
                <w:rFonts w:ascii="Arial" w:hAnsi="Arial"/>
                <w:sz w:val="18"/>
              </w:rPr>
            </w:pPr>
          </w:p>
        </w:tc>
      </w:tr>
      <w:tr w:rsidR="00500586" w14:paraId="4DA19905" w14:textId="77777777" w:rsidTr="00500586">
        <w:trPr>
          <w:jc w:val="center"/>
        </w:trPr>
        <w:tc>
          <w:tcPr>
            <w:tcW w:w="7215" w:type="dxa"/>
            <w:gridSpan w:val="4"/>
            <w:tcBorders>
              <w:top w:val="single" w:sz="4" w:space="0" w:color="auto"/>
              <w:left w:val="single" w:sz="4" w:space="0" w:color="auto"/>
              <w:bottom w:val="single" w:sz="4" w:space="0" w:color="auto"/>
              <w:right w:val="single" w:sz="4" w:space="0" w:color="auto"/>
            </w:tcBorders>
            <w:hideMark/>
          </w:tcPr>
          <w:p w14:paraId="7E10A7F4" w14:textId="77777777" w:rsidR="00500586" w:rsidRDefault="00500586">
            <w:pPr>
              <w:pStyle w:val="TAN"/>
            </w:pPr>
            <w:r>
              <w:t>Note 1:</w:t>
            </w:r>
            <w:r>
              <w:tab/>
              <w:t xml:space="preserve">NOCNG shall be used such that the cell is fully </w:t>
            </w:r>
            <w:proofErr w:type="gramStart"/>
            <w:r>
              <w:t>allocated</w:t>
            </w:r>
            <w:proofErr w:type="gramEnd"/>
            <w:r>
              <w:t xml:space="preserve"> and a constant total transmitted power spectral density is achieved for all OFDM symbols. The OCNG pattern is chosen during the test according to the presence of a DL reference measurement channel.</w:t>
            </w:r>
          </w:p>
          <w:p w14:paraId="60084715" w14:textId="77777777" w:rsidR="00500586" w:rsidRDefault="00500586">
            <w:pPr>
              <w:pStyle w:val="TAN"/>
            </w:pPr>
            <w:r>
              <w:t>Note 2:</w:t>
            </w:r>
            <w:r>
              <w:tab/>
              <w:t>The NPDSCH and NPDCCH reference measurement channels are used in the test only when a downlink transmission dedicated to the UE under test is required.</w:t>
            </w:r>
          </w:p>
          <w:p w14:paraId="389BD75B" w14:textId="77777777" w:rsidR="00500586" w:rsidRDefault="00500586">
            <w:pPr>
              <w:pStyle w:val="TAN"/>
            </w:pPr>
            <w:r>
              <w:t>Note 3:</w:t>
            </w:r>
            <w:r>
              <w:tab/>
              <w:t>Es/</w:t>
            </w:r>
            <w:proofErr w:type="spellStart"/>
            <w:r>
              <w:t>Iot</w:t>
            </w:r>
            <w:proofErr w:type="spellEnd"/>
            <w:r>
              <w:t>, NRSRP and Io level has been derived from other parameters for information purpose. They are not settable parameters themselves.</w:t>
            </w:r>
          </w:p>
        </w:tc>
      </w:tr>
    </w:tbl>
    <w:p w14:paraId="4B784249" w14:textId="77777777" w:rsidR="00500586" w:rsidRDefault="00500586" w:rsidP="00500586">
      <w:pPr>
        <w:rPr>
          <w:rFonts w:eastAsia="Times New Roman"/>
          <w:lang w:eastAsia="en-GB"/>
        </w:rPr>
      </w:pPr>
    </w:p>
    <w:p w14:paraId="5F93D2D1" w14:textId="77777777" w:rsidR="00500586" w:rsidRDefault="00500586" w:rsidP="00500586">
      <w:pPr>
        <w:pStyle w:val="TH"/>
        <w:rPr>
          <w:snapToGrid w:val="0"/>
        </w:rPr>
      </w:pPr>
      <w:r>
        <w:t xml:space="preserve">Table A.13.3.2.1.1-2: NTN specific test parameters for HD-FDD contention based </w:t>
      </w:r>
      <w:r>
        <w:rPr>
          <w:snapToGrid w:val="0"/>
        </w:rPr>
        <w:t>random access test for UE category NB1 Standalone mode in Normal Coverage</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500586" w14:paraId="74BB0005" w14:textId="77777777" w:rsidTr="00500586">
        <w:trPr>
          <w:jc w:val="center"/>
        </w:trPr>
        <w:tc>
          <w:tcPr>
            <w:tcW w:w="2627" w:type="dxa"/>
            <w:tcBorders>
              <w:top w:val="single" w:sz="4" w:space="0" w:color="auto"/>
              <w:left w:val="single" w:sz="4" w:space="0" w:color="auto"/>
              <w:bottom w:val="single" w:sz="4" w:space="0" w:color="auto"/>
              <w:right w:val="single" w:sz="4" w:space="0" w:color="auto"/>
            </w:tcBorders>
            <w:hideMark/>
          </w:tcPr>
          <w:p w14:paraId="450B9622" w14:textId="77777777" w:rsidR="00500586" w:rsidRDefault="00500586">
            <w:pPr>
              <w:keepNext/>
              <w:keepLines/>
              <w:spacing w:after="0"/>
              <w:jc w:val="center"/>
              <w:rPr>
                <w:rFonts w:ascii="Arial" w:hAnsi="Arial" w:cs="Arial"/>
                <w:b/>
                <w:sz w:val="18"/>
              </w:rPr>
            </w:pPr>
            <w:r>
              <w:rPr>
                <w:rFonts w:ascii="Arial" w:hAnsi="Arial" w:cs="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688B7A01" w14:textId="77777777" w:rsidR="00500586" w:rsidRDefault="00500586">
            <w:pPr>
              <w:keepNext/>
              <w:keepLines/>
              <w:spacing w:after="0"/>
              <w:jc w:val="center"/>
              <w:rPr>
                <w:rFonts w:ascii="Arial" w:hAnsi="Arial" w:cs="Arial"/>
                <w:b/>
                <w:sz w:val="18"/>
              </w:rPr>
            </w:pPr>
            <w:r>
              <w:rPr>
                <w:rFonts w:ascii="Arial" w:hAnsi="Arial" w:cs="Arial"/>
                <w:b/>
                <w:sz w:val="18"/>
              </w:rPr>
              <w:t>Value</w:t>
            </w:r>
          </w:p>
        </w:tc>
        <w:tc>
          <w:tcPr>
            <w:tcW w:w="2923" w:type="dxa"/>
            <w:tcBorders>
              <w:top w:val="single" w:sz="4" w:space="0" w:color="auto"/>
              <w:left w:val="single" w:sz="4" w:space="0" w:color="auto"/>
              <w:bottom w:val="single" w:sz="4" w:space="0" w:color="auto"/>
              <w:right w:val="single" w:sz="4" w:space="0" w:color="auto"/>
            </w:tcBorders>
            <w:hideMark/>
          </w:tcPr>
          <w:p w14:paraId="49D46888" w14:textId="77777777" w:rsidR="00500586" w:rsidRDefault="00500586">
            <w:pPr>
              <w:keepNext/>
              <w:keepLines/>
              <w:spacing w:after="0"/>
              <w:jc w:val="center"/>
              <w:rPr>
                <w:rFonts w:ascii="Arial" w:hAnsi="Arial" w:cs="Arial"/>
                <w:b/>
                <w:sz w:val="18"/>
              </w:rPr>
            </w:pPr>
            <w:r>
              <w:rPr>
                <w:rFonts w:ascii="Arial" w:hAnsi="Arial" w:cs="Arial"/>
                <w:b/>
                <w:sz w:val="18"/>
              </w:rPr>
              <w:t>Comment</w:t>
            </w:r>
          </w:p>
        </w:tc>
      </w:tr>
      <w:tr w:rsidR="00500586" w14:paraId="6BF28B27" w14:textId="77777777" w:rsidTr="00500586">
        <w:trPr>
          <w:jc w:val="center"/>
        </w:trPr>
        <w:tc>
          <w:tcPr>
            <w:tcW w:w="2627" w:type="dxa"/>
            <w:tcBorders>
              <w:top w:val="single" w:sz="4" w:space="0" w:color="auto"/>
              <w:left w:val="single" w:sz="4" w:space="0" w:color="auto"/>
              <w:bottom w:val="single" w:sz="4" w:space="0" w:color="auto"/>
              <w:right w:val="single" w:sz="4" w:space="0" w:color="auto"/>
            </w:tcBorders>
            <w:hideMark/>
          </w:tcPr>
          <w:p w14:paraId="44FCBF1F" w14:textId="77777777" w:rsidR="00500586" w:rsidRDefault="00500586">
            <w:pPr>
              <w:keepNext/>
              <w:keepLines/>
              <w:spacing w:after="0"/>
              <w:rPr>
                <w:rFonts w:ascii="Arial" w:hAnsi="Arial" w:cs="Arial"/>
                <w:sz w:val="18"/>
                <w:lang w:val="it-IT"/>
              </w:rPr>
            </w:pPr>
            <w:r>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hideMark/>
          </w:tcPr>
          <w:p w14:paraId="2F3CD31E" w14:textId="77777777" w:rsidR="00500586" w:rsidRDefault="00500586">
            <w:pPr>
              <w:keepNext/>
              <w:keepLines/>
              <w:spacing w:after="0"/>
              <w:jc w:val="center"/>
              <w:rPr>
                <w:rFonts w:ascii="Arial" w:hAnsi="Arial" w:cs="Arial"/>
                <w:sz w:val="18"/>
                <w:lang w:val="it-IT"/>
              </w:rPr>
            </w:pPr>
            <w:r>
              <w:rPr>
                <w:rFonts w:ascii="Arial" w:hAnsi="Arial" w:cs="Arial"/>
                <w:sz w:val="18"/>
                <w:lang w:val="it-IT"/>
              </w:rPr>
              <w:t>SSC.1</w:t>
            </w:r>
          </w:p>
        </w:tc>
        <w:tc>
          <w:tcPr>
            <w:tcW w:w="2923" w:type="dxa"/>
            <w:tcBorders>
              <w:top w:val="single" w:sz="4" w:space="0" w:color="auto"/>
              <w:left w:val="single" w:sz="4" w:space="0" w:color="auto"/>
              <w:bottom w:val="single" w:sz="4" w:space="0" w:color="auto"/>
              <w:right w:val="single" w:sz="4" w:space="0" w:color="auto"/>
            </w:tcBorders>
            <w:hideMark/>
          </w:tcPr>
          <w:p w14:paraId="4B7BEAFB" w14:textId="77777777" w:rsidR="00500586" w:rsidRDefault="00500586">
            <w:pPr>
              <w:keepNext/>
              <w:keepLines/>
              <w:spacing w:after="0"/>
              <w:jc w:val="center"/>
              <w:rPr>
                <w:rFonts w:ascii="Arial" w:hAnsi="Arial" w:cs="Arial"/>
                <w:sz w:val="18"/>
              </w:rPr>
            </w:pPr>
            <w:r>
              <w:rPr>
                <w:rFonts w:ascii="Arial" w:hAnsi="Arial" w:cs="Arial"/>
                <w:sz w:val="18"/>
              </w:rPr>
              <w:t>GSO Test Configuration</w:t>
            </w:r>
          </w:p>
        </w:tc>
      </w:tr>
      <w:tr w:rsidR="00500586" w14:paraId="47C61DE5" w14:textId="77777777" w:rsidTr="00500586">
        <w:trPr>
          <w:jc w:val="center"/>
        </w:trPr>
        <w:tc>
          <w:tcPr>
            <w:tcW w:w="2627" w:type="dxa"/>
            <w:tcBorders>
              <w:top w:val="single" w:sz="4" w:space="0" w:color="auto"/>
              <w:left w:val="single" w:sz="4" w:space="0" w:color="auto"/>
              <w:bottom w:val="single" w:sz="4" w:space="0" w:color="auto"/>
              <w:right w:val="single" w:sz="4" w:space="0" w:color="auto"/>
            </w:tcBorders>
            <w:hideMark/>
          </w:tcPr>
          <w:p w14:paraId="52D14D8E" w14:textId="77777777" w:rsidR="00500586" w:rsidRDefault="00500586">
            <w:pPr>
              <w:keepNext/>
              <w:keepLines/>
              <w:spacing w:after="0"/>
              <w:rPr>
                <w:rFonts w:ascii="Arial" w:hAnsi="Arial" w:cs="Arial"/>
                <w:sz w:val="18"/>
              </w:rPr>
            </w:pPr>
            <w:r>
              <w:rPr>
                <w:rFonts w:ascii="Arial" w:hAnsi="Arial" w:cs="Arial"/>
                <w:sz w:val="18"/>
              </w:rPr>
              <w:t>Configuration 2</w:t>
            </w:r>
          </w:p>
        </w:tc>
        <w:tc>
          <w:tcPr>
            <w:tcW w:w="1260" w:type="dxa"/>
            <w:tcBorders>
              <w:top w:val="single" w:sz="4" w:space="0" w:color="auto"/>
              <w:left w:val="single" w:sz="4" w:space="0" w:color="auto"/>
              <w:bottom w:val="single" w:sz="4" w:space="0" w:color="auto"/>
              <w:right w:val="single" w:sz="4" w:space="0" w:color="auto"/>
            </w:tcBorders>
            <w:hideMark/>
          </w:tcPr>
          <w:p w14:paraId="42991A20" w14:textId="77777777" w:rsidR="00500586" w:rsidRDefault="00500586">
            <w:pPr>
              <w:keepNext/>
              <w:keepLines/>
              <w:spacing w:after="0"/>
              <w:jc w:val="center"/>
              <w:rPr>
                <w:rFonts w:ascii="Arial" w:hAnsi="Arial" w:cs="Arial"/>
                <w:sz w:val="18"/>
              </w:rPr>
            </w:pPr>
            <w:r>
              <w:rPr>
                <w:rFonts w:ascii="Arial" w:hAnsi="Arial" w:cs="Arial"/>
                <w:sz w:val="18"/>
              </w:rPr>
              <w:t>SSC.2</w:t>
            </w:r>
          </w:p>
        </w:tc>
        <w:tc>
          <w:tcPr>
            <w:tcW w:w="2923" w:type="dxa"/>
            <w:tcBorders>
              <w:top w:val="single" w:sz="4" w:space="0" w:color="auto"/>
              <w:left w:val="single" w:sz="4" w:space="0" w:color="auto"/>
              <w:bottom w:val="single" w:sz="4" w:space="0" w:color="auto"/>
              <w:right w:val="single" w:sz="4" w:space="0" w:color="auto"/>
            </w:tcBorders>
            <w:hideMark/>
          </w:tcPr>
          <w:p w14:paraId="068C19CA" w14:textId="77777777" w:rsidR="00500586" w:rsidRDefault="00500586">
            <w:pPr>
              <w:keepNext/>
              <w:keepLines/>
              <w:spacing w:after="0"/>
              <w:jc w:val="center"/>
              <w:rPr>
                <w:rFonts w:ascii="Arial" w:hAnsi="Arial" w:cs="Arial"/>
                <w:sz w:val="18"/>
              </w:rPr>
            </w:pPr>
            <w:r>
              <w:rPr>
                <w:rFonts w:ascii="Arial" w:hAnsi="Arial" w:cs="Arial"/>
                <w:sz w:val="18"/>
              </w:rPr>
              <w:t>NGSO Test Configuration</w:t>
            </w:r>
          </w:p>
        </w:tc>
      </w:tr>
    </w:tbl>
    <w:p w14:paraId="1675A6EC" w14:textId="77777777" w:rsidR="00500586" w:rsidRDefault="00500586" w:rsidP="00500586">
      <w:pPr>
        <w:rPr>
          <w:rFonts w:eastAsia="Times New Roman"/>
          <w:lang w:eastAsia="en-GB"/>
        </w:rPr>
      </w:pPr>
    </w:p>
    <w:p w14:paraId="3A915F36" w14:textId="77777777" w:rsidR="00500586" w:rsidRDefault="00500586" w:rsidP="00500586">
      <w:pPr>
        <w:pStyle w:val="TH"/>
        <w:rPr>
          <w:snapToGrid w:val="0"/>
        </w:rPr>
      </w:pPr>
      <w:r>
        <w:t xml:space="preserve">Table A.13.3.2.1.1-3: NPRACH-Configuration parameters for HD-FDD contention based </w:t>
      </w:r>
      <w:r>
        <w:rPr>
          <w:snapToGrid w:val="0"/>
        </w:rPr>
        <w:t>random access test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73"/>
        <w:gridCol w:w="1275"/>
        <w:gridCol w:w="1276"/>
        <w:gridCol w:w="46"/>
        <w:gridCol w:w="2193"/>
        <w:gridCol w:w="12"/>
      </w:tblGrid>
      <w:tr w:rsidR="00500586" w14:paraId="0014A3A9" w14:textId="77777777" w:rsidTr="00500586">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75FE6C49" w14:textId="77777777" w:rsidR="00500586" w:rsidRDefault="00500586">
            <w:pPr>
              <w:keepNext/>
              <w:keepLines/>
              <w:spacing w:after="0"/>
              <w:jc w:val="center"/>
              <w:rPr>
                <w:rFonts w:ascii="Arial" w:hAnsi="Arial"/>
                <w:b/>
                <w:sz w:val="18"/>
              </w:rPr>
            </w:pPr>
            <w:r>
              <w:rPr>
                <w:rFonts w:ascii="Arial" w:hAnsi="Arial"/>
                <w:b/>
                <w:sz w:val="18"/>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3C8D2C46" w14:textId="77777777" w:rsidR="00500586" w:rsidRDefault="00500586">
            <w:pPr>
              <w:keepNext/>
              <w:keepLines/>
              <w:spacing w:after="0"/>
              <w:jc w:val="center"/>
              <w:rPr>
                <w:rFonts w:ascii="Arial" w:hAnsi="Arial"/>
                <w:b/>
                <w:sz w:val="18"/>
              </w:rPr>
            </w:pPr>
            <w:r>
              <w:rPr>
                <w:rFonts w:ascii="Arial" w:hAnsi="Arial"/>
                <w:b/>
                <w:sz w:val="18"/>
              </w:rPr>
              <w:t>Value</w:t>
            </w:r>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0EE847BC" w14:textId="77777777" w:rsidR="00500586" w:rsidRDefault="00500586">
            <w:pPr>
              <w:keepNext/>
              <w:keepLines/>
              <w:spacing w:after="0"/>
              <w:jc w:val="center"/>
              <w:rPr>
                <w:rFonts w:ascii="Arial" w:hAnsi="Arial"/>
                <w:b/>
                <w:sz w:val="18"/>
              </w:rPr>
            </w:pPr>
            <w:r>
              <w:rPr>
                <w:rFonts w:ascii="Arial" w:hAnsi="Arial"/>
                <w:b/>
                <w:sz w:val="18"/>
              </w:rPr>
              <w:t>Comment</w:t>
            </w:r>
          </w:p>
        </w:tc>
      </w:tr>
      <w:tr w:rsidR="00500586" w14:paraId="03BB84BA" w14:textId="77777777" w:rsidTr="00500586">
        <w:trPr>
          <w:cantSplit/>
          <w:jc w:val="center"/>
        </w:trPr>
        <w:tc>
          <w:tcPr>
            <w:tcW w:w="8744" w:type="dxa"/>
            <w:gridSpan w:val="7"/>
            <w:tcBorders>
              <w:top w:val="single" w:sz="4" w:space="0" w:color="auto"/>
              <w:left w:val="single" w:sz="4" w:space="0" w:color="auto"/>
              <w:bottom w:val="single" w:sz="4" w:space="0" w:color="auto"/>
              <w:right w:val="single" w:sz="4" w:space="0" w:color="auto"/>
            </w:tcBorders>
            <w:hideMark/>
          </w:tcPr>
          <w:p w14:paraId="32D72BE3" w14:textId="77777777" w:rsidR="00500586" w:rsidRDefault="00500586">
            <w:pPr>
              <w:keepNext/>
              <w:keepLines/>
              <w:spacing w:after="0"/>
              <w:jc w:val="center"/>
              <w:rPr>
                <w:rFonts w:ascii="Arial" w:hAnsi="Arial"/>
                <w:b/>
                <w:sz w:val="18"/>
              </w:rPr>
            </w:pPr>
            <w:r>
              <w:rPr>
                <w:rFonts w:ascii="Arial" w:hAnsi="Arial"/>
                <w:b/>
                <w:sz w:val="18"/>
              </w:rPr>
              <w:t>Parameters not per NPRACH resource</w:t>
            </w:r>
          </w:p>
        </w:tc>
      </w:tr>
      <w:tr w:rsidR="00500586" w14:paraId="25044BD0" w14:textId="77777777" w:rsidTr="00500586">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4BDF8BD7" w14:textId="77777777" w:rsidR="00500586" w:rsidRDefault="00500586">
            <w:pPr>
              <w:keepNext/>
              <w:keepLines/>
              <w:spacing w:after="0"/>
              <w:rPr>
                <w:rFonts w:ascii="Arial" w:hAnsi="Arial"/>
                <w:sz w:val="18"/>
              </w:rPr>
            </w:pPr>
            <w:r>
              <w:rPr>
                <w:rFonts w:ascii="Arial" w:hAnsi="Arial"/>
                <w:sz w:val="18"/>
              </w:rPr>
              <w:t>RSRP-</w:t>
            </w:r>
            <w:proofErr w:type="spellStart"/>
            <w:r>
              <w:rPr>
                <w:rFonts w:ascii="Arial" w:hAnsi="Arial"/>
                <w:sz w:val="18"/>
              </w:rPr>
              <w:t>ThresholdsNPRACH</w:t>
            </w:r>
            <w:proofErr w:type="spellEnd"/>
            <w:r>
              <w:rPr>
                <w:rFonts w:ascii="Arial" w:hAnsi="Arial"/>
                <w:sz w:val="18"/>
              </w:rPr>
              <w:t>-</w:t>
            </w:r>
            <w:proofErr w:type="spellStart"/>
            <w:r>
              <w:rPr>
                <w:rFonts w:ascii="Arial" w:hAnsi="Arial"/>
                <w:sz w:val="18"/>
              </w:rPr>
              <w:t>InfoList</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5A04A0C1" w14:textId="77777777" w:rsidR="00500586" w:rsidRDefault="00500586">
            <w:pPr>
              <w:keepNext/>
              <w:keepLines/>
              <w:spacing w:after="0"/>
              <w:jc w:val="center"/>
              <w:rPr>
                <w:rFonts w:ascii="Arial" w:hAnsi="Arial"/>
                <w:sz w:val="18"/>
              </w:rPr>
            </w:pPr>
            <w:r>
              <w:rPr>
                <w:rFonts w:ascii="Arial" w:hAnsi="Arial"/>
                <w:sz w:val="18"/>
              </w:rPr>
              <w:t>{</w:t>
            </w:r>
            <w:r>
              <w:rPr>
                <w:rFonts w:ascii="Arial" w:eastAsia="Malgun Gothic" w:hAnsi="Arial"/>
                <w:sz w:val="18"/>
                <w:lang w:eastAsia="ko-KR"/>
              </w:rPr>
              <w:t>24</w:t>
            </w:r>
            <w:r>
              <w:rPr>
                <w:rFonts w:ascii="Arial" w:hAnsi="Arial"/>
                <w:sz w:val="18"/>
              </w:rPr>
              <w:t xml:space="preserve">, </w:t>
            </w:r>
            <w:r>
              <w:rPr>
                <w:rFonts w:ascii="Arial" w:eastAsia="Malgun Gothic" w:hAnsi="Arial"/>
                <w:sz w:val="18"/>
                <w:lang w:eastAsia="ko-KR"/>
              </w:rPr>
              <w:t>39</w:t>
            </w:r>
            <w:r>
              <w:rPr>
                <w:rFonts w:ascii="Arial" w:hAnsi="Arial"/>
                <w:sz w:val="18"/>
              </w:rPr>
              <w:t>}</w:t>
            </w:r>
          </w:p>
        </w:tc>
        <w:tc>
          <w:tcPr>
            <w:tcW w:w="2205" w:type="dxa"/>
            <w:gridSpan w:val="2"/>
            <w:tcBorders>
              <w:top w:val="single" w:sz="4" w:space="0" w:color="auto"/>
              <w:left w:val="single" w:sz="4" w:space="0" w:color="auto"/>
              <w:bottom w:val="single" w:sz="4" w:space="0" w:color="auto"/>
              <w:right w:val="single" w:sz="4" w:space="0" w:color="auto"/>
            </w:tcBorders>
            <w:hideMark/>
          </w:tcPr>
          <w:p w14:paraId="7E97EA4B" w14:textId="77777777" w:rsidR="00500586" w:rsidRDefault="00500586">
            <w:pPr>
              <w:keepNext/>
              <w:keepLines/>
              <w:spacing w:after="0"/>
              <w:jc w:val="center"/>
              <w:rPr>
                <w:rFonts w:ascii="Arial" w:hAnsi="Arial"/>
                <w:sz w:val="18"/>
              </w:rPr>
            </w:pPr>
            <w:r>
              <w:rPr>
                <w:rFonts w:ascii="Arial" w:hAnsi="Arial"/>
                <w:sz w:val="18"/>
              </w:rPr>
              <w:t>Corresponding to {</w:t>
            </w:r>
            <w:r>
              <w:rPr>
                <w:rFonts w:ascii="Arial" w:hAnsi="Arial"/>
                <w:bCs/>
                <w:sz w:val="18"/>
              </w:rPr>
              <w:t>-116,</w:t>
            </w:r>
            <w:r>
              <w:rPr>
                <w:rFonts w:ascii="Arial" w:hAnsi="Arial"/>
                <w:sz w:val="18"/>
              </w:rPr>
              <w:t xml:space="preserve"> -101} dBm as defined in Table 9.1.4-1</w:t>
            </w:r>
          </w:p>
        </w:tc>
      </w:tr>
      <w:tr w:rsidR="00500586" w14:paraId="43DE3078" w14:textId="77777777" w:rsidTr="00500586">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30DD3B1D" w14:textId="77777777" w:rsidR="00500586" w:rsidRDefault="00500586">
            <w:pPr>
              <w:keepNext/>
              <w:keepLines/>
              <w:spacing w:after="0"/>
              <w:rPr>
                <w:rFonts w:ascii="Arial" w:hAnsi="Arial"/>
                <w:sz w:val="18"/>
              </w:rPr>
            </w:pPr>
            <w:proofErr w:type="spellStart"/>
            <w:r>
              <w:rPr>
                <w:rFonts w:ascii="Arial" w:hAnsi="Arial"/>
                <w:sz w:val="18"/>
              </w:rPr>
              <w:t>nprach</w:t>
            </w:r>
            <w:proofErr w:type="spellEnd"/>
            <w:r>
              <w:rPr>
                <w:rFonts w:ascii="Arial" w:hAnsi="Arial"/>
                <w:sz w:val="18"/>
              </w:rPr>
              <w:t>-CP-Length</w:t>
            </w:r>
          </w:p>
        </w:tc>
        <w:tc>
          <w:tcPr>
            <w:tcW w:w="3870" w:type="dxa"/>
            <w:gridSpan w:val="4"/>
            <w:tcBorders>
              <w:top w:val="single" w:sz="4" w:space="0" w:color="auto"/>
              <w:left w:val="single" w:sz="4" w:space="0" w:color="auto"/>
              <w:bottom w:val="single" w:sz="4" w:space="0" w:color="auto"/>
              <w:right w:val="single" w:sz="4" w:space="0" w:color="auto"/>
            </w:tcBorders>
            <w:hideMark/>
          </w:tcPr>
          <w:p w14:paraId="32318521" w14:textId="77777777" w:rsidR="00500586" w:rsidRDefault="00500586">
            <w:pPr>
              <w:keepNext/>
              <w:keepLines/>
              <w:spacing w:after="0"/>
              <w:jc w:val="center"/>
              <w:rPr>
                <w:rFonts w:ascii="Arial" w:hAnsi="Arial"/>
                <w:sz w:val="18"/>
              </w:rPr>
            </w:pPr>
            <w:r>
              <w:rPr>
                <w:rFonts w:ascii="Arial" w:hAnsi="Arial"/>
                <w:sz w:val="18"/>
              </w:rPr>
              <w:t>us66dot7</w:t>
            </w:r>
          </w:p>
        </w:tc>
        <w:tc>
          <w:tcPr>
            <w:tcW w:w="2205" w:type="dxa"/>
            <w:gridSpan w:val="2"/>
            <w:tcBorders>
              <w:top w:val="single" w:sz="4" w:space="0" w:color="auto"/>
              <w:left w:val="single" w:sz="4" w:space="0" w:color="auto"/>
              <w:bottom w:val="single" w:sz="4" w:space="0" w:color="auto"/>
              <w:right w:val="single" w:sz="4" w:space="0" w:color="auto"/>
            </w:tcBorders>
          </w:tcPr>
          <w:p w14:paraId="30CD024E" w14:textId="77777777" w:rsidR="00500586" w:rsidRDefault="00500586">
            <w:pPr>
              <w:keepNext/>
              <w:keepLines/>
              <w:spacing w:after="0"/>
              <w:jc w:val="center"/>
              <w:rPr>
                <w:rFonts w:ascii="Arial" w:hAnsi="Arial"/>
                <w:sz w:val="18"/>
              </w:rPr>
            </w:pPr>
          </w:p>
        </w:tc>
      </w:tr>
      <w:tr w:rsidR="00500586" w14:paraId="4EB96245" w14:textId="77777777" w:rsidTr="00500586">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3DF64608" w14:textId="77777777" w:rsidR="00500586" w:rsidRDefault="00500586">
            <w:pPr>
              <w:keepNext/>
              <w:keepLines/>
              <w:spacing w:after="0"/>
              <w:rPr>
                <w:rFonts w:ascii="Arial" w:hAnsi="Arial"/>
                <w:sz w:val="18"/>
              </w:rPr>
            </w:pPr>
            <w:proofErr w:type="spellStart"/>
            <w:r>
              <w:rPr>
                <w:rFonts w:ascii="Arial" w:hAnsi="Arial"/>
                <w:sz w:val="18"/>
              </w:rPr>
              <w:t>nrs</w:t>
            </w:r>
            <w:proofErr w:type="spellEnd"/>
            <w:r>
              <w:rPr>
                <w:rFonts w:ascii="Arial" w:hAnsi="Arial"/>
                <w:sz w:val="18"/>
              </w:rPr>
              <w:t>-Power</w:t>
            </w:r>
          </w:p>
        </w:tc>
        <w:tc>
          <w:tcPr>
            <w:tcW w:w="3870" w:type="dxa"/>
            <w:gridSpan w:val="4"/>
            <w:tcBorders>
              <w:top w:val="single" w:sz="4" w:space="0" w:color="auto"/>
              <w:left w:val="single" w:sz="4" w:space="0" w:color="auto"/>
              <w:bottom w:val="single" w:sz="4" w:space="0" w:color="auto"/>
              <w:right w:val="single" w:sz="4" w:space="0" w:color="auto"/>
            </w:tcBorders>
          </w:tcPr>
          <w:p w14:paraId="2BE983F7" w14:textId="77777777" w:rsidR="00500586" w:rsidRDefault="00500586">
            <w:pPr>
              <w:keepNext/>
              <w:keepLines/>
              <w:spacing w:after="0"/>
              <w:jc w:val="center"/>
              <w:rPr>
                <w:rFonts w:ascii="Arial" w:hAnsi="Arial"/>
                <w:sz w:val="18"/>
              </w:rPr>
            </w:pPr>
            <w:r>
              <w:rPr>
                <w:rFonts w:ascii="Arial" w:hAnsi="Arial"/>
                <w:sz w:val="18"/>
              </w:rPr>
              <w:t>-5 dBm/15 kHz</w:t>
            </w:r>
          </w:p>
          <w:p w14:paraId="38785327" w14:textId="77777777" w:rsidR="00500586" w:rsidRDefault="00500586">
            <w:pPr>
              <w:keepNext/>
              <w:keepLines/>
              <w:spacing w:after="0"/>
              <w:jc w:val="center"/>
              <w:rPr>
                <w:rFonts w:ascii="Arial" w:hAnsi="Arial"/>
                <w:sz w:val="18"/>
              </w:rPr>
            </w:pPr>
          </w:p>
        </w:tc>
        <w:tc>
          <w:tcPr>
            <w:tcW w:w="2205" w:type="dxa"/>
            <w:gridSpan w:val="2"/>
            <w:tcBorders>
              <w:top w:val="single" w:sz="4" w:space="0" w:color="auto"/>
              <w:left w:val="single" w:sz="4" w:space="0" w:color="auto"/>
              <w:bottom w:val="single" w:sz="4" w:space="0" w:color="auto"/>
              <w:right w:val="single" w:sz="4" w:space="0" w:color="auto"/>
            </w:tcBorders>
            <w:hideMark/>
          </w:tcPr>
          <w:p w14:paraId="7B1AD063" w14:textId="77777777" w:rsidR="00500586" w:rsidRDefault="00500586">
            <w:pPr>
              <w:keepNext/>
              <w:keepLines/>
              <w:spacing w:after="0"/>
              <w:jc w:val="center"/>
              <w:rPr>
                <w:rFonts w:ascii="Arial" w:hAnsi="Arial"/>
                <w:sz w:val="18"/>
              </w:rPr>
            </w:pPr>
            <w:r>
              <w:rPr>
                <w:rFonts w:ascii="Arial" w:hAnsi="Arial"/>
                <w:sz w:val="18"/>
              </w:rPr>
              <w:t>As defined in clause 6.7.3 in TS 36.331.</w:t>
            </w:r>
          </w:p>
        </w:tc>
      </w:tr>
      <w:tr w:rsidR="00500586" w14:paraId="0B4C95D2" w14:textId="77777777" w:rsidTr="00500586">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8FBD818" w14:textId="77777777" w:rsidR="00500586" w:rsidRDefault="00500586">
            <w:pPr>
              <w:keepNext/>
              <w:keepLines/>
              <w:spacing w:after="0"/>
              <w:rPr>
                <w:rFonts w:ascii="Arial" w:hAnsi="Arial"/>
                <w:sz w:val="18"/>
              </w:rPr>
            </w:pPr>
            <w:r>
              <w:rPr>
                <w:rFonts w:ascii="Arial" w:hAnsi="Arial"/>
                <w:sz w:val="18"/>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309DE131" w14:textId="77777777" w:rsidR="00500586" w:rsidRDefault="00500586">
            <w:pPr>
              <w:keepNext/>
              <w:keepLines/>
              <w:spacing w:after="0"/>
              <w:jc w:val="center"/>
              <w:rPr>
                <w:rFonts w:ascii="Arial" w:hAnsi="Arial"/>
                <w:sz w:val="18"/>
              </w:rPr>
            </w:pPr>
            <w:r>
              <w:rPr>
                <w:rFonts w:ascii="Arial" w:hAnsi="Arial"/>
                <w:sz w:val="18"/>
              </w:rPr>
              <w:t>1</w:t>
            </w:r>
          </w:p>
        </w:tc>
        <w:tc>
          <w:tcPr>
            <w:tcW w:w="2205" w:type="dxa"/>
            <w:gridSpan w:val="2"/>
            <w:tcBorders>
              <w:top w:val="single" w:sz="4" w:space="0" w:color="auto"/>
              <w:left w:val="single" w:sz="4" w:space="0" w:color="auto"/>
              <w:bottom w:val="single" w:sz="4" w:space="0" w:color="auto"/>
              <w:right w:val="single" w:sz="4" w:space="0" w:color="auto"/>
            </w:tcBorders>
            <w:hideMark/>
          </w:tcPr>
          <w:p w14:paraId="33D4F1CA" w14:textId="77777777" w:rsidR="00500586" w:rsidRDefault="00500586">
            <w:pPr>
              <w:keepNext/>
              <w:keepLines/>
              <w:spacing w:after="0"/>
              <w:jc w:val="center"/>
              <w:rPr>
                <w:rFonts w:ascii="Arial" w:hAnsi="Arial"/>
                <w:sz w:val="18"/>
              </w:rPr>
            </w:pPr>
            <w:r>
              <w:rPr>
                <w:rFonts w:ascii="Arial" w:hAnsi="Arial"/>
                <w:sz w:val="18"/>
              </w:rPr>
              <w:t>As defined in table 7.2-2 in TS 36.321</w:t>
            </w:r>
          </w:p>
        </w:tc>
      </w:tr>
      <w:tr w:rsidR="00500586" w14:paraId="1A1F1CC0" w14:textId="77777777" w:rsidTr="00500586">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41C5F0D" w14:textId="77777777" w:rsidR="00500586" w:rsidRDefault="00500586">
            <w:pPr>
              <w:keepNext/>
              <w:keepLines/>
              <w:spacing w:after="0"/>
              <w:rPr>
                <w:rFonts w:ascii="Arial" w:hAnsi="Arial"/>
                <w:sz w:val="18"/>
              </w:rPr>
            </w:pPr>
            <w:r>
              <w:rPr>
                <w:rFonts w:ascii="Arial" w:hAnsi="Arial"/>
                <w:sz w:val="18"/>
              </w:rPr>
              <w:t>Configured UE transmitted power (</w:t>
            </w:r>
            <w:r>
              <w:rPr>
                <w:rFonts w:ascii="Arial" w:eastAsiaTheme="minorHAnsi" w:hAnsi="Arial" w:cstheme="minorBidi"/>
                <w:position w:val="-12"/>
                <w:sz w:val="18"/>
                <w:szCs w:val="22"/>
                <w:lang w:eastAsia="en-GB"/>
              </w:rPr>
              <w:object w:dxaOrig="600" w:dyaOrig="408" w14:anchorId="0E1A27DB">
                <v:shape id="_x0000_i1040" type="#_x0000_t75" style="width:30pt;height:20.4pt" o:ole="">
                  <v:imagedata r:id="rId32" o:title=""/>
                </v:shape>
                <o:OLEObject Type="Embed" ProgID="Equation.3" ShapeID="_x0000_i1040" DrawAspect="Content" ObjectID="_1800370643" r:id="rId33"/>
              </w:object>
            </w:r>
            <w:r>
              <w:rPr>
                <w:rFonts w:ascii="Arial" w:hAnsi="Arial"/>
                <w:sz w:val="18"/>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1F772D52" w14:textId="77777777" w:rsidR="00500586" w:rsidRDefault="00500586">
            <w:pPr>
              <w:keepNext/>
              <w:keepLines/>
              <w:spacing w:after="0"/>
              <w:jc w:val="center"/>
              <w:rPr>
                <w:rFonts w:ascii="Arial" w:hAnsi="Arial"/>
                <w:sz w:val="18"/>
              </w:rPr>
            </w:pPr>
            <w:r>
              <w:rPr>
                <w:rFonts w:ascii="Arial" w:hAnsi="Arial"/>
                <w:sz w:val="18"/>
              </w:rPr>
              <w:t>23 dBm for power class 3,</w:t>
            </w:r>
          </w:p>
          <w:p w14:paraId="3A127416" w14:textId="77777777" w:rsidR="00500586" w:rsidRDefault="00500586">
            <w:pPr>
              <w:keepNext/>
              <w:keepLines/>
              <w:spacing w:after="0"/>
              <w:jc w:val="center"/>
              <w:rPr>
                <w:rFonts w:ascii="Arial" w:hAnsi="Arial"/>
                <w:sz w:val="18"/>
              </w:rPr>
            </w:pPr>
            <w:r>
              <w:rPr>
                <w:rFonts w:ascii="Arial" w:hAnsi="Arial"/>
                <w:sz w:val="18"/>
              </w:rPr>
              <w:t>20 dBm for power class 5</w:t>
            </w:r>
          </w:p>
        </w:tc>
        <w:tc>
          <w:tcPr>
            <w:tcW w:w="2205" w:type="dxa"/>
            <w:gridSpan w:val="2"/>
            <w:tcBorders>
              <w:top w:val="single" w:sz="4" w:space="0" w:color="auto"/>
              <w:left w:val="single" w:sz="4" w:space="0" w:color="auto"/>
              <w:bottom w:val="single" w:sz="4" w:space="0" w:color="auto"/>
              <w:right w:val="single" w:sz="4" w:space="0" w:color="auto"/>
            </w:tcBorders>
            <w:hideMark/>
          </w:tcPr>
          <w:p w14:paraId="70FC4CE7" w14:textId="77777777" w:rsidR="00500586" w:rsidRDefault="00500586">
            <w:pPr>
              <w:keepNext/>
              <w:keepLines/>
              <w:spacing w:after="0"/>
              <w:jc w:val="center"/>
              <w:rPr>
                <w:rFonts w:ascii="Arial" w:hAnsi="Arial"/>
                <w:sz w:val="18"/>
              </w:rPr>
            </w:pPr>
            <w:r>
              <w:rPr>
                <w:rFonts w:ascii="Arial" w:hAnsi="Arial"/>
                <w:sz w:val="18"/>
              </w:rPr>
              <w:t>As defined in clause 6.2B.4 in TS 36.102</w:t>
            </w:r>
          </w:p>
        </w:tc>
      </w:tr>
      <w:tr w:rsidR="00500586" w14:paraId="1C97C291" w14:textId="77777777" w:rsidTr="00500586">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69EBBB5" w14:textId="77777777" w:rsidR="00500586" w:rsidRDefault="00500586">
            <w:pPr>
              <w:keepNext/>
              <w:keepLines/>
              <w:spacing w:after="0"/>
              <w:rPr>
                <w:rFonts w:ascii="Arial" w:hAnsi="Arial"/>
                <w:sz w:val="18"/>
              </w:rPr>
            </w:pPr>
            <w:proofErr w:type="spellStart"/>
            <w:r>
              <w:rPr>
                <w:rFonts w:ascii="Arial" w:hAnsi="Arial"/>
                <w:sz w:val="18"/>
              </w:rPr>
              <w:t>powerRampingStep</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0293CCF3" w14:textId="77777777" w:rsidR="00500586" w:rsidRDefault="00500586">
            <w:pPr>
              <w:keepNext/>
              <w:keepLines/>
              <w:spacing w:after="0"/>
              <w:jc w:val="center"/>
              <w:rPr>
                <w:rFonts w:ascii="Arial" w:hAnsi="Arial"/>
                <w:sz w:val="18"/>
              </w:rPr>
            </w:pPr>
            <w:r>
              <w:rPr>
                <w:rFonts w:ascii="Arial" w:hAnsi="Arial" w:cs="Arial"/>
                <w:sz w:val="18"/>
              </w:rPr>
              <w:t>dB2</w:t>
            </w:r>
          </w:p>
        </w:tc>
        <w:tc>
          <w:tcPr>
            <w:tcW w:w="2205" w:type="dxa"/>
            <w:gridSpan w:val="2"/>
            <w:tcBorders>
              <w:top w:val="single" w:sz="4" w:space="0" w:color="auto"/>
              <w:left w:val="single" w:sz="4" w:space="0" w:color="auto"/>
              <w:bottom w:val="single" w:sz="4" w:space="0" w:color="auto"/>
              <w:right w:val="single" w:sz="4" w:space="0" w:color="auto"/>
            </w:tcBorders>
          </w:tcPr>
          <w:p w14:paraId="7B2A309C" w14:textId="77777777" w:rsidR="00500586" w:rsidRDefault="00500586">
            <w:pPr>
              <w:keepNext/>
              <w:keepLines/>
              <w:spacing w:after="0"/>
              <w:jc w:val="center"/>
              <w:rPr>
                <w:rFonts w:ascii="Arial" w:hAnsi="Arial"/>
                <w:sz w:val="18"/>
              </w:rPr>
            </w:pPr>
          </w:p>
        </w:tc>
      </w:tr>
      <w:tr w:rsidR="00500586" w14:paraId="1F1FC48D" w14:textId="77777777" w:rsidTr="00500586">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51002D4" w14:textId="77777777" w:rsidR="00500586" w:rsidRDefault="00500586">
            <w:pPr>
              <w:keepNext/>
              <w:keepLines/>
              <w:spacing w:after="0"/>
              <w:rPr>
                <w:rFonts w:ascii="Arial" w:hAnsi="Arial"/>
                <w:sz w:val="18"/>
              </w:rPr>
            </w:pPr>
            <w:proofErr w:type="spellStart"/>
            <w:r>
              <w:rPr>
                <w:rFonts w:ascii="Arial" w:hAnsi="Arial"/>
                <w:sz w:val="18"/>
              </w:rPr>
              <w:t>preambleInitialReceivedTargetPower</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524943CD" w14:textId="77777777" w:rsidR="00500586" w:rsidRDefault="00500586">
            <w:pPr>
              <w:keepNext/>
              <w:keepLines/>
              <w:spacing w:after="0"/>
              <w:jc w:val="center"/>
              <w:rPr>
                <w:rFonts w:ascii="Arial" w:hAnsi="Arial"/>
                <w:sz w:val="18"/>
              </w:rPr>
            </w:pPr>
            <w:r>
              <w:rPr>
                <w:rFonts w:ascii="Arial" w:hAnsi="Arial" w:cs="Arial"/>
                <w:sz w:val="18"/>
              </w:rPr>
              <w:t>dBm-112</w:t>
            </w:r>
          </w:p>
        </w:tc>
        <w:tc>
          <w:tcPr>
            <w:tcW w:w="2205" w:type="dxa"/>
            <w:gridSpan w:val="2"/>
            <w:tcBorders>
              <w:top w:val="single" w:sz="4" w:space="0" w:color="auto"/>
              <w:left w:val="single" w:sz="4" w:space="0" w:color="auto"/>
              <w:bottom w:val="single" w:sz="4" w:space="0" w:color="auto"/>
              <w:right w:val="single" w:sz="4" w:space="0" w:color="auto"/>
            </w:tcBorders>
          </w:tcPr>
          <w:p w14:paraId="5FBADF92" w14:textId="77777777" w:rsidR="00500586" w:rsidRDefault="00500586">
            <w:pPr>
              <w:keepNext/>
              <w:keepLines/>
              <w:spacing w:after="0"/>
              <w:jc w:val="center"/>
              <w:rPr>
                <w:rFonts w:ascii="Arial" w:hAnsi="Arial"/>
                <w:sz w:val="18"/>
              </w:rPr>
            </w:pPr>
          </w:p>
        </w:tc>
      </w:tr>
      <w:tr w:rsidR="00500586" w14:paraId="612EBA3A" w14:textId="77777777" w:rsidTr="00500586">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0C406E7" w14:textId="77777777" w:rsidR="00500586" w:rsidRDefault="00500586">
            <w:pPr>
              <w:keepNext/>
              <w:keepLines/>
              <w:spacing w:after="0"/>
              <w:rPr>
                <w:rFonts w:ascii="Arial" w:hAnsi="Arial"/>
                <w:sz w:val="18"/>
              </w:rPr>
            </w:pPr>
            <w:proofErr w:type="spellStart"/>
            <w:r>
              <w:rPr>
                <w:rFonts w:ascii="Arial" w:hAnsi="Arial"/>
                <w:sz w:val="18"/>
              </w:rPr>
              <w:t>preambleTransMax</w:t>
            </w:r>
            <w:proofErr w:type="spellEnd"/>
            <w:r>
              <w:rPr>
                <w:rFonts w:ascii="Arial" w:hAnsi="Arial"/>
                <w:sz w:val="18"/>
              </w:rPr>
              <w:t>-CE</w:t>
            </w:r>
          </w:p>
        </w:tc>
        <w:tc>
          <w:tcPr>
            <w:tcW w:w="3870" w:type="dxa"/>
            <w:gridSpan w:val="4"/>
            <w:tcBorders>
              <w:top w:val="single" w:sz="4" w:space="0" w:color="auto"/>
              <w:left w:val="single" w:sz="4" w:space="0" w:color="auto"/>
              <w:bottom w:val="single" w:sz="4" w:space="0" w:color="auto"/>
              <w:right w:val="single" w:sz="4" w:space="0" w:color="auto"/>
            </w:tcBorders>
            <w:hideMark/>
          </w:tcPr>
          <w:p w14:paraId="1B498FCE" w14:textId="77777777" w:rsidR="00500586" w:rsidRDefault="00500586">
            <w:pPr>
              <w:keepNext/>
              <w:keepLines/>
              <w:spacing w:after="0"/>
              <w:jc w:val="center"/>
              <w:rPr>
                <w:rFonts w:ascii="Arial" w:hAnsi="Arial"/>
                <w:sz w:val="18"/>
              </w:rPr>
            </w:pPr>
            <w:r>
              <w:rPr>
                <w:rFonts w:ascii="Arial" w:hAnsi="Arial" w:cs="Arial"/>
                <w:sz w:val="18"/>
              </w:rPr>
              <w:t>n6</w:t>
            </w:r>
          </w:p>
        </w:tc>
        <w:tc>
          <w:tcPr>
            <w:tcW w:w="2205" w:type="dxa"/>
            <w:gridSpan w:val="2"/>
            <w:tcBorders>
              <w:top w:val="single" w:sz="4" w:space="0" w:color="auto"/>
              <w:left w:val="single" w:sz="4" w:space="0" w:color="auto"/>
              <w:bottom w:val="single" w:sz="4" w:space="0" w:color="auto"/>
              <w:right w:val="single" w:sz="4" w:space="0" w:color="auto"/>
            </w:tcBorders>
          </w:tcPr>
          <w:p w14:paraId="701E9B0A" w14:textId="77777777" w:rsidR="00500586" w:rsidRDefault="00500586">
            <w:pPr>
              <w:keepNext/>
              <w:keepLines/>
              <w:spacing w:after="0"/>
              <w:jc w:val="center"/>
              <w:rPr>
                <w:rFonts w:ascii="Arial" w:hAnsi="Arial"/>
                <w:sz w:val="18"/>
              </w:rPr>
            </w:pPr>
          </w:p>
        </w:tc>
      </w:tr>
      <w:tr w:rsidR="00500586" w14:paraId="3C4F30F7" w14:textId="77777777" w:rsidTr="00500586">
        <w:trPr>
          <w:cantSplit/>
          <w:trHeight w:val="157"/>
          <w:jc w:val="center"/>
        </w:trPr>
        <w:tc>
          <w:tcPr>
            <w:tcW w:w="8744" w:type="dxa"/>
            <w:gridSpan w:val="7"/>
            <w:tcBorders>
              <w:top w:val="single" w:sz="4" w:space="0" w:color="auto"/>
              <w:left w:val="single" w:sz="4" w:space="0" w:color="auto"/>
              <w:bottom w:val="single" w:sz="4" w:space="0" w:color="auto"/>
              <w:right w:val="single" w:sz="4" w:space="0" w:color="auto"/>
            </w:tcBorders>
            <w:hideMark/>
          </w:tcPr>
          <w:p w14:paraId="58AB3CFA" w14:textId="77777777" w:rsidR="00500586" w:rsidRDefault="00500586">
            <w:pPr>
              <w:keepNext/>
              <w:keepLines/>
              <w:spacing w:after="0"/>
              <w:jc w:val="center"/>
              <w:rPr>
                <w:rFonts w:ascii="Arial" w:hAnsi="Arial" w:cs="Arial"/>
                <w:sz w:val="18"/>
              </w:rPr>
            </w:pPr>
            <w:r>
              <w:rPr>
                <w:rFonts w:ascii="Arial" w:hAnsi="Arial" w:cs="Arial"/>
                <w:b/>
                <w:sz w:val="18"/>
              </w:rPr>
              <w:t>Parameters per NPRACH Resource</w:t>
            </w:r>
          </w:p>
        </w:tc>
      </w:tr>
      <w:tr w:rsidR="00500586" w14:paraId="319A8EAF" w14:textId="77777777" w:rsidTr="00500586">
        <w:trPr>
          <w:gridAfter w:val="1"/>
          <w:wAfter w:w="12" w:type="dxa"/>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45164E05" w14:textId="77777777" w:rsidR="00500586" w:rsidRDefault="00500586">
            <w:pPr>
              <w:keepNext/>
              <w:keepLines/>
              <w:spacing w:after="0"/>
              <w:rPr>
                <w:rFonts w:ascii="Arial" w:hAnsi="Arial" w:cs="Arial"/>
                <w:b/>
                <w:i/>
                <w:sz w:val="18"/>
              </w:rPr>
            </w:pPr>
            <w:r>
              <w:rPr>
                <w:rFonts w:ascii="Arial" w:hAnsi="Arial" w:cs="Arial"/>
                <w:b/>
                <w:i/>
                <w:sz w:val="18"/>
              </w:rPr>
              <w:t>NPRACH Resource</w:t>
            </w:r>
          </w:p>
        </w:tc>
        <w:tc>
          <w:tcPr>
            <w:tcW w:w="1273" w:type="dxa"/>
            <w:tcBorders>
              <w:top w:val="single" w:sz="4" w:space="0" w:color="auto"/>
              <w:left w:val="single" w:sz="4" w:space="0" w:color="auto"/>
              <w:bottom w:val="single" w:sz="4" w:space="0" w:color="auto"/>
              <w:right w:val="single" w:sz="4" w:space="0" w:color="auto"/>
            </w:tcBorders>
            <w:hideMark/>
          </w:tcPr>
          <w:p w14:paraId="03BBEAF0" w14:textId="77777777" w:rsidR="00500586" w:rsidRDefault="00500586">
            <w:pPr>
              <w:keepNext/>
              <w:keepLines/>
              <w:spacing w:after="0"/>
              <w:jc w:val="center"/>
              <w:rPr>
                <w:rFonts w:ascii="Arial" w:hAnsi="Arial" w:cs="Arial"/>
                <w:b/>
                <w:i/>
                <w:sz w:val="18"/>
              </w:rPr>
            </w:pPr>
            <w:r>
              <w:rPr>
                <w:rFonts w:ascii="Arial" w:hAnsi="Arial" w:cs="Arial"/>
                <w:b/>
                <w:i/>
                <w:sz w:val="18"/>
              </w:rPr>
              <w:t>Level 0</w:t>
            </w:r>
          </w:p>
        </w:tc>
        <w:tc>
          <w:tcPr>
            <w:tcW w:w="1275" w:type="dxa"/>
            <w:tcBorders>
              <w:top w:val="single" w:sz="4" w:space="0" w:color="auto"/>
              <w:left w:val="single" w:sz="4" w:space="0" w:color="auto"/>
              <w:bottom w:val="single" w:sz="4" w:space="0" w:color="auto"/>
              <w:right w:val="single" w:sz="4" w:space="0" w:color="auto"/>
            </w:tcBorders>
            <w:hideMark/>
          </w:tcPr>
          <w:p w14:paraId="5B30B9D9" w14:textId="77777777" w:rsidR="00500586" w:rsidRDefault="00500586">
            <w:pPr>
              <w:keepNext/>
              <w:keepLines/>
              <w:spacing w:after="0"/>
              <w:jc w:val="center"/>
              <w:rPr>
                <w:rFonts w:ascii="Arial" w:hAnsi="Arial" w:cs="Arial"/>
                <w:b/>
                <w:i/>
                <w:sz w:val="18"/>
              </w:rPr>
            </w:pPr>
            <w:r>
              <w:rPr>
                <w:rFonts w:ascii="Arial" w:hAnsi="Arial" w:cs="Arial"/>
                <w:b/>
                <w:i/>
                <w:sz w:val="18"/>
              </w:rPr>
              <w:t>Level 1</w:t>
            </w:r>
          </w:p>
        </w:tc>
        <w:tc>
          <w:tcPr>
            <w:tcW w:w="1276" w:type="dxa"/>
            <w:tcBorders>
              <w:top w:val="single" w:sz="4" w:space="0" w:color="auto"/>
              <w:left w:val="single" w:sz="4" w:space="0" w:color="auto"/>
              <w:bottom w:val="single" w:sz="4" w:space="0" w:color="auto"/>
              <w:right w:val="single" w:sz="4" w:space="0" w:color="auto"/>
            </w:tcBorders>
            <w:hideMark/>
          </w:tcPr>
          <w:p w14:paraId="7756B0AA" w14:textId="77777777" w:rsidR="00500586" w:rsidRDefault="00500586">
            <w:pPr>
              <w:keepNext/>
              <w:keepLines/>
              <w:spacing w:after="0"/>
              <w:jc w:val="center"/>
              <w:rPr>
                <w:rFonts w:ascii="Arial" w:hAnsi="Arial" w:cs="Arial"/>
                <w:b/>
                <w:i/>
                <w:sz w:val="18"/>
              </w:rPr>
            </w:pPr>
            <w:r>
              <w:rPr>
                <w:rFonts w:ascii="Arial" w:hAnsi="Arial" w:cs="Arial"/>
                <w:b/>
                <w:i/>
                <w:sz w:val="18"/>
              </w:rPr>
              <w:t>Level 2</w:t>
            </w:r>
          </w:p>
        </w:tc>
        <w:tc>
          <w:tcPr>
            <w:tcW w:w="2239" w:type="dxa"/>
            <w:gridSpan w:val="2"/>
            <w:tcBorders>
              <w:top w:val="single" w:sz="4" w:space="0" w:color="auto"/>
              <w:left w:val="single" w:sz="4" w:space="0" w:color="auto"/>
              <w:bottom w:val="single" w:sz="4" w:space="0" w:color="auto"/>
              <w:right w:val="single" w:sz="4" w:space="0" w:color="auto"/>
            </w:tcBorders>
          </w:tcPr>
          <w:p w14:paraId="53C46D1B" w14:textId="77777777" w:rsidR="00500586" w:rsidRDefault="00500586">
            <w:pPr>
              <w:keepNext/>
              <w:keepLines/>
              <w:spacing w:after="0"/>
              <w:jc w:val="center"/>
              <w:rPr>
                <w:rFonts w:ascii="Arial" w:hAnsi="Arial" w:cs="Arial"/>
                <w:sz w:val="18"/>
              </w:rPr>
            </w:pPr>
          </w:p>
        </w:tc>
      </w:tr>
      <w:tr w:rsidR="00500586" w14:paraId="0269C763" w14:textId="77777777" w:rsidTr="00500586">
        <w:trPr>
          <w:gridAfter w:val="1"/>
          <w:wAfter w:w="12" w:type="dxa"/>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11609C4E" w14:textId="77777777" w:rsidR="00500586" w:rsidRDefault="00500586">
            <w:pPr>
              <w:keepNext/>
              <w:keepLines/>
              <w:spacing w:after="0"/>
              <w:rPr>
                <w:rFonts w:ascii="Arial" w:hAnsi="Arial"/>
                <w:sz w:val="18"/>
              </w:rPr>
            </w:pPr>
            <w:proofErr w:type="spellStart"/>
            <w:r>
              <w:rPr>
                <w:rFonts w:ascii="Arial" w:hAnsi="Arial"/>
                <w:sz w:val="18"/>
              </w:rPr>
              <w:t>nprach</w:t>
            </w:r>
            <w:proofErr w:type="spellEnd"/>
            <w:r>
              <w:rPr>
                <w:rFonts w:ascii="Arial" w:hAnsi="Arial"/>
                <w:sz w:val="18"/>
              </w:rPr>
              <w:t>-Periodicity</w:t>
            </w:r>
          </w:p>
        </w:tc>
        <w:tc>
          <w:tcPr>
            <w:tcW w:w="1273" w:type="dxa"/>
            <w:tcBorders>
              <w:top w:val="single" w:sz="4" w:space="0" w:color="auto"/>
              <w:left w:val="single" w:sz="4" w:space="0" w:color="auto"/>
              <w:bottom w:val="single" w:sz="4" w:space="0" w:color="auto"/>
              <w:right w:val="single" w:sz="4" w:space="0" w:color="auto"/>
            </w:tcBorders>
            <w:hideMark/>
          </w:tcPr>
          <w:p w14:paraId="42590FD0" w14:textId="77777777" w:rsidR="00500586" w:rsidRDefault="00500586">
            <w:pPr>
              <w:keepNext/>
              <w:keepLines/>
              <w:spacing w:after="0"/>
              <w:jc w:val="center"/>
              <w:rPr>
                <w:rFonts w:ascii="Arial" w:hAnsi="Arial"/>
                <w:sz w:val="18"/>
              </w:rPr>
            </w:pPr>
            <w:r>
              <w:rPr>
                <w:rFonts w:ascii="Arial" w:hAnsi="Arial"/>
                <w:sz w:val="18"/>
              </w:rPr>
              <w:t>ms40</w:t>
            </w:r>
          </w:p>
        </w:tc>
        <w:tc>
          <w:tcPr>
            <w:tcW w:w="1275" w:type="dxa"/>
            <w:tcBorders>
              <w:top w:val="single" w:sz="4" w:space="0" w:color="auto"/>
              <w:left w:val="single" w:sz="4" w:space="0" w:color="auto"/>
              <w:bottom w:val="single" w:sz="4" w:space="0" w:color="auto"/>
              <w:right w:val="single" w:sz="4" w:space="0" w:color="auto"/>
            </w:tcBorders>
            <w:hideMark/>
          </w:tcPr>
          <w:p w14:paraId="6DC0703B" w14:textId="77777777" w:rsidR="00500586" w:rsidRDefault="00500586">
            <w:pPr>
              <w:keepNext/>
              <w:keepLines/>
              <w:spacing w:after="0"/>
              <w:jc w:val="center"/>
              <w:rPr>
                <w:rFonts w:ascii="Arial" w:hAnsi="Arial"/>
                <w:sz w:val="18"/>
              </w:rPr>
            </w:pPr>
            <w:r>
              <w:rPr>
                <w:rFonts w:ascii="Arial" w:hAnsi="Arial"/>
                <w:sz w:val="18"/>
              </w:rPr>
              <w:t>ms240</w:t>
            </w:r>
          </w:p>
        </w:tc>
        <w:tc>
          <w:tcPr>
            <w:tcW w:w="1276" w:type="dxa"/>
            <w:tcBorders>
              <w:top w:val="single" w:sz="4" w:space="0" w:color="auto"/>
              <w:left w:val="single" w:sz="4" w:space="0" w:color="auto"/>
              <w:bottom w:val="single" w:sz="4" w:space="0" w:color="auto"/>
              <w:right w:val="single" w:sz="4" w:space="0" w:color="auto"/>
            </w:tcBorders>
            <w:hideMark/>
          </w:tcPr>
          <w:p w14:paraId="0A9E8731" w14:textId="77777777" w:rsidR="00500586" w:rsidRDefault="00500586">
            <w:pPr>
              <w:keepNext/>
              <w:keepLines/>
              <w:spacing w:after="0"/>
              <w:jc w:val="center"/>
              <w:rPr>
                <w:rFonts w:ascii="Arial" w:hAnsi="Arial"/>
                <w:sz w:val="18"/>
              </w:rPr>
            </w:pPr>
            <w:r>
              <w:rPr>
                <w:rFonts w:ascii="Arial" w:hAnsi="Arial"/>
                <w:sz w:val="18"/>
              </w:rPr>
              <w:t>ms1280</w:t>
            </w:r>
          </w:p>
        </w:tc>
        <w:tc>
          <w:tcPr>
            <w:tcW w:w="2239" w:type="dxa"/>
            <w:gridSpan w:val="2"/>
            <w:tcBorders>
              <w:top w:val="single" w:sz="4" w:space="0" w:color="auto"/>
              <w:left w:val="single" w:sz="4" w:space="0" w:color="auto"/>
              <w:bottom w:val="single" w:sz="4" w:space="0" w:color="auto"/>
              <w:right w:val="single" w:sz="4" w:space="0" w:color="auto"/>
            </w:tcBorders>
          </w:tcPr>
          <w:p w14:paraId="7EB50ABC" w14:textId="77777777" w:rsidR="00500586" w:rsidRDefault="00500586">
            <w:pPr>
              <w:keepNext/>
              <w:keepLines/>
              <w:spacing w:after="0"/>
              <w:jc w:val="center"/>
              <w:rPr>
                <w:rFonts w:ascii="Arial" w:hAnsi="Arial"/>
                <w:sz w:val="18"/>
              </w:rPr>
            </w:pPr>
          </w:p>
        </w:tc>
      </w:tr>
      <w:tr w:rsidR="00500586" w14:paraId="70411252" w14:textId="77777777" w:rsidTr="00500586">
        <w:trPr>
          <w:gridAfter w:val="1"/>
          <w:wAfter w:w="12" w:type="dxa"/>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2F12C276" w14:textId="77777777" w:rsidR="00500586" w:rsidRDefault="00500586">
            <w:pPr>
              <w:keepNext/>
              <w:keepLines/>
              <w:spacing w:after="0"/>
              <w:rPr>
                <w:rFonts w:ascii="Arial" w:hAnsi="Arial"/>
                <w:sz w:val="18"/>
              </w:rPr>
            </w:pPr>
            <w:proofErr w:type="spellStart"/>
            <w:r>
              <w:rPr>
                <w:rFonts w:ascii="Arial" w:hAnsi="Arial"/>
                <w:sz w:val="18"/>
              </w:rPr>
              <w:t>nprach-StartTime</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DBAE3C2" w14:textId="77777777" w:rsidR="00500586" w:rsidRDefault="00500586">
            <w:pPr>
              <w:keepNext/>
              <w:keepLines/>
              <w:spacing w:after="0"/>
              <w:jc w:val="center"/>
              <w:rPr>
                <w:rFonts w:ascii="Arial" w:hAnsi="Arial"/>
                <w:sz w:val="18"/>
              </w:rPr>
            </w:pPr>
            <w:r>
              <w:rPr>
                <w:rFonts w:ascii="Arial" w:hAnsi="Arial"/>
                <w:sz w:val="18"/>
              </w:rPr>
              <w:t>ms8</w:t>
            </w:r>
          </w:p>
        </w:tc>
        <w:tc>
          <w:tcPr>
            <w:tcW w:w="1275" w:type="dxa"/>
            <w:tcBorders>
              <w:top w:val="single" w:sz="4" w:space="0" w:color="auto"/>
              <w:left w:val="single" w:sz="4" w:space="0" w:color="auto"/>
              <w:bottom w:val="single" w:sz="4" w:space="0" w:color="auto"/>
              <w:right w:val="single" w:sz="4" w:space="0" w:color="auto"/>
            </w:tcBorders>
            <w:hideMark/>
          </w:tcPr>
          <w:p w14:paraId="05C097D8" w14:textId="77777777" w:rsidR="00500586" w:rsidRDefault="00500586">
            <w:pPr>
              <w:keepNext/>
              <w:keepLines/>
              <w:spacing w:after="0"/>
              <w:jc w:val="center"/>
              <w:rPr>
                <w:rFonts w:ascii="Arial" w:hAnsi="Arial"/>
                <w:sz w:val="18"/>
              </w:rPr>
            </w:pPr>
            <w:r>
              <w:rPr>
                <w:rFonts w:ascii="Arial" w:hAnsi="Arial"/>
                <w:sz w:val="18"/>
              </w:rPr>
              <w:t>ms64</w:t>
            </w:r>
          </w:p>
        </w:tc>
        <w:tc>
          <w:tcPr>
            <w:tcW w:w="1276" w:type="dxa"/>
            <w:tcBorders>
              <w:top w:val="single" w:sz="4" w:space="0" w:color="auto"/>
              <w:left w:val="single" w:sz="4" w:space="0" w:color="auto"/>
              <w:bottom w:val="single" w:sz="4" w:space="0" w:color="auto"/>
              <w:right w:val="single" w:sz="4" w:space="0" w:color="auto"/>
            </w:tcBorders>
            <w:hideMark/>
          </w:tcPr>
          <w:p w14:paraId="488DF171" w14:textId="77777777" w:rsidR="00500586" w:rsidRDefault="00500586">
            <w:pPr>
              <w:keepNext/>
              <w:keepLines/>
              <w:spacing w:after="0"/>
              <w:jc w:val="center"/>
              <w:rPr>
                <w:rFonts w:ascii="Arial" w:hAnsi="Arial"/>
                <w:sz w:val="18"/>
              </w:rPr>
            </w:pPr>
            <w:r>
              <w:rPr>
                <w:rFonts w:ascii="Arial" w:hAnsi="Arial"/>
                <w:sz w:val="18"/>
              </w:rPr>
              <w:t>ms512</w:t>
            </w:r>
          </w:p>
        </w:tc>
        <w:tc>
          <w:tcPr>
            <w:tcW w:w="2239" w:type="dxa"/>
            <w:gridSpan w:val="2"/>
            <w:tcBorders>
              <w:top w:val="single" w:sz="4" w:space="0" w:color="auto"/>
              <w:left w:val="single" w:sz="4" w:space="0" w:color="auto"/>
              <w:bottom w:val="single" w:sz="4" w:space="0" w:color="auto"/>
              <w:right w:val="single" w:sz="4" w:space="0" w:color="auto"/>
            </w:tcBorders>
          </w:tcPr>
          <w:p w14:paraId="087449D4" w14:textId="77777777" w:rsidR="00500586" w:rsidRDefault="00500586">
            <w:pPr>
              <w:keepNext/>
              <w:keepLines/>
              <w:spacing w:after="0"/>
              <w:jc w:val="center"/>
              <w:rPr>
                <w:rFonts w:ascii="Arial" w:hAnsi="Arial"/>
                <w:sz w:val="18"/>
              </w:rPr>
            </w:pPr>
          </w:p>
        </w:tc>
      </w:tr>
      <w:tr w:rsidR="00500586" w14:paraId="3320D47E" w14:textId="77777777" w:rsidTr="00500586">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B68B87F" w14:textId="77777777" w:rsidR="00500586" w:rsidRDefault="00500586">
            <w:pPr>
              <w:keepNext/>
              <w:keepLines/>
              <w:spacing w:after="0"/>
              <w:rPr>
                <w:rFonts w:ascii="Arial" w:hAnsi="Arial"/>
                <w:sz w:val="18"/>
              </w:rPr>
            </w:pPr>
            <w:proofErr w:type="spellStart"/>
            <w:r>
              <w:rPr>
                <w:rFonts w:ascii="Arial" w:hAnsi="Arial"/>
                <w:sz w:val="18"/>
              </w:rPr>
              <w:t>nprach-SubcarrierOffset</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B7A9868" w14:textId="77777777" w:rsidR="00500586" w:rsidRDefault="00500586">
            <w:pPr>
              <w:keepNext/>
              <w:keepLines/>
              <w:spacing w:after="0"/>
              <w:jc w:val="center"/>
              <w:rPr>
                <w:rFonts w:ascii="Arial" w:hAnsi="Arial"/>
                <w:sz w:val="18"/>
              </w:rPr>
            </w:pPr>
            <w:r>
              <w:rPr>
                <w:rFonts w:ascii="Arial" w:hAnsi="Arial"/>
                <w:sz w:val="18"/>
              </w:rPr>
              <w:t>n0</w:t>
            </w:r>
          </w:p>
        </w:tc>
        <w:tc>
          <w:tcPr>
            <w:tcW w:w="1275" w:type="dxa"/>
            <w:tcBorders>
              <w:top w:val="single" w:sz="4" w:space="0" w:color="auto"/>
              <w:left w:val="single" w:sz="4" w:space="0" w:color="auto"/>
              <w:bottom w:val="single" w:sz="4" w:space="0" w:color="auto"/>
              <w:right w:val="single" w:sz="4" w:space="0" w:color="auto"/>
            </w:tcBorders>
            <w:hideMark/>
          </w:tcPr>
          <w:p w14:paraId="3935B76E" w14:textId="77777777" w:rsidR="00500586" w:rsidRDefault="00500586">
            <w:pPr>
              <w:keepNext/>
              <w:keepLines/>
              <w:spacing w:after="0"/>
              <w:jc w:val="center"/>
              <w:rPr>
                <w:rFonts w:ascii="Arial" w:hAnsi="Arial"/>
                <w:sz w:val="18"/>
              </w:rPr>
            </w:pPr>
            <w:r>
              <w:rPr>
                <w:rFonts w:ascii="Arial" w:hAnsi="Arial"/>
                <w:sz w:val="18"/>
              </w:rPr>
              <w:t>n0</w:t>
            </w:r>
          </w:p>
        </w:tc>
        <w:tc>
          <w:tcPr>
            <w:tcW w:w="1276" w:type="dxa"/>
            <w:tcBorders>
              <w:top w:val="single" w:sz="4" w:space="0" w:color="auto"/>
              <w:left w:val="single" w:sz="4" w:space="0" w:color="auto"/>
              <w:bottom w:val="single" w:sz="4" w:space="0" w:color="auto"/>
              <w:right w:val="single" w:sz="4" w:space="0" w:color="auto"/>
            </w:tcBorders>
            <w:hideMark/>
          </w:tcPr>
          <w:p w14:paraId="5CCAD525" w14:textId="77777777" w:rsidR="00500586" w:rsidRDefault="00500586">
            <w:pPr>
              <w:keepNext/>
              <w:keepLines/>
              <w:spacing w:after="0"/>
              <w:jc w:val="center"/>
              <w:rPr>
                <w:rFonts w:ascii="Arial" w:hAnsi="Arial"/>
                <w:sz w:val="18"/>
              </w:rPr>
            </w:pPr>
            <w:r>
              <w:rPr>
                <w:rFonts w:ascii="Arial" w:hAnsi="Arial"/>
                <w:sz w:val="18"/>
              </w:rPr>
              <w:t>n0</w:t>
            </w:r>
          </w:p>
        </w:tc>
        <w:tc>
          <w:tcPr>
            <w:tcW w:w="2239" w:type="dxa"/>
            <w:gridSpan w:val="2"/>
            <w:tcBorders>
              <w:top w:val="single" w:sz="4" w:space="0" w:color="auto"/>
              <w:left w:val="single" w:sz="4" w:space="0" w:color="auto"/>
              <w:bottom w:val="single" w:sz="4" w:space="0" w:color="auto"/>
              <w:right w:val="single" w:sz="4" w:space="0" w:color="auto"/>
            </w:tcBorders>
          </w:tcPr>
          <w:p w14:paraId="6C5FD2A4" w14:textId="77777777" w:rsidR="00500586" w:rsidRDefault="00500586">
            <w:pPr>
              <w:keepNext/>
              <w:keepLines/>
              <w:spacing w:after="0"/>
              <w:jc w:val="center"/>
              <w:rPr>
                <w:rFonts w:ascii="Arial" w:hAnsi="Arial"/>
                <w:sz w:val="18"/>
              </w:rPr>
            </w:pPr>
          </w:p>
        </w:tc>
      </w:tr>
      <w:tr w:rsidR="00500586" w14:paraId="217C6088" w14:textId="77777777" w:rsidTr="00500586">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D84A371" w14:textId="77777777" w:rsidR="00500586" w:rsidRDefault="00500586">
            <w:pPr>
              <w:keepNext/>
              <w:keepLines/>
              <w:spacing w:after="0"/>
              <w:rPr>
                <w:rFonts w:ascii="Arial" w:hAnsi="Arial"/>
                <w:sz w:val="18"/>
              </w:rPr>
            </w:pPr>
            <w:proofErr w:type="spellStart"/>
            <w:r>
              <w:rPr>
                <w:rFonts w:ascii="Arial" w:hAnsi="Arial"/>
                <w:sz w:val="18"/>
              </w:rPr>
              <w:t>nprach-NumSubcarriers</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47EEC56" w14:textId="77777777" w:rsidR="00500586" w:rsidRDefault="00500586">
            <w:pPr>
              <w:keepNext/>
              <w:keepLines/>
              <w:spacing w:after="0"/>
              <w:jc w:val="center"/>
              <w:rPr>
                <w:rFonts w:ascii="Arial" w:hAnsi="Arial"/>
                <w:sz w:val="18"/>
              </w:rPr>
            </w:pPr>
            <w:r>
              <w:rPr>
                <w:rFonts w:ascii="Arial" w:hAnsi="Arial"/>
                <w:sz w:val="18"/>
              </w:rPr>
              <w:t>n12</w:t>
            </w:r>
          </w:p>
        </w:tc>
        <w:tc>
          <w:tcPr>
            <w:tcW w:w="1275" w:type="dxa"/>
            <w:tcBorders>
              <w:top w:val="single" w:sz="4" w:space="0" w:color="auto"/>
              <w:left w:val="single" w:sz="4" w:space="0" w:color="auto"/>
              <w:bottom w:val="single" w:sz="4" w:space="0" w:color="auto"/>
              <w:right w:val="single" w:sz="4" w:space="0" w:color="auto"/>
            </w:tcBorders>
            <w:hideMark/>
          </w:tcPr>
          <w:p w14:paraId="043D6142" w14:textId="77777777" w:rsidR="00500586" w:rsidRDefault="00500586">
            <w:pPr>
              <w:keepNext/>
              <w:keepLines/>
              <w:spacing w:after="0"/>
              <w:jc w:val="center"/>
              <w:rPr>
                <w:rFonts w:ascii="Arial" w:hAnsi="Arial"/>
                <w:sz w:val="18"/>
              </w:rPr>
            </w:pPr>
            <w:r>
              <w:rPr>
                <w:rFonts w:ascii="Arial" w:hAnsi="Arial"/>
                <w:sz w:val="18"/>
              </w:rPr>
              <w:t>n12</w:t>
            </w:r>
          </w:p>
        </w:tc>
        <w:tc>
          <w:tcPr>
            <w:tcW w:w="1276" w:type="dxa"/>
            <w:tcBorders>
              <w:top w:val="single" w:sz="4" w:space="0" w:color="auto"/>
              <w:left w:val="single" w:sz="4" w:space="0" w:color="auto"/>
              <w:bottom w:val="single" w:sz="4" w:space="0" w:color="auto"/>
              <w:right w:val="single" w:sz="4" w:space="0" w:color="auto"/>
            </w:tcBorders>
            <w:hideMark/>
          </w:tcPr>
          <w:p w14:paraId="41C8D56D" w14:textId="77777777" w:rsidR="00500586" w:rsidRDefault="00500586">
            <w:pPr>
              <w:keepNext/>
              <w:keepLines/>
              <w:spacing w:after="0"/>
              <w:jc w:val="center"/>
              <w:rPr>
                <w:rFonts w:ascii="Arial" w:hAnsi="Arial"/>
                <w:sz w:val="18"/>
              </w:rPr>
            </w:pPr>
            <w:r>
              <w:rPr>
                <w:rFonts w:ascii="Arial" w:hAnsi="Arial"/>
                <w:sz w:val="18"/>
              </w:rPr>
              <w:t>n12</w:t>
            </w:r>
          </w:p>
        </w:tc>
        <w:tc>
          <w:tcPr>
            <w:tcW w:w="2239" w:type="dxa"/>
            <w:gridSpan w:val="2"/>
            <w:tcBorders>
              <w:top w:val="single" w:sz="4" w:space="0" w:color="auto"/>
              <w:left w:val="single" w:sz="4" w:space="0" w:color="auto"/>
              <w:bottom w:val="single" w:sz="4" w:space="0" w:color="auto"/>
              <w:right w:val="single" w:sz="4" w:space="0" w:color="auto"/>
            </w:tcBorders>
          </w:tcPr>
          <w:p w14:paraId="50B09621" w14:textId="77777777" w:rsidR="00500586" w:rsidRDefault="00500586">
            <w:pPr>
              <w:keepNext/>
              <w:keepLines/>
              <w:spacing w:after="0"/>
              <w:jc w:val="center"/>
              <w:rPr>
                <w:rFonts w:ascii="Arial" w:hAnsi="Arial"/>
                <w:sz w:val="18"/>
              </w:rPr>
            </w:pPr>
          </w:p>
        </w:tc>
      </w:tr>
      <w:tr w:rsidR="00500586" w14:paraId="65A5ECBF" w14:textId="77777777" w:rsidTr="00500586">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B901481" w14:textId="77777777" w:rsidR="00500586" w:rsidRDefault="00500586">
            <w:pPr>
              <w:keepNext/>
              <w:keepLines/>
              <w:spacing w:after="0"/>
              <w:rPr>
                <w:rFonts w:ascii="Arial" w:hAnsi="Arial"/>
                <w:sz w:val="18"/>
              </w:rPr>
            </w:pPr>
            <w:r>
              <w:rPr>
                <w:rFonts w:ascii="Arial" w:hAnsi="Arial"/>
                <w:sz w:val="18"/>
              </w:rPr>
              <w:t>nprach-SubcarrierMSG3-RangeStart</w:t>
            </w:r>
          </w:p>
        </w:tc>
        <w:tc>
          <w:tcPr>
            <w:tcW w:w="1273" w:type="dxa"/>
            <w:tcBorders>
              <w:top w:val="single" w:sz="4" w:space="0" w:color="auto"/>
              <w:left w:val="single" w:sz="4" w:space="0" w:color="auto"/>
              <w:bottom w:val="single" w:sz="4" w:space="0" w:color="auto"/>
              <w:right w:val="single" w:sz="4" w:space="0" w:color="auto"/>
            </w:tcBorders>
            <w:hideMark/>
          </w:tcPr>
          <w:p w14:paraId="216F5D33" w14:textId="77777777" w:rsidR="00500586" w:rsidRDefault="00500586">
            <w:pPr>
              <w:keepNext/>
              <w:keepLines/>
              <w:spacing w:after="0"/>
              <w:jc w:val="center"/>
              <w:rPr>
                <w:rFonts w:ascii="Arial" w:hAnsi="Arial"/>
                <w:sz w:val="18"/>
              </w:rPr>
            </w:pPr>
            <w:r>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48573A2E" w14:textId="77777777" w:rsidR="00500586" w:rsidRDefault="00500586">
            <w:pPr>
              <w:keepNext/>
              <w:keepLines/>
              <w:spacing w:after="0"/>
              <w:jc w:val="center"/>
              <w:rPr>
                <w:rFonts w:ascii="Arial" w:hAnsi="Arial"/>
                <w:sz w:val="18"/>
              </w:rPr>
            </w:pPr>
            <w:r>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555FC995" w14:textId="77777777" w:rsidR="00500586" w:rsidRDefault="00500586">
            <w:pPr>
              <w:keepNext/>
              <w:keepLines/>
              <w:spacing w:after="0"/>
              <w:jc w:val="center"/>
              <w:rPr>
                <w:rFonts w:ascii="Arial" w:hAnsi="Arial"/>
                <w:sz w:val="18"/>
              </w:rPr>
            </w:pPr>
            <w:r>
              <w:rPr>
                <w:rFonts w:ascii="Arial" w:hAnsi="Arial"/>
                <w:sz w:val="18"/>
              </w:rPr>
              <w:t>zero</w:t>
            </w:r>
          </w:p>
        </w:tc>
        <w:tc>
          <w:tcPr>
            <w:tcW w:w="2239" w:type="dxa"/>
            <w:gridSpan w:val="2"/>
            <w:tcBorders>
              <w:top w:val="single" w:sz="4" w:space="0" w:color="auto"/>
              <w:left w:val="single" w:sz="4" w:space="0" w:color="auto"/>
              <w:bottom w:val="single" w:sz="4" w:space="0" w:color="auto"/>
              <w:right w:val="single" w:sz="4" w:space="0" w:color="auto"/>
            </w:tcBorders>
          </w:tcPr>
          <w:p w14:paraId="56C52EEC" w14:textId="77777777" w:rsidR="00500586" w:rsidRDefault="00500586">
            <w:pPr>
              <w:keepNext/>
              <w:keepLines/>
              <w:spacing w:after="0"/>
              <w:jc w:val="center"/>
              <w:rPr>
                <w:rFonts w:ascii="Arial" w:hAnsi="Arial"/>
                <w:sz w:val="18"/>
              </w:rPr>
            </w:pPr>
          </w:p>
        </w:tc>
      </w:tr>
      <w:tr w:rsidR="00500586" w14:paraId="318969E7" w14:textId="77777777" w:rsidTr="00500586">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9785380" w14:textId="77777777" w:rsidR="00500586" w:rsidRDefault="00500586">
            <w:pPr>
              <w:keepNext/>
              <w:keepLines/>
              <w:spacing w:after="0"/>
              <w:rPr>
                <w:rFonts w:ascii="Arial" w:hAnsi="Arial"/>
                <w:sz w:val="18"/>
              </w:rPr>
            </w:pPr>
            <w:proofErr w:type="spellStart"/>
            <w:r>
              <w:rPr>
                <w:rFonts w:ascii="Arial" w:hAnsi="Arial"/>
                <w:sz w:val="18"/>
              </w:rPr>
              <w:t>maxNumPreambleAttemptCE</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8280F80" w14:textId="77777777" w:rsidR="00500586" w:rsidRDefault="00500586">
            <w:pPr>
              <w:keepNext/>
              <w:keepLines/>
              <w:spacing w:after="0"/>
              <w:jc w:val="center"/>
              <w:rPr>
                <w:rFonts w:ascii="Arial" w:hAnsi="Arial"/>
                <w:sz w:val="18"/>
              </w:rPr>
            </w:pPr>
            <w:r>
              <w:rPr>
                <w:rFonts w:ascii="Arial" w:hAnsi="Arial"/>
                <w:sz w:val="18"/>
              </w:rPr>
              <w:t>n3</w:t>
            </w:r>
          </w:p>
        </w:tc>
        <w:tc>
          <w:tcPr>
            <w:tcW w:w="1275" w:type="dxa"/>
            <w:tcBorders>
              <w:top w:val="single" w:sz="4" w:space="0" w:color="auto"/>
              <w:left w:val="single" w:sz="4" w:space="0" w:color="auto"/>
              <w:bottom w:val="single" w:sz="4" w:space="0" w:color="auto"/>
              <w:right w:val="single" w:sz="4" w:space="0" w:color="auto"/>
            </w:tcBorders>
            <w:hideMark/>
          </w:tcPr>
          <w:p w14:paraId="03E7453F" w14:textId="77777777" w:rsidR="00500586" w:rsidRDefault="00500586">
            <w:pPr>
              <w:keepNext/>
              <w:keepLines/>
              <w:spacing w:after="0"/>
              <w:jc w:val="center"/>
              <w:rPr>
                <w:rFonts w:ascii="Arial" w:hAnsi="Arial"/>
                <w:sz w:val="18"/>
              </w:rPr>
            </w:pPr>
            <w:r>
              <w:rPr>
                <w:rFonts w:ascii="Arial" w:hAnsi="Arial"/>
                <w:sz w:val="18"/>
              </w:rPr>
              <w:t>n6</w:t>
            </w:r>
          </w:p>
        </w:tc>
        <w:tc>
          <w:tcPr>
            <w:tcW w:w="1276" w:type="dxa"/>
            <w:tcBorders>
              <w:top w:val="single" w:sz="4" w:space="0" w:color="auto"/>
              <w:left w:val="single" w:sz="4" w:space="0" w:color="auto"/>
              <w:bottom w:val="single" w:sz="4" w:space="0" w:color="auto"/>
              <w:right w:val="single" w:sz="4" w:space="0" w:color="auto"/>
            </w:tcBorders>
            <w:hideMark/>
          </w:tcPr>
          <w:p w14:paraId="5A5827A6" w14:textId="77777777" w:rsidR="00500586" w:rsidRDefault="00500586">
            <w:pPr>
              <w:keepNext/>
              <w:keepLines/>
              <w:spacing w:after="0"/>
              <w:jc w:val="center"/>
              <w:rPr>
                <w:rFonts w:ascii="Arial" w:hAnsi="Arial"/>
                <w:sz w:val="18"/>
              </w:rPr>
            </w:pPr>
            <w:r>
              <w:rPr>
                <w:rFonts w:ascii="Arial" w:hAnsi="Arial"/>
                <w:sz w:val="18"/>
              </w:rPr>
              <w:t>n10</w:t>
            </w:r>
          </w:p>
        </w:tc>
        <w:tc>
          <w:tcPr>
            <w:tcW w:w="2239" w:type="dxa"/>
            <w:gridSpan w:val="2"/>
            <w:tcBorders>
              <w:top w:val="single" w:sz="4" w:space="0" w:color="auto"/>
              <w:left w:val="single" w:sz="4" w:space="0" w:color="auto"/>
              <w:bottom w:val="single" w:sz="4" w:space="0" w:color="auto"/>
              <w:right w:val="single" w:sz="4" w:space="0" w:color="auto"/>
            </w:tcBorders>
          </w:tcPr>
          <w:p w14:paraId="02F5FA21" w14:textId="77777777" w:rsidR="00500586" w:rsidRDefault="00500586">
            <w:pPr>
              <w:keepNext/>
              <w:keepLines/>
              <w:spacing w:after="0"/>
              <w:jc w:val="center"/>
              <w:rPr>
                <w:rFonts w:ascii="Arial" w:hAnsi="Arial"/>
                <w:sz w:val="18"/>
              </w:rPr>
            </w:pPr>
          </w:p>
        </w:tc>
      </w:tr>
      <w:tr w:rsidR="00500586" w14:paraId="08ABDD24" w14:textId="77777777" w:rsidTr="00500586">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FB0994F" w14:textId="77777777" w:rsidR="00500586" w:rsidRDefault="00500586">
            <w:pPr>
              <w:keepNext/>
              <w:keepLines/>
              <w:spacing w:after="0"/>
              <w:rPr>
                <w:rFonts w:ascii="Arial" w:hAnsi="Arial"/>
                <w:sz w:val="18"/>
              </w:rPr>
            </w:pPr>
            <w:proofErr w:type="spellStart"/>
            <w:r>
              <w:rPr>
                <w:rFonts w:ascii="Arial" w:hAnsi="Arial"/>
                <w:sz w:val="18"/>
              </w:rPr>
              <w:t>numRepetitionsPerPreambleAttempt</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4F66D1A" w14:textId="77777777" w:rsidR="00500586" w:rsidRDefault="00500586">
            <w:pPr>
              <w:keepNext/>
              <w:keepLines/>
              <w:spacing w:after="0"/>
              <w:jc w:val="center"/>
              <w:rPr>
                <w:rFonts w:ascii="Arial" w:hAnsi="Arial"/>
                <w:sz w:val="18"/>
              </w:rPr>
            </w:pPr>
            <w:r>
              <w:rPr>
                <w:rFonts w:ascii="Arial" w:hAnsi="Arial"/>
                <w:sz w:val="18"/>
              </w:rPr>
              <w:t>n2</w:t>
            </w:r>
          </w:p>
        </w:tc>
        <w:tc>
          <w:tcPr>
            <w:tcW w:w="1275" w:type="dxa"/>
            <w:tcBorders>
              <w:top w:val="single" w:sz="4" w:space="0" w:color="auto"/>
              <w:left w:val="single" w:sz="4" w:space="0" w:color="auto"/>
              <w:bottom w:val="single" w:sz="4" w:space="0" w:color="auto"/>
              <w:right w:val="single" w:sz="4" w:space="0" w:color="auto"/>
            </w:tcBorders>
            <w:hideMark/>
          </w:tcPr>
          <w:p w14:paraId="6CC44C98" w14:textId="77777777" w:rsidR="00500586" w:rsidRDefault="00500586">
            <w:pPr>
              <w:keepNext/>
              <w:keepLines/>
              <w:spacing w:after="0"/>
              <w:jc w:val="center"/>
              <w:rPr>
                <w:rFonts w:ascii="Arial" w:hAnsi="Arial"/>
                <w:sz w:val="18"/>
              </w:rPr>
            </w:pPr>
            <w:r>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41BB4E5E" w14:textId="77777777" w:rsidR="00500586" w:rsidRDefault="00500586">
            <w:pPr>
              <w:keepNext/>
              <w:keepLines/>
              <w:spacing w:after="0"/>
              <w:jc w:val="center"/>
              <w:rPr>
                <w:rFonts w:ascii="Arial" w:hAnsi="Arial"/>
                <w:sz w:val="18"/>
              </w:rPr>
            </w:pPr>
            <w:r>
              <w:rPr>
                <w:rFonts w:ascii="Arial" w:hAnsi="Arial"/>
                <w:sz w:val="18"/>
              </w:rPr>
              <w:t>n64</w:t>
            </w:r>
          </w:p>
        </w:tc>
        <w:tc>
          <w:tcPr>
            <w:tcW w:w="2239" w:type="dxa"/>
            <w:gridSpan w:val="2"/>
            <w:tcBorders>
              <w:top w:val="single" w:sz="4" w:space="0" w:color="auto"/>
              <w:left w:val="single" w:sz="4" w:space="0" w:color="auto"/>
              <w:bottom w:val="single" w:sz="4" w:space="0" w:color="auto"/>
              <w:right w:val="single" w:sz="4" w:space="0" w:color="auto"/>
            </w:tcBorders>
          </w:tcPr>
          <w:p w14:paraId="49BA3C65" w14:textId="77777777" w:rsidR="00500586" w:rsidRDefault="00500586">
            <w:pPr>
              <w:keepNext/>
              <w:keepLines/>
              <w:spacing w:after="0"/>
              <w:jc w:val="center"/>
              <w:rPr>
                <w:rFonts w:ascii="Arial" w:hAnsi="Arial"/>
                <w:sz w:val="18"/>
              </w:rPr>
            </w:pPr>
          </w:p>
        </w:tc>
      </w:tr>
      <w:tr w:rsidR="00500586" w14:paraId="5D7A8800" w14:textId="77777777" w:rsidTr="00500586">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44F5783" w14:textId="77777777" w:rsidR="00500586" w:rsidRDefault="00500586">
            <w:pPr>
              <w:keepNext/>
              <w:keepLines/>
              <w:spacing w:after="0"/>
              <w:rPr>
                <w:rFonts w:ascii="Arial" w:hAnsi="Arial"/>
                <w:sz w:val="18"/>
              </w:rPr>
            </w:pPr>
            <w:proofErr w:type="spellStart"/>
            <w:r>
              <w:rPr>
                <w:rFonts w:ascii="Arial" w:hAnsi="Arial"/>
                <w:sz w:val="18"/>
              </w:rPr>
              <w:t>npdcch</w:t>
            </w:r>
            <w:proofErr w:type="spellEnd"/>
            <w:r>
              <w:rPr>
                <w:rFonts w:ascii="Arial" w:hAnsi="Arial"/>
                <w:sz w:val="18"/>
              </w:rPr>
              <w:t>-</w:t>
            </w:r>
            <w:proofErr w:type="spellStart"/>
            <w:r>
              <w:rPr>
                <w:rFonts w:ascii="Arial" w:hAnsi="Arial"/>
                <w:sz w:val="18"/>
              </w:rPr>
              <w:t>NumRepetitions</w:t>
            </w:r>
            <w:proofErr w:type="spellEnd"/>
            <w:r>
              <w:rPr>
                <w:rFonts w:ascii="Arial" w:hAnsi="Arial"/>
                <w:sz w:val="18"/>
              </w:rPr>
              <w:t>-RA</w:t>
            </w:r>
          </w:p>
        </w:tc>
        <w:tc>
          <w:tcPr>
            <w:tcW w:w="1273" w:type="dxa"/>
            <w:tcBorders>
              <w:top w:val="single" w:sz="4" w:space="0" w:color="auto"/>
              <w:left w:val="single" w:sz="4" w:space="0" w:color="auto"/>
              <w:bottom w:val="single" w:sz="4" w:space="0" w:color="auto"/>
              <w:right w:val="single" w:sz="4" w:space="0" w:color="auto"/>
            </w:tcBorders>
            <w:hideMark/>
          </w:tcPr>
          <w:p w14:paraId="32DD2797" w14:textId="77777777" w:rsidR="00500586" w:rsidRDefault="00500586">
            <w:pPr>
              <w:keepNext/>
              <w:keepLines/>
              <w:spacing w:after="0"/>
              <w:jc w:val="center"/>
              <w:rPr>
                <w:rFonts w:ascii="Arial" w:hAnsi="Arial"/>
                <w:sz w:val="18"/>
              </w:rPr>
            </w:pPr>
            <w:r>
              <w:rPr>
                <w:rFonts w:ascii="Arial" w:hAnsi="Arial"/>
                <w:sz w:val="18"/>
                <w:lang w:val="sv-SE"/>
              </w:rPr>
              <w:t>r4</w:t>
            </w:r>
          </w:p>
        </w:tc>
        <w:tc>
          <w:tcPr>
            <w:tcW w:w="1275" w:type="dxa"/>
            <w:tcBorders>
              <w:top w:val="single" w:sz="4" w:space="0" w:color="auto"/>
              <w:left w:val="single" w:sz="4" w:space="0" w:color="auto"/>
              <w:bottom w:val="single" w:sz="4" w:space="0" w:color="auto"/>
              <w:right w:val="single" w:sz="4" w:space="0" w:color="auto"/>
            </w:tcBorders>
            <w:hideMark/>
          </w:tcPr>
          <w:p w14:paraId="69448E04" w14:textId="77777777" w:rsidR="00500586" w:rsidRDefault="00500586">
            <w:pPr>
              <w:keepNext/>
              <w:keepLines/>
              <w:spacing w:after="0"/>
              <w:jc w:val="center"/>
              <w:rPr>
                <w:rFonts w:ascii="Arial" w:hAnsi="Arial"/>
                <w:sz w:val="18"/>
              </w:rPr>
            </w:pPr>
            <w:r>
              <w:rPr>
                <w:rFonts w:ascii="Arial" w:hAnsi="Arial"/>
                <w:sz w:val="18"/>
              </w:rPr>
              <w:t>r16</w:t>
            </w:r>
          </w:p>
        </w:tc>
        <w:tc>
          <w:tcPr>
            <w:tcW w:w="1276" w:type="dxa"/>
            <w:tcBorders>
              <w:top w:val="single" w:sz="4" w:space="0" w:color="auto"/>
              <w:left w:val="single" w:sz="4" w:space="0" w:color="auto"/>
              <w:bottom w:val="single" w:sz="4" w:space="0" w:color="auto"/>
              <w:right w:val="single" w:sz="4" w:space="0" w:color="auto"/>
            </w:tcBorders>
            <w:hideMark/>
          </w:tcPr>
          <w:p w14:paraId="06091835" w14:textId="77777777" w:rsidR="00500586" w:rsidRDefault="00500586">
            <w:pPr>
              <w:keepNext/>
              <w:keepLines/>
              <w:spacing w:after="0"/>
              <w:jc w:val="center"/>
              <w:rPr>
                <w:rFonts w:ascii="Arial" w:hAnsi="Arial"/>
                <w:sz w:val="18"/>
              </w:rPr>
            </w:pPr>
            <w:r>
              <w:rPr>
                <w:rFonts w:ascii="Arial" w:hAnsi="Arial"/>
                <w:sz w:val="18"/>
              </w:rPr>
              <w:t>r128</w:t>
            </w:r>
          </w:p>
        </w:tc>
        <w:tc>
          <w:tcPr>
            <w:tcW w:w="2239" w:type="dxa"/>
            <w:gridSpan w:val="2"/>
            <w:tcBorders>
              <w:top w:val="single" w:sz="4" w:space="0" w:color="auto"/>
              <w:left w:val="single" w:sz="4" w:space="0" w:color="auto"/>
              <w:bottom w:val="single" w:sz="4" w:space="0" w:color="auto"/>
              <w:right w:val="single" w:sz="4" w:space="0" w:color="auto"/>
            </w:tcBorders>
          </w:tcPr>
          <w:p w14:paraId="25F25A2F" w14:textId="77777777" w:rsidR="00500586" w:rsidRDefault="00500586">
            <w:pPr>
              <w:keepNext/>
              <w:keepLines/>
              <w:spacing w:after="0"/>
              <w:jc w:val="center"/>
              <w:rPr>
                <w:rFonts w:ascii="Arial" w:hAnsi="Arial"/>
                <w:sz w:val="18"/>
              </w:rPr>
            </w:pPr>
          </w:p>
        </w:tc>
      </w:tr>
      <w:tr w:rsidR="00500586" w14:paraId="19DA865D" w14:textId="77777777" w:rsidTr="00500586">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0C05A6A" w14:textId="77777777" w:rsidR="00500586" w:rsidRDefault="00500586">
            <w:pPr>
              <w:keepNext/>
              <w:keepLines/>
              <w:spacing w:after="0"/>
              <w:rPr>
                <w:rFonts w:ascii="Arial" w:hAnsi="Arial"/>
                <w:sz w:val="18"/>
              </w:rPr>
            </w:pPr>
            <w:proofErr w:type="spellStart"/>
            <w:r>
              <w:rPr>
                <w:rFonts w:ascii="Arial" w:hAnsi="Arial"/>
                <w:sz w:val="18"/>
              </w:rPr>
              <w:t>npdcch</w:t>
            </w:r>
            <w:proofErr w:type="spellEnd"/>
            <w:r>
              <w:rPr>
                <w:rFonts w:ascii="Arial" w:hAnsi="Arial"/>
                <w:sz w:val="18"/>
              </w:rPr>
              <w:t>-</w:t>
            </w:r>
            <w:proofErr w:type="spellStart"/>
            <w:r>
              <w:rPr>
                <w:rFonts w:ascii="Arial" w:hAnsi="Arial"/>
                <w:sz w:val="18"/>
              </w:rPr>
              <w:t>StartSF</w:t>
            </w:r>
            <w:proofErr w:type="spellEnd"/>
            <w:r>
              <w:rPr>
                <w:rFonts w:ascii="Arial" w:hAnsi="Arial"/>
                <w:sz w:val="18"/>
              </w:rPr>
              <w:t>-CSS-RA</w:t>
            </w:r>
          </w:p>
        </w:tc>
        <w:tc>
          <w:tcPr>
            <w:tcW w:w="1273" w:type="dxa"/>
            <w:tcBorders>
              <w:top w:val="single" w:sz="4" w:space="0" w:color="auto"/>
              <w:left w:val="single" w:sz="4" w:space="0" w:color="auto"/>
              <w:bottom w:val="single" w:sz="4" w:space="0" w:color="auto"/>
              <w:right w:val="single" w:sz="4" w:space="0" w:color="auto"/>
            </w:tcBorders>
            <w:hideMark/>
          </w:tcPr>
          <w:p w14:paraId="2E597C5C" w14:textId="77777777" w:rsidR="00500586" w:rsidRDefault="00500586">
            <w:pPr>
              <w:keepNext/>
              <w:keepLines/>
              <w:spacing w:after="0"/>
              <w:jc w:val="center"/>
              <w:rPr>
                <w:rFonts w:ascii="Arial" w:hAnsi="Arial"/>
                <w:sz w:val="18"/>
              </w:rPr>
            </w:pPr>
            <w:r>
              <w:rPr>
                <w:rFonts w:ascii="Arial" w:hAnsi="Arial"/>
                <w:sz w:val="18"/>
                <w:lang w:val="sv-SE"/>
              </w:rPr>
              <w:t>v1dot5</w:t>
            </w:r>
          </w:p>
        </w:tc>
        <w:tc>
          <w:tcPr>
            <w:tcW w:w="1275" w:type="dxa"/>
            <w:tcBorders>
              <w:top w:val="single" w:sz="4" w:space="0" w:color="auto"/>
              <w:left w:val="single" w:sz="4" w:space="0" w:color="auto"/>
              <w:bottom w:val="single" w:sz="4" w:space="0" w:color="auto"/>
              <w:right w:val="single" w:sz="4" w:space="0" w:color="auto"/>
            </w:tcBorders>
            <w:hideMark/>
          </w:tcPr>
          <w:p w14:paraId="3A04A5D2" w14:textId="77777777" w:rsidR="00500586" w:rsidRDefault="00500586">
            <w:pPr>
              <w:keepNext/>
              <w:keepLines/>
              <w:spacing w:after="0"/>
              <w:jc w:val="center"/>
              <w:rPr>
                <w:rFonts w:ascii="Arial" w:hAnsi="Arial"/>
                <w:sz w:val="18"/>
              </w:rPr>
            </w:pPr>
            <w:r>
              <w:rPr>
                <w:rFonts w:ascii="Arial" w:hAnsi="Arial"/>
                <w:sz w:val="18"/>
                <w:lang w:val="sv-SE"/>
              </w:rPr>
              <w:t>v1dot5</w:t>
            </w:r>
          </w:p>
        </w:tc>
        <w:tc>
          <w:tcPr>
            <w:tcW w:w="1276" w:type="dxa"/>
            <w:tcBorders>
              <w:top w:val="single" w:sz="4" w:space="0" w:color="auto"/>
              <w:left w:val="single" w:sz="4" w:space="0" w:color="auto"/>
              <w:bottom w:val="single" w:sz="4" w:space="0" w:color="auto"/>
              <w:right w:val="single" w:sz="4" w:space="0" w:color="auto"/>
            </w:tcBorders>
            <w:hideMark/>
          </w:tcPr>
          <w:p w14:paraId="5F5A3F4E" w14:textId="77777777" w:rsidR="00500586" w:rsidRDefault="00500586">
            <w:pPr>
              <w:keepNext/>
              <w:keepLines/>
              <w:spacing w:after="0"/>
              <w:jc w:val="center"/>
              <w:rPr>
                <w:rFonts w:ascii="Arial" w:hAnsi="Arial"/>
                <w:sz w:val="18"/>
              </w:rPr>
            </w:pPr>
            <w:r>
              <w:rPr>
                <w:rFonts w:ascii="Arial" w:hAnsi="Arial"/>
                <w:sz w:val="18"/>
                <w:lang w:val="sv-SE"/>
              </w:rPr>
              <w:t>v1dot5</w:t>
            </w:r>
          </w:p>
        </w:tc>
        <w:tc>
          <w:tcPr>
            <w:tcW w:w="2239" w:type="dxa"/>
            <w:gridSpan w:val="2"/>
            <w:tcBorders>
              <w:top w:val="single" w:sz="4" w:space="0" w:color="auto"/>
              <w:left w:val="single" w:sz="4" w:space="0" w:color="auto"/>
              <w:bottom w:val="single" w:sz="4" w:space="0" w:color="auto"/>
              <w:right w:val="single" w:sz="4" w:space="0" w:color="auto"/>
            </w:tcBorders>
          </w:tcPr>
          <w:p w14:paraId="243B8142" w14:textId="77777777" w:rsidR="00500586" w:rsidRDefault="00500586">
            <w:pPr>
              <w:keepNext/>
              <w:keepLines/>
              <w:spacing w:after="0"/>
              <w:jc w:val="center"/>
              <w:rPr>
                <w:rFonts w:ascii="Arial" w:hAnsi="Arial"/>
                <w:sz w:val="18"/>
              </w:rPr>
            </w:pPr>
          </w:p>
        </w:tc>
      </w:tr>
      <w:tr w:rsidR="00500586" w14:paraId="096A237F" w14:textId="77777777" w:rsidTr="00500586">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F6158E7" w14:textId="77777777" w:rsidR="00500586" w:rsidRDefault="00500586">
            <w:pPr>
              <w:keepNext/>
              <w:keepLines/>
              <w:spacing w:after="0"/>
              <w:rPr>
                <w:rFonts w:ascii="Arial" w:hAnsi="Arial"/>
                <w:sz w:val="18"/>
              </w:rPr>
            </w:pPr>
            <w:proofErr w:type="spellStart"/>
            <w:r>
              <w:rPr>
                <w:rFonts w:ascii="Arial" w:hAnsi="Arial"/>
                <w:sz w:val="18"/>
              </w:rPr>
              <w:t>npdcch</w:t>
            </w:r>
            <w:proofErr w:type="spellEnd"/>
            <w:r>
              <w:rPr>
                <w:rFonts w:ascii="Arial" w:hAnsi="Arial"/>
                <w:sz w:val="18"/>
              </w:rPr>
              <w:t>-Offset-RA</w:t>
            </w:r>
          </w:p>
        </w:tc>
        <w:tc>
          <w:tcPr>
            <w:tcW w:w="1273" w:type="dxa"/>
            <w:tcBorders>
              <w:top w:val="single" w:sz="4" w:space="0" w:color="auto"/>
              <w:left w:val="single" w:sz="4" w:space="0" w:color="auto"/>
              <w:bottom w:val="single" w:sz="4" w:space="0" w:color="auto"/>
              <w:right w:val="single" w:sz="4" w:space="0" w:color="auto"/>
            </w:tcBorders>
            <w:hideMark/>
          </w:tcPr>
          <w:p w14:paraId="049C7BD3" w14:textId="77777777" w:rsidR="00500586" w:rsidRDefault="00500586">
            <w:pPr>
              <w:keepNext/>
              <w:keepLines/>
              <w:spacing w:after="0"/>
              <w:jc w:val="center"/>
              <w:rPr>
                <w:rFonts w:ascii="Arial" w:hAnsi="Arial"/>
                <w:sz w:val="18"/>
              </w:rPr>
            </w:pPr>
            <w:r>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02470255" w14:textId="77777777" w:rsidR="00500586" w:rsidRDefault="00500586">
            <w:pPr>
              <w:keepNext/>
              <w:keepLines/>
              <w:spacing w:after="0"/>
              <w:jc w:val="center"/>
              <w:rPr>
                <w:rFonts w:ascii="Arial" w:hAnsi="Arial"/>
                <w:sz w:val="18"/>
              </w:rPr>
            </w:pPr>
            <w:r>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79311E96" w14:textId="77777777" w:rsidR="00500586" w:rsidRDefault="00500586">
            <w:pPr>
              <w:keepNext/>
              <w:keepLines/>
              <w:spacing w:after="0"/>
              <w:jc w:val="center"/>
              <w:rPr>
                <w:rFonts w:ascii="Arial" w:hAnsi="Arial"/>
                <w:sz w:val="18"/>
              </w:rPr>
            </w:pPr>
            <w:r>
              <w:rPr>
                <w:rFonts w:ascii="Arial" w:hAnsi="Arial"/>
                <w:sz w:val="18"/>
              </w:rPr>
              <w:t>Zero</w:t>
            </w:r>
          </w:p>
        </w:tc>
        <w:tc>
          <w:tcPr>
            <w:tcW w:w="2239" w:type="dxa"/>
            <w:gridSpan w:val="2"/>
            <w:tcBorders>
              <w:top w:val="single" w:sz="4" w:space="0" w:color="auto"/>
              <w:left w:val="single" w:sz="4" w:space="0" w:color="auto"/>
              <w:bottom w:val="single" w:sz="4" w:space="0" w:color="auto"/>
              <w:right w:val="single" w:sz="4" w:space="0" w:color="auto"/>
            </w:tcBorders>
          </w:tcPr>
          <w:p w14:paraId="6C6F6B09" w14:textId="77777777" w:rsidR="00500586" w:rsidRDefault="00500586">
            <w:pPr>
              <w:keepNext/>
              <w:keepLines/>
              <w:spacing w:after="0"/>
              <w:jc w:val="center"/>
              <w:rPr>
                <w:rFonts w:ascii="Arial" w:hAnsi="Arial"/>
                <w:sz w:val="18"/>
              </w:rPr>
            </w:pPr>
          </w:p>
        </w:tc>
      </w:tr>
      <w:tr w:rsidR="00500586" w14:paraId="51A5F3CB" w14:textId="77777777" w:rsidTr="00500586">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7E06FEA" w14:textId="77777777" w:rsidR="00500586" w:rsidRDefault="00500586">
            <w:pPr>
              <w:keepNext/>
              <w:keepLines/>
              <w:spacing w:after="0"/>
              <w:rPr>
                <w:rFonts w:ascii="Arial" w:hAnsi="Arial"/>
                <w:sz w:val="18"/>
              </w:rPr>
            </w:pPr>
            <w:proofErr w:type="spellStart"/>
            <w:r>
              <w:rPr>
                <w:rFonts w:ascii="Arial" w:hAnsi="Arial"/>
                <w:sz w:val="18"/>
              </w:rPr>
              <w:t>nprach-NumCBRA-StartSubcarriers</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832475E" w14:textId="77777777" w:rsidR="00500586" w:rsidRDefault="00500586">
            <w:pPr>
              <w:keepNext/>
              <w:keepLines/>
              <w:spacing w:after="0"/>
              <w:jc w:val="center"/>
              <w:rPr>
                <w:rFonts w:ascii="Arial" w:hAnsi="Arial"/>
                <w:sz w:val="18"/>
              </w:rPr>
            </w:pPr>
            <w:r>
              <w:rPr>
                <w:rFonts w:ascii="Arial" w:hAnsi="Arial"/>
                <w:sz w:val="18"/>
              </w:rPr>
              <w:t>n8</w:t>
            </w:r>
          </w:p>
        </w:tc>
        <w:tc>
          <w:tcPr>
            <w:tcW w:w="1275" w:type="dxa"/>
            <w:tcBorders>
              <w:top w:val="single" w:sz="4" w:space="0" w:color="auto"/>
              <w:left w:val="single" w:sz="4" w:space="0" w:color="auto"/>
              <w:bottom w:val="single" w:sz="4" w:space="0" w:color="auto"/>
              <w:right w:val="single" w:sz="4" w:space="0" w:color="auto"/>
            </w:tcBorders>
            <w:hideMark/>
          </w:tcPr>
          <w:p w14:paraId="0BE88F15" w14:textId="77777777" w:rsidR="00500586" w:rsidRDefault="00500586">
            <w:pPr>
              <w:keepNext/>
              <w:keepLines/>
              <w:spacing w:after="0"/>
              <w:jc w:val="center"/>
              <w:rPr>
                <w:rFonts w:ascii="Arial" w:hAnsi="Arial"/>
                <w:sz w:val="18"/>
              </w:rPr>
            </w:pPr>
            <w:r>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73C5D95D" w14:textId="77777777" w:rsidR="00500586" w:rsidRDefault="00500586">
            <w:pPr>
              <w:keepNext/>
              <w:keepLines/>
              <w:spacing w:after="0"/>
              <w:jc w:val="center"/>
              <w:rPr>
                <w:rFonts w:ascii="Arial" w:hAnsi="Arial"/>
                <w:sz w:val="18"/>
              </w:rPr>
            </w:pPr>
            <w:r>
              <w:rPr>
                <w:rFonts w:ascii="Arial" w:hAnsi="Arial"/>
                <w:sz w:val="18"/>
              </w:rPr>
              <w:t>n8</w:t>
            </w:r>
          </w:p>
        </w:tc>
        <w:tc>
          <w:tcPr>
            <w:tcW w:w="2239" w:type="dxa"/>
            <w:gridSpan w:val="2"/>
            <w:tcBorders>
              <w:top w:val="single" w:sz="4" w:space="0" w:color="auto"/>
              <w:left w:val="single" w:sz="4" w:space="0" w:color="auto"/>
              <w:bottom w:val="single" w:sz="4" w:space="0" w:color="auto"/>
              <w:right w:val="single" w:sz="4" w:space="0" w:color="auto"/>
            </w:tcBorders>
          </w:tcPr>
          <w:p w14:paraId="0830C298" w14:textId="77777777" w:rsidR="00500586" w:rsidRDefault="00500586">
            <w:pPr>
              <w:keepNext/>
              <w:keepLines/>
              <w:spacing w:after="0"/>
              <w:jc w:val="center"/>
              <w:rPr>
                <w:rFonts w:ascii="Arial" w:hAnsi="Arial"/>
                <w:sz w:val="18"/>
              </w:rPr>
            </w:pPr>
          </w:p>
        </w:tc>
      </w:tr>
      <w:tr w:rsidR="00500586" w14:paraId="2F5C6BA6" w14:textId="77777777" w:rsidTr="00500586">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686A3E3" w14:textId="77777777" w:rsidR="00500586" w:rsidRDefault="00500586">
            <w:pPr>
              <w:keepNext/>
              <w:keepLines/>
              <w:spacing w:after="0"/>
              <w:rPr>
                <w:rFonts w:ascii="Arial" w:hAnsi="Arial"/>
                <w:sz w:val="18"/>
              </w:rPr>
            </w:pPr>
            <w:proofErr w:type="spellStart"/>
            <w:r>
              <w:rPr>
                <w:rFonts w:ascii="Arial" w:hAnsi="Arial"/>
                <w:sz w:val="18"/>
              </w:rPr>
              <w:t>ra-ResponseWindowSize</w:t>
            </w:r>
            <w:proofErr w:type="spellEnd"/>
            <w:r>
              <w:rPr>
                <w:rFonts w:ascii="Arial" w:hAnsi="Arial"/>
                <w:sz w:val="18"/>
              </w:rPr>
              <w:t xml:space="preserve"> (per NPRACH Resource)</w:t>
            </w:r>
          </w:p>
        </w:tc>
        <w:tc>
          <w:tcPr>
            <w:tcW w:w="1273" w:type="dxa"/>
            <w:tcBorders>
              <w:top w:val="single" w:sz="4" w:space="0" w:color="auto"/>
              <w:left w:val="single" w:sz="4" w:space="0" w:color="auto"/>
              <w:bottom w:val="single" w:sz="4" w:space="0" w:color="auto"/>
              <w:right w:val="single" w:sz="4" w:space="0" w:color="auto"/>
            </w:tcBorders>
            <w:hideMark/>
          </w:tcPr>
          <w:p w14:paraId="564A1FF1" w14:textId="77777777" w:rsidR="00500586" w:rsidRDefault="00500586">
            <w:pPr>
              <w:keepNext/>
              <w:keepLines/>
              <w:spacing w:after="0"/>
              <w:jc w:val="center"/>
              <w:rPr>
                <w:rFonts w:ascii="Arial" w:hAnsi="Arial"/>
                <w:sz w:val="18"/>
              </w:rPr>
            </w:pPr>
            <w:r>
              <w:rPr>
                <w:rFonts w:ascii="Arial" w:hAnsi="Arial" w:cs="Arial"/>
                <w:sz w:val="18"/>
              </w:rPr>
              <w:t>pp2</w:t>
            </w:r>
          </w:p>
        </w:tc>
        <w:tc>
          <w:tcPr>
            <w:tcW w:w="1275" w:type="dxa"/>
            <w:tcBorders>
              <w:top w:val="single" w:sz="4" w:space="0" w:color="auto"/>
              <w:left w:val="single" w:sz="4" w:space="0" w:color="auto"/>
              <w:bottom w:val="single" w:sz="4" w:space="0" w:color="auto"/>
              <w:right w:val="single" w:sz="4" w:space="0" w:color="auto"/>
            </w:tcBorders>
            <w:hideMark/>
          </w:tcPr>
          <w:p w14:paraId="74B850A4" w14:textId="77777777" w:rsidR="00500586" w:rsidRDefault="00500586">
            <w:pPr>
              <w:keepNext/>
              <w:keepLines/>
              <w:spacing w:after="0"/>
              <w:jc w:val="center"/>
              <w:rPr>
                <w:rFonts w:ascii="Arial" w:hAnsi="Arial"/>
                <w:sz w:val="18"/>
              </w:rPr>
            </w:pPr>
            <w:r>
              <w:rPr>
                <w:rFonts w:ascii="Arial" w:hAnsi="Arial" w:cs="Arial"/>
                <w:sz w:val="18"/>
              </w:rPr>
              <w:t>pp2</w:t>
            </w:r>
          </w:p>
        </w:tc>
        <w:tc>
          <w:tcPr>
            <w:tcW w:w="1276" w:type="dxa"/>
            <w:tcBorders>
              <w:top w:val="single" w:sz="4" w:space="0" w:color="auto"/>
              <w:left w:val="single" w:sz="4" w:space="0" w:color="auto"/>
              <w:bottom w:val="single" w:sz="4" w:space="0" w:color="auto"/>
              <w:right w:val="single" w:sz="4" w:space="0" w:color="auto"/>
            </w:tcBorders>
            <w:hideMark/>
          </w:tcPr>
          <w:p w14:paraId="5DFA9997" w14:textId="77777777" w:rsidR="00500586" w:rsidRDefault="00500586">
            <w:pPr>
              <w:keepNext/>
              <w:keepLines/>
              <w:spacing w:after="0"/>
              <w:jc w:val="center"/>
              <w:rPr>
                <w:rFonts w:ascii="Arial" w:hAnsi="Arial"/>
                <w:sz w:val="18"/>
              </w:rPr>
            </w:pPr>
            <w:r>
              <w:rPr>
                <w:rFonts w:ascii="Arial" w:hAnsi="Arial" w:cs="Arial"/>
                <w:sz w:val="18"/>
              </w:rPr>
              <w:t>pp2</w:t>
            </w:r>
          </w:p>
        </w:tc>
        <w:tc>
          <w:tcPr>
            <w:tcW w:w="2239" w:type="dxa"/>
            <w:gridSpan w:val="2"/>
            <w:tcBorders>
              <w:top w:val="single" w:sz="4" w:space="0" w:color="auto"/>
              <w:left w:val="single" w:sz="4" w:space="0" w:color="auto"/>
              <w:bottom w:val="single" w:sz="4" w:space="0" w:color="auto"/>
              <w:right w:val="single" w:sz="4" w:space="0" w:color="auto"/>
            </w:tcBorders>
          </w:tcPr>
          <w:p w14:paraId="71E312FD" w14:textId="77777777" w:rsidR="00500586" w:rsidRDefault="00500586">
            <w:pPr>
              <w:keepNext/>
              <w:keepLines/>
              <w:spacing w:after="0"/>
              <w:jc w:val="center"/>
              <w:rPr>
                <w:rFonts w:ascii="Arial" w:hAnsi="Arial" w:cs="Arial"/>
                <w:sz w:val="18"/>
              </w:rPr>
            </w:pPr>
          </w:p>
        </w:tc>
      </w:tr>
      <w:tr w:rsidR="00500586" w14:paraId="15E6A371" w14:textId="77777777" w:rsidTr="00500586">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79A7CF9" w14:textId="77777777" w:rsidR="00500586" w:rsidRDefault="00500586">
            <w:pPr>
              <w:keepNext/>
              <w:keepLines/>
              <w:spacing w:after="0"/>
              <w:rPr>
                <w:rFonts w:ascii="Arial" w:hAnsi="Arial"/>
                <w:sz w:val="18"/>
              </w:rPr>
            </w:pPr>
            <w:r>
              <w:rPr>
                <w:rFonts w:ascii="Arial" w:hAnsi="Arial"/>
                <w:sz w:val="18"/>
              </w:rPr>
              <w:t>mac-</w:t>
            </w:r>
            <w:proofErr w:type="spellStart"/>
            <w:r>
              <w:rPr>
                <w:rFonts w:ascii="Arial" w:hAnsi="Arial"/>
                <w:sz w:val="18"/>
              </w:rPr>
              <w:t>ContentionResolutionTimer</w:t>
            </w:r>
            <w:proofErr w:type="spellEnd"/>
            <w:r>
              <w:rPr>
                <w:rFonts w:ascii="Arial" w:hAnsi="Arial"/>
                <w:sz w:val="18"/>
              </w:rPr>
              <w:t xml:space="preserve"> (per NPRACH Resource)</w:t>
            </w:r>
          </w:p>
        </w:tc>
        <w:tc>
          <w:tcPr>
            <w:tcW w:w="1273" w:type="dxa"/>
            <w:tcBorders>
              <w:top w:val="single" w:sz="4" w:space="0" w:color="auto"/>
              <w:left w:val="single" w:sz="4" w:space="0" w:color="auto"/>
              <w:bottom w:val="single" w:sz="4" w:space="0" w:color="auto"/>
              <w:right w:val="single" w:sz="4" w:space="0" w:color="auto"/>
            </w:tcBorders>
            <w:hideMark/>
          </w:tcPr>
          <w:p w14:paraId="4CB922BD" w14:textId="77777777" w:rsidR="00500586" w:rsidRDefault="00500586">
            <w:pPr>
              <w:keepNext/>
              <w:keepLines/>
              <w:spacing w:after="0"/>
              <w:jc w:val="center"/>
              <w:rPr>
                <w:rFonts w:ascii="Arial" w:hAnsi="Arial"/>
                <w:sz w:val="18"/>
              </w:rPr>
            </w:pPr>
            <w:r>
              <w:rPr>
                <w:rFonts w:ascii="Arial" w:hAnsi="Arial" w:cs="Arial"/>
                <w:sz w:val="18"/>
              </w:rPr>
              <w:t>pp8</w:t>
            </w:r>
          </w:p>
        </w:tc>
        <w:tc>
          <w:tcPr>
            <w:tcW w:w="1275" w:type="dxa"/>
            <w:tcBorders>
              <w:top w:val="single" w:sz="4" w:space="0" w:color="auto"/>
              <w:left w:val="single" w:sz="4" w:space="0" w:color="auto"/>
              <w:bottom w:val="single" w:sz="4" w:space="0" w:color="auto"/>
              <w:right w:val="single" w:sz="4" w:space="0" w:color="auto"/>
            </w:tcBorders>
            <w:hideMark/>
          </w:tcPr>
          <w:p w14:paraId="75769508" w14:textId="77777777" w:rsidR="00500586" w:rsidRDefault="00500586">
            <w:pPr>
              <w:keepNext/>
              <w:keepLines/>
              <w:spacing w:after="0"/>
              <w:jc w:val="center"/>
              <w:rPr>
                <w:rFonts w:ascii="Arial" w:hAnsi="Arial"/>
                <w:sz w:val="18"/>
              </w:rPr>
            </w:pPr>
            <w:r>
              <w:rPr>
                <w:rFonts w:ascii="Arial" w:hAnsi="Arial" w:cs="Arial"/>
                <w:sz w:val="18"/>
              </w:rPr>
              <w:t>pp8</w:t>
            </w:r>
          </w:p>
        </w:tc>
        <w:tc>
          <w:tcPr>
            <w:tcW w:w="1276" w:type="dxa"/>
            <w:tcBorders>
              <w:top w:val="single" w:sz="4" w:space="0" w:color="auto"/>
              <w:left w:val="single" w:sz="4" w:space="0" w:color="auto"/>
              <w:bottom w:val="single" w:sz="4" w:space="0" w:color="auto"/>
              <w:right w:val="single" w:sz="4" w:space="0" w:color="auto"/>
            </w:tcBorders>
            <w:hideMark/>
          </w:tcPr>
          <w:p w14:paraId="61405515" w14:textId="77777777" w:rsidR="00500586" w:rsidRDefault="00500586">
            <w:pPr>
              <w:keepNext/>
              <w:keepLines/>
              <w:spacing w:after="0"/>
              <w:jc w:val="center"/>
              <w:rPr>
                <w:rFonts w:ascii="Arial" w:hAnsi="Arial"/>
                <w:sz w:val="18"/>
              </w:rPr>
            </w:pPr>
            <w:r>
              <w:rPr>
                <w:rFonts w:ascii="Arial" w:hAnsi="Arial" w:cs="Arial"/>
                <w:sz w:val="18"/>
              </w:rPr>
              <w:t>pp8</w:t>
            </w:r>
          </w:p>
        </w:tc>
        <w:tc>
          <w:tcPr>
            <w:tcW w:w="2239" w:type="dxa"/>
            <w:gridSpan w:val="2"/>
            <w:tcBorders>
              <w:top w:val="single" w:sz="4" w:space="0" w:color="auto"/>
              <w:left w:val="single" w:sz="4" w:space="0" w:color="auto"/>
              <w:bottom w:val="single" w:sz="4" w:space="0" w:color="auto"/>
              <w:right w:val="single" w:sz="4" w:space="0" w:color="auto"/>
            </w:tcBorders>
          </w:tcPr>
          <w:p w14:paraId="7C0CE629" w14:textId="77777777" w:rsidR="00500586" w:rsidRDefault="00500586">
            <w:pPr>
              <w:keepNext/>
              <w:keepLines/>
              <w:spacing w:after="0"/>
              <w:jc w:val="center"/>
              <w:rPr>
                <w:rFonts w:ascii="Arial" w:hAnsi="Arial" w:cs="Arial"/>
                <w:sz w:val="18"/>
              </w:rPr>
            </w:pPr>
          </w:p>
        </w:tc>
      </w:tr>
      <w:tr w:rsidR="00500586" w14:paraId="6F60ED18" w14:textId="77777777" w:rsidTr="00500586">
        <w:trPr>
          <w:jc w:val="center"/>
        </w:trPr>
        <w:tc>
          <w:tcPr>
            <w:tcW w:w="8744" w:type="dxa"/>
            <w:gridSpan w:val="7"/>
            <w:tcBorders>
              <w:top w:val="single" w:sz="4" w:space="0" w:color="auto"/>
              <w:left w:val="single" w:sz="4" w:space="0" w:color="auto"/>
              <w:bottom w:val="single" w:sz="4" w:space="0" w:color="auto"/>
              <w:right w:val="single" w:sz="4" w:space="0" w:color="auto"/>
            </w:tcBorders>
            <w:vAlign w:val="center"/>
            <w:hideMark/>
          </w:tcPr>
          <w:p w14:paraId="4C18D2EF" w14:textId="77777777" w:rsidR="00500586" w:rsidRDefault="00500586">
            <w:pPr>
              <w:pStyle w:val="TAN"/>
            </w:pPr>
            <w:r>
              <w:t>Note 1:</w:t>
            </w:r>
            <w:r>
              <w:rPr>
                <w:rFonts w:cs="Arial"/>
              </w:rPr>
              <w:tab/>
            </w:r>
            <w:r>
              <w:t>See Clause 6.7.3 in TS 36.331 for further information on the parameters in this table.</w:t>
            </w:r>
          </w:p>
        </w:tc>
      </w:tr>
    </w:tbl>
    <w:p w14:paraId="74749C7D" w14:textId="77777777" w:rsidR="00500586" w:rsidRDefault="00500586" w:rsidP="00500586">
      <w:pPr>
        <w:rPr>
          <w:rFonts w:eastAsia="Times New Roman"/>
          <w:lang w:eastAsia="en-GB"/>
        </w:rPr>
      </w:pPr>
    </w:p>
    <w:p w14:paraId="38A46178" w14:textId="77777777" w:rsidR="00500586" w:rsidRDefault="00500586" w:rsidP="00500586">
      <w:pPr>
        <w:pStyle w:val="Heading5"/>
      </w:pPr>
      <w:r>
        <w:t>A.13.3.2.1.2</w:t>
      </w:r>
      <w:r>
        <w:tab/>
        <w:t>Test Requirements</w:t>
      </w:r>
    </w:p>
    <w:p w14:paraId="153C0E64" w14:textId="77777777" w:rsidR="00500586" w:rsidRDefault="00500586" w:rsidP="00500586">
      <w:r>
        <w:t xml:space="preserve">Contention based random access is triggered by </w:t>
      </w:r>
      <w:r>
        <w:rPr>
          <w:i/>
          <w:iCs/>
        </w:rPr>
        <w:t>not</w:t>
      </w:r>
      <w:r>
        <w:t xml:space="preserve"> explicitly assigning a </w:t>
      </w:r>
      <w:proofErr w:type="gramStart"/>
      <w:r>
        <w:t>random access</w:t>
      </w:r>
      <w:proofErr w:type="gramEnd"/>
      <w:r>
        <w:t xml:space="preserve"> preamble via dedicated signalling in the downlink.</w:t>
      </w:r>
    </w:p>
    <w:p w14:paraId="3C00C4FB" w14:textId="77777777" w:rsidR="00500586" w:rsidRDefault="00500586" w:rsidP="00500586">
      <w:pPr>
        <w:pStyle w:val="H6"/>
      </w:pPr>
      <w:r>
        <w:t>A.13.3.2.1.2.1</w:t>
      </w:r>
      <w:r>
        <w:tab/>
        <w:t>Random Access Response Reception</w:t>
      </w:r>
    </w:p>
    <w:p w14:paraId="0491A2EF" w14:textId="77777777" w:rsidR="00500586" w:rsidRDefault="00500586" w:rsidP="00500586">
      <w:r>
        <w:t xml:space="preserve">To test the UE </w:t>
      </w:r>
      <w:proofErr w:type="spellStart"/>
      <w:r>
        <w:t>behavior</w:t>
      </w:r>
      <w:proofErr w:type="spellEnd"/>
      <w:r>
        <w:t xml:space="preserve"> specified in Subclause 6.6A.2, the System Simulator shall transmit a </w:t>
      </w:r>
      <w:proofErr w:type="gramStart"/>
      <w:r>
        <w:t>Random Access</w:t>
      </w:r>
      <w:proofErr w:type="gramEnd"/>
      <w:r>
        <w:t xml:space="preserve"> Response containing a Random Access Preamble identifier corresponding to the transmitted Random Access Preamble after 3 preamble transmission attempts (the preamble may be transmitted multiple times in each attempt) have been received by the System Simulator. In response to the first 2 preamble transmission attempts, the System Simulator shall transmit a </w:t>
      </w:r>
      <w:proofErr w:type="gramStart"/>
      <w:r>
        <w:t>Random Access</w:t>
      </w:r>
      <w:proofErr w:type="gramEnd"/>
      <w:r>
        <w:t xml:space="preserve"> Response </w:t>
      </w:r>
      <w:r>
        <w:rPr>
          <w:i/>
          <w:iCs/>
        </w:rPr>
        <w:t>not</w:t>
      </w:r>
      <w:r>
        <w:t xml:space="preserve"> corresponding to the transmitted Random Access Preamble.</w:t>
      </w:r>
    </w:p>
    <w:p w14:paraId="622464D1" w14:textId="77777777" w:rsidR="00500586" w:rsidRDefault="00500586" w:rsidP="00500586">
      <w:r>
        <w:t xml:space="preserve">The UE may stop monitoring for Random Access Response(s) and shall transmit the msg3 if the </w:t>
      </w:r>
      <w:proofErr w:type="gramStart"/>
      <w:r>
        <w:t>Random Access</w:t>
      </w:r>
      <w:proofErr w:type="gramEnd"/>
      <w:r>
        <w:t xml:space="preserve"> Response contains a Random Access Preamble identifier corresponding to the transmitted Random Access Preamble.</w:t>
      </w:r>
    </w:p>
    <w:p w14:paraId="293C9665" w14:textId="77777777" w:rsidR="00500586" w:rsidRDefault="00500586" w:rsidP="00500586">
      <w:r>
        <w:t xml:space="preserve">The UE shall re-select a preamble and transmit with the calculated NPRACH transmission power when the backoff time expires if all received Random Access Responses contain Random Access Preamble identifiers that do not match the transmitted </w:t>
      </w:r>
      <w:proofErr w:type="gramStart"/>
      <w:r>
        <w:t>Random Access</w:t>
      </w:r>
      <w:proofErr w:type="gramEnd"/>
      <w:r>
        <w:t xml:space="preserve"> Preamble.</w:t>
      </w:r>
    </w:p>
    <w:p w14:paraId="14626CD2" w14:textId="77777777" w:rsidR="00500586" w:rsidRDefault="00500586" w:rsidP="00500586">
      <w:pPr>
        <w:rPr>
          <w:rFonts w:cs="v4.2.0"/>
        </w:rPr>
      </w:pPr>
      <w:r>
        <w:rPr>
          <w:rFonts w:cs="v4.2.0"/>
        </w:rPr>
        <w:t>In addition, the power applied to all preambles shall be in accordance with what is specified in Subclause 6.6A.2. The power of the first preamble shall be -</w:t>
      </w:r>
      <w:r>
        <w:t>25</w:t>
      </w:r>
      <w:r>
        <w:rPr>
          <w:rFonts w:cs="v4.2.0"/>
        </w:rPr>
        <w:t xml:space="preserve"> dBm with an accuracy specified in clause 6.3B.4 of TS 36.102 [60]. The relative power applied to additional preambles shall have an accuracy specified in clause 6.3B.4 of TS 36.102 [60].</w:t>
      </w:r>
    </w:p>
    <w:p w14:paraId="1EF57CBF" w14:textId="77777777" w:rsidR="00500586" w:rsidRDefault="00500586" w:rsidP="00500586">
      <w:pPr>
        <w:rPr>
          <w:rFonts w:cs="v4.2.0"/>
        </w:rPr>
      </w:pPr>
      <w:r>
        <w:rPr>
          <w:rFonts w:cs="v4.2.0"/>
        </w:rPr>
        <w:t>The transmit timing of all NPRACH transmissions shall be within the accuracy specified in Subclause 7.20A.2.</w:t>
      </w:r>
    </w:p>
    <w:p w14:paraId="4ABF77AA" w14:textId="77777777" w:rsidR="00500586" w:rsidRDefault="00500586" w:rsidP="00500586">
      <w:pPr>
        <w:pStyle w:val="H6"/>
      </w:pPr>
      <w:r>
        <w:t>A.13.3.2.1.2.2</w:t>
      </w:r>
      <w:r>
        <w:tab/>
        <w:t xml:space="preserve">No </w:t>
      </w:r>
      <w:proofErr w:type="gramStart"/>
      <w:r>
        <w:t>Random Access</w:t>
      </w:r>
      <w:proofErr w:type="gramEnd"/>
      <w:r>
        <w:t xml:space="preserve"> Response Reception</w:t>
      </w:r>
    </w:p>
    <w:p w14:paraId="2E5E8B27" w14:textId="77777777" w:rsidR="00500586" w:rsidRDefault="00500586" w:rsidP="00500586">
      <w:pPr>
        <w:rPr>
          <w:rFonts w:cs="v4.2.0"/>
        </w:rPr>
      </w:pPr>
      <w:r>
        <w:rPr>
          <w:rFonts w:cs="v4.2.0"/>
        </w:rPr>
        <w:t xml:space="preserve">To test the UE </w:t>
      </w:r>
      <w:proofErr w:type="spellStart"/>
      <w:r>
        <w:rPr>
          <w:rFonts w:cs="v4.2.0"/>
        </w:rPr>
        <w:t>behavior</w:t>
      </w:r>
      <w:proofErr w:type="spellEnd"/>
      <w:r>
        <w:rPr>
          <w:rFonts w:cs="v4.2.0"/>
        </w:rPr>
        <w:t xml:space="preserve"> specified in subclause 6.6A.2.2, the System Simulator shall transmit a </w:t>
      </w:r>
      <w:proofErr w:type="gramStart"/>
      <w:r>
        <w:rPr>
          <w:rFonts w:cs="v4.2.0"/>
        </w:rPr>
        <w:t>Random Access</w:t>
      </w:r>
      <w:proofErr w:type="gramEnd"/>
      <w:r>
        <w:rPr>
          <w:rFonts w:cs="v4.2.0"/>
        </w:rPr>
        <w:t xml:space="preserve"> Response containing a Random Access Preamble identifier corresponding to the transmitted Random Access Preamble after 3 preamble transmission attempts have been received by the System Simulator. The System Simulator shall </w:t>
      </w:r>
      <w:r>
        <w:rPr>
          <w:rFonts w:cs="v4.2.0"/>
          <w:i/>
          <w:iCs/>
        </w:rPr>
        <w:t>not</w:t>
      </w:r>
      <w:r>
        <w:rPr>
          <w:rFonts w:cs="v4.2.0"/>
        </w:rPr>
        <w:t xml:space="preserve"> respond to the first 2 preamble transmission attempts.</w:t>
      </w:r>
    </w:p>
    <w:p w14:paraId="7C0D1B33" w14:textId="77777777" w:rsidR="00500586" w:rsidRDefault="00500586" w:rsidP="00500586">
      <w:pPr>
        <w:rPr>
          <w:rFonts w:cs="v4.2.0"/>
        </w:rPr>
      </w:pPr>
      <w:r>
        <w:rPr>
          <w:rFonts w:cs="v4.2.0"/>
        </w:rPr>
        <w:t xml:space="preserve">The UE shall re-select a preamble and transmit with the calculated NPRACH transmission power when the backoff time expires if no </w:t>
      </w:r>
      <w:proofErr w:type="gramStart"/>
      <w:r>
        <w:rPr>
          <w:rFonts w:cs="v4.2.0"/>
        </w:rPr>
        <w:t>Random Access</w:t>
      </w:r>
      <w:proofErr w:type="gramEnd"/>
      <w:r>
        <w:rPr>
          <w:rFonts w:cs="v4.2.0"/>
        </w:rPr>
        <w:t xml:space="preserve"> Response is received within the RA Response window. The RA response window shall be started at the point in time indicated by clause 5.1.4 in TS 36.321[17].</w:t>
      </w:r>
    </w:p>
    <w:p w14:paraId="1DD97109" w14:textId="77777777" w:rsidR="00500586" w:rsidRDefault="00500586" w:rsidP="00500586">
      <w:pPr>
        <w:rPr>
          <w:rFonts w:cs="v4.2.0"/>
        </w:rPr>
      </w:pPr>
      <w:r>
        <w:rPr>
          <w:rFonts w:cs="v4.2.0"/>
        </w:rPr>
        <w:t>In addition, the power applied to all preambles shall be in accordance with what is specified in Subclause 6.6A.2. The power of the first preamble shall be [-</w:t>
      </w:r>
      <w:r>
        <w:t>25]</w:t>
      </w:r>
      <w:r>
        <w:rPr>
          <w:rFonts w:cs="v4.2.0"/>
        </w:rPr>
        <w:t xml:space="preserve"> dBm with an accuracy specified in clause 6.3B.4 of TS 36.102 [60</w:t>
      </w:r>
      <w:proofErr w:type="gramStart"/>
      <w:r>
        <w:rPr>
          <w:rFonts w:cs="v4.2.0"/>
        </w:rPr>
        <w:t>].The</w:t>
      </w:r>
      <w:proofErr w:type="gramEnd"/>
      <w:r>
        <w:rPr>
          <w:rFonts w:cs="v4.2.0"/>
        </w:rPr>
        <w:t xml:space="preserve"> relative power applied to additional preambles shall have an accuracy specified in clause 6.3B.4 of TS 36.102 [60].</w:t>
      </w:r>
    </w:p>
    <w:p w14:paraId="39D22356" w14:textId="77777777" w:rsidR="00500586" w:rsidRDefault="00500586" w:rsidP="00500586">
      <w:pPr>
        <w:rPr>
          <w:rFonts w:cs="v4.2.0"/>
        </w:rPr>
      </w:pPr>
      <w:r>
        <w:rPr>
          <w:rFonts w:cs="v4.2.0"/>
        </w:rPr>
        <w:t>The transmit timing of all NPRACH transmissions shall be within the accuracy specified in Subclause 7.20A.2.</w:t>
      </w:r>
    </w:p>
    <w:p w14:paraId="4DA27581" w14:textId="77777777" w:rsidR="00500586" w:rsidRDefault="00500586" w:rsidP="00500586">
      <w:pPr>
        <w:pStyle w:val="H6"/>
      </w:pPr>
      <w:r>
        <w:t>A.13.3.2.1.2.3</w:t>
      </w:r>
      <w:r>
        <w:tab/>
        <w:t>Receiving a NACK on msg3</w:t>
      </w:r>
    </w:p>
    <w:p w14:paraId="6C82B8D7" w14:textId="77777777" w:rsidR="00500586" w:rsidRDefault="00500586" w:rsidP="00500586">
      <w:r>
        <w:t xml:space="preserve">To test the UE </w:t>
      </w:r>
      <w:proofErr w:type="spellStart"/>
      <w:r>
        <w:t>behavior</w:t>
      </w:r>
      <w:proofErr w:type="spellEnd"/>
      <w:r>
        <w:t xml:space="preserve"> specified in subclause 6.6A.2.3, the System Simulator shall NACK </w:t>
      </w:r>
      <w:r>
        <w:rPr>
          <w:i/>
          <w:iCs/>
        </w:rPr>
        <w:t>all</w:t>
      </w:r>
      <w:r>
        <w:t xml:space="preserve"> UE msg3 following a successful </w:t>
      </w:r>
      <w:proofErr w:type="gramStart"/>
      <w:r>
        <w:t>Random Access</w:t>
      </w:r>
      <w:proofErr w:type="gramEnd"/>
      <w:r>
        <w:t xml:space="preserve"> Response.</w:t>
      </w:r>
    </w:p>
    <w:p w14:paraId="6DFA0E48" w14:textId="77777777" w:rsidR="00500586" w:rsidRDefault="00500586" w:rsidP="00500586">
      <w:r>
        <w:t>The UE shall re-transmit the msg3 upon the reception of a NACK on msg3 until the maximum number of re-transmissions</w:t>
      </w:r>
      <w:r>
        <w:rPr>
          <w:rFonts w:cs="v4.2.0"/>
        </w:rPr>
        <w:t xml:space="preserve"> defined by </w:t>
      </w:r>
      <w:proofErr w:type="spellStart"/>
      <w:r>
        <w:rPr>
          <w:rFonts w:cs="v4.2.0"/>
          <w:i/>
        </w:rPr>
        <w:t>maxNumPreambleAttemptCE</w:t>
      </w:r>
      <w:proofErr w:type="spellEnd"/>
      <w:r>
        <w:rPr>
          <w:rFonts w:cs="v4.2.0"/>
        </w:rPr>
        <w:t xml:space="preserve"> in the table A.13.3.2.1.1-3</w:t>
      </w:r>
      <w:r>
        <w:t xml:space="preserve"> is reached.</w:t>
      </w:r>
    </w:p>
    <w:p w14:paraId="2D02DBDD" w14:textId="77777777" w:rsidR="00500586" w:rsidRDefault="00500586" w:rsidP="00500586">
      <w:pPr>
        <w:pStyle w:val="H6"/>
      </w:pPr>
      <w:r>
        <w:t>A.13.3.2.1.2.4</w:t>
      </w:r>
      <w:r>
        <w:tab/>
        <w:t>Reception of an Incorrect Message over Temporary C-RNTI</w:t>
      </w:r>
    </w:p>
    <w:p w14:paraId="61B982ED" w14:textId="77777777" w:rsidR="00500586" w:rsidRDefault="00500586" w:rsidP="00500586">
      <w:pPr>
        <w:rPr>
          <w:rFonts w:cs="v4.2.0"/>
        </w:rPr>
      </w:pPr>
      <w:r>
        <w:rPr>
          <w:rFonts w:cs="v4.2.0"/>
        </w:rPr>
        <w:t xml:space="preserve">To test the UE </w:t>
      </w:r>
      <w:proofErr w:type="spellStart"/>
      <w:r>
        <w:rPr>
          <w:rFonts w:cs="v4.2.0"/>
        </w:rPr>
        <w:t>behavior</w:t>
      </w:r>
      <w:proofErr w:type="spellEnd"/>
      <w:r>
        <w:rPr>
          <w:rFonts w:cs="v4.2.0"/>
        </w:rPr>
        <w:t xml:space="preserve"> specified in Subclause 6.6A.2.4, the System Simulator shall send a message addressed to the temporary C-RNTI with a UE Contention Resolution Identity included in the MAC control element </w:t>
      </w:r>
      <w:r>
        <w:rPr>
          <w:rFonts w:cs="v4.2.0"/>
          <w:i/>
          <w:iCs/>
        </w:rPr>
        <w:t>not</w:t>
      </w:r>
      <w:r>
        <w:rPr>
          <w:rFonts w:cs="v4.2.0"/>
        </w:rPr>
        <w:t xml:space="preserve"> matching the CCCH SDU transmitted in msg3 uplink message.</w:t>
      </w:r>
    </w:p>
    <w:p w14:paraId="24E0AF8B" w14:textId="77777777" w:rsidR="00500586" w:rsidRDefault="00500586" w:rsidP="00500586">
      <w:pPr>
        <w:rPr>
          <w:rFonts w:cs="v4.2.0"/>
        </w:rPr>
      </w:pPr>
      <w:r>
        <w:rPr>
          <w:rFonts w:cs="v4.2.0"/>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5ABB1B1F" w14:textId="77777777" w:rsidR="00500586" w:rsidRDefault="00500586" w:rsidP="00500586">
      <w:pPr>
        <w:pStyle w:val="H6"/>
      </w:pPr>
      <w:r>
        <w:t>A.13.3.2.1.2.5</w:t>
      </w:r>
      <w:r>
        <w:tab/>
        <w:t>Reception of a Correct Message over Temporary C-RNTI</w:t>
      </w:r>
    </w:p>
    <w:p w14:paraId="570C53DE" w14:textId="77777777" w:rsidR="00500586" w:rsidRDefault="00500586" w:rsidP="00500586">
      <w:r>
        <w:t xml:space="preserve">To test the UE </w:t>
      </w:r>
      <w:proofErr w:type="spellStart"/>
      <w:r>
        <w:t>behavior</w:t>
      </w:r>
      <w:proofErr w:type="spellEnd"/>
      <w:r>
        <w:t xml:space="preserve"> specified in Subclause 6.6A.2.4, the System Simulator shall send a message addressed to the temporary C-RNTI with a UE Contention Resolution Identity included in the MAC control element matching the CCCH SDU transmitted in the msg3 uplink message.</w:t>
      </w:r>
    </w:p>
    <w:p w14:paraId="0EFA632A" w14:textId="77777777" w:rsidR="00500586" w:rsidRDefault="00500586" w:rsidP="00500586">
      <w:r>
        <w:t>The UE shall send ACK if the Contention Resolution is successful.</w:t>
      </w:r>
    </w:p>
    <w:p w14:paraId="36BAEADF" w14:textId="77777777" w:rsidR="00500586" w:rsidRDefault="00500586" w:rsidP="00500586">
      <w:pPr>
        <w:pStyle w:val="H6"/>
      </w:pPr>
      <w:r>
        <w:t>A.13.3.2.1.2.6</w:t>
      </w:r>
      <w:r>
        <w:tab/>
        <w:t>Contention Resolution Timer expiry</w:t>
      </w:r>
    </w:p>
    <w:p w14:paraId="3BD131B9" w14:textId="77777777" w:rsidR="00500586" w:rsidRDefault="00500586" w:rsidP="00500586">
      <w:r>
        <w:t xml:space="preserve">To test the UE </w:t>
      </w:r>
      <w:proofErr w:type="spellStart"/>
      <w:r>
        <w:t>behavior</w:t>
      </w:r>
      <w:proofErr w:type="spellEnd"/>
      <w:r>
        <w:t xml:space="preserve"> specified in Subclause 6.6A.2.5, the System Simulator shall </w:t>
      </w:r>
      <w:r>
        <w:rPr>
          <w:i/>
          <w:iCs/>
        </w:rPr>
        <w:t>not</w:t>
      </w:r>
      <w:r>
        <w:t xml:space="preserve"> send a response to a msg3.</w:t>
      </w:r>
    </w:p>
    <w:p w14:paraId="636D4F56" w14:textId="77777777" w:rsidR="00500586" w:rsidRDefault="00500586" w:rsidP="00500586">
      <w:r>
        <w:t>The UE shall re-select a preamble and transmit with the calculated NPRACH transmission power when the backoff time expires if the Contention Resolution Timer expires.</w:t>
      </w:r>
    </w:p>
    <w:p w14:paraId="73897ADE" w14:textId="77777777" w:rsidR="00500586" w:rsidRDefault="00500586" w:rsidP="00500586">
      <w:pPr>
        <w:pStyle w:val="H6"/>
      </w:pPr>
      <w:r>
        <w:t>A.13.3.2.1.2.7</w:t>
      </w:r>
      <w:r>
        <w:tab/>
        <w:t>NPRACH Resource Selection</w:t>
      </w:r>
    </w:p>
    <w:p w14:paraId="7C3B94AD" w14:textId="77777777" w:rsidR="00500586" w:rsidRDefault="00500586" w:rsidP="00500586">
      <w:r>
        <w:t>The UE shall select NPRACH resources and transmits or re- transmits NPRACH preambles using the NPRACH resources and NPRACH configuration corresponding to the coverage enhancement level 0.</w:t>
      </w:r>
      <w:r>
        <w:rPr>
          <w:rFonts w:cs="v4.2.0"/>
        </w:rPr>
        <w:t xml:space="preserve"> The rate of correct coverage enhancement level selection during repeated tests shall be at least 90%.</w:t>
      </w:r>
    </w:p>
    <w:p w14:paraId="14C39EC5" w14:textId="77777777" w:rsidR="00500586" w:rsidRDefault="00500586" w:rsidP="00500586">
      <w:pPr>
        <w:keepLines/>
        <w:ind w:left="1135" w:hanging="851"/>
      </w:pPr>
      <w:r>
        <w:t>Note:</w:t>
      </w:r>
      <w:r>
        <w:tab/>
        <w:t>Correct coverage enhancement level selection is a prerequisite for testing the other NPRACH requirements.</w:t>
      </w:r>
    </w:p>
    <w:p w14:paraId="08441CEE" w14:textId="77777777" w:rsidR="006F0DF0" w:rsidRDefault="006F0DF0" w:rsidP="005E6590"/>
    <w:p w14:paraId="6D51CF3F" w14:textId="77777777" w:rsidR="00A273FE" w:rsidRDefault="00A273FE" w:rsidP="005E6590"/>
    <w:p w14:paraId="7E340FD1" w14:textId="77777777" w:rsidR="00A273FE" w:rsidRPr="0024377A" w:rsidRDefault="00A273FE" w:rsidP="005E6590"/>
    <w:bookmarkEnd w:id="11"/>
    <w:p w14:paraId="553129ED" w14:textId="1995E222" w:rsidR="00D73993" w:rsidRDefault="000742C3" w:rsidP="008F7884">
      <w:pPr>
        <w:pStyle w:val="Heading2"/>
        <w:rPr>
          <w:color w:val="FF0000"/>
        </w:rPr>
      </w:pPr>
      <w:r>
        <w:rPr>
          <w:color w:val="FF0000"/>
        </w:rPr>
        <w:t>&lt;&lt;&lt; END OF CHANGES 1&gt;&gt;&gt;</w:t>
      </w:r>
      <w:bookmarkEnd w:id="12"/>
    </w:p>
    <w:p w14:paraId="351B427E" w14:textId="77777777" w:rsidR="00662F38" w:rsidRPr="00662F38" w:rsidRDefault="00662F38" w:rsidP="00662F38"/>
    <w:sectPr w:rsidR="00662F38" w:rsidRPr="00662F38"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F5FC4" w14:textId="77777777" w:rsidR="00923A1F" w:rsidRDefault="00923A1F">
      <w:r>
        <w:separator/>
      </w:r>
    </w:p>
  </w:endnote>
  <w:endnote w:type="continuationSeparator" w:id="0">
    <w:p w14:paraId="42E9B74F" w14:textId="77777777" w:rsidR="00923A1F" w:rsidRDefault="00923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s²Ó©úÅé"/>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l‚r –¾’©"/>
    <w:panose1 w:val="02020609040205080304"/>
    <w:charset w:val="80"/>
    <w:family w:val="modern"/>
    <w:pitch w:val="fixed"/>
    <w:sig w:usb0="E00002FF" w:usb1="6AC7FDFB" w:usb2="08000012" w:usb3="00000000" w:csb0="0002009F" w:csb1="00000000"/>
  </w:font>
  <w:font w:name="Osaka">
    <w:altName w:val="Arial Unicode MS"/>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Tms Rmn">
    <w:altName w:val="Times New Roman"/>
    <w:panose1 w:val="02020603040505020304"/>
    <w:charset w:val="00"/>
    <w:family w:val="roman"/>
    <w:notTrueType/>
    <w:pitch w:val="default"/>
    <w:sig w:usb0="00000000"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4F01A" w14:textId="77777777" w:rsidR="00923A1F" w:rsidRDefault="00923A1F">
      <w:r>
        <w:separator/>
      </w:r>
    </w:p>
  </w:footnote>
  <w:footnote w:type="continuationSeparator" w:id="0">
    <w:p w14:paraId="70DF1CD6" w14:textId="77777777" w:rsidR="00923A1F" w:rsidRDefault="00923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052E66F4"/>
    <w:multiLevelType w:val="hybridMultilevel"/>
    <w:tmpl w:val="DA56D4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2DA7456"/>
    <w:multiLevelType w:val="hybridMultilevel"/>
    <w:tmpl w:val="7482251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F070A9A"/>
    <w:multiLevelType w:val="hybridMultilevel"/>
    <w:tmpl w:val="4AE83EB6"/>
    <w:lvl w:ilvl="0" w:tplc="E8104C2A">
      <w:start w:val="4"/>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2737D9"/>
    <w:multiLevelType w:val="hybridMultilevel"/>
    <w:tmpl w:val="70B0A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7D641DE"/>
    <w:multiLevelType w:val="hybridMultilevel"/>
    <w:tmpl w:val="491625EA"/>
    <w:lvl w:ilvl="0" w:tplc="0FD49B3A">
      <w:start w:val="1"/>
      <w:numFmt w:val="decimal"/>
      <w:lvlText w:val="%1."/>
      <w:lvlJc w:val="left"/>
      <w:pPr>
        <w:ind w:left="720" w:hanging="360"/>
      </w:pPr>
      <w:rPr>
        <w:rFonts w:hint="default"/>
        <w:shd w:val="clear" w:color="auto" w:fil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42F32791"/>
    <w:multiLevelType w:val="hybridMultilevel"/>
    <w:tmpl w:val="296429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8" w15:restartNumberingAfterBreak="0">
    <w:nsid w:val="48401068"/>
    <w:multiLevelType w:val="hybridMultilevel"/>
    <w:tmpl w:val="5484B880"/>
    <w:lvl w:ilvl="0" w:tplc="FB42ABDA">
      <w:start w:val="4"/>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8E5DB1"/>
    <w:multiLevelType w:val="hybridMultilevel"/>
    <w:tmpl w:val="85FA3C4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4BB94F22"/>
    <w:multiLevelType w:val="hybridMultilevel"/>
    <w:tmpl w:val="159C8790"/>
    <w:lvl w:ilvl="0" w:tplc="44A03ABE">
      <w:start w:val="4"/>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23" w15:restartNumberingAfterBreak="0">
    <w:nsid w:val="6A6333EF"/>
    <w:multiLevelType w:val="hybridMultilevel"/>
    <w:tmpl w:val="85FA3C4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1AE5DD3"/>
    <w:multiLevelType w:val="multilevel"/>
    <w:tmpl w:val="68564D3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7"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544632820">
    <w:abstractNumId w:val="4"/>
  </w:num>
  <w:num w:numId="2" w16cid:durableId="1657565900">
    <w:abstractNumId w:val="16"/>
  </w:num>
  <w:num w:numId="3" w16cid:durableId="732855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393067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984808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19005673">
    <w:abstractNumId w:val="8"/>
  </w:num>
  <w:num w:numId="7" w16cid:durableId="842427465">
    <w:abstractNumId w:val="30"/>
  </w:num>
  <w:num w:numId="8" w16cid:durableId="872153527">
    <w:abstractNumId w:val="0"/>
    <w:lvlOverride w:ilvl="0"/>
    <w:lvlOverride w:ilvl="1">
      <w:startOverride w:val="1"/>
    </w:lvlOverride>
    <w:lvlOverride w:ilvl="2"/>
    <w:lvlOverride w:ilvl="3"/>
    <w:lvlOverride w:ilvl="4"/>
    <w:lvlOverride w:ilvl="5"/>
    <w:lvlOverride w:ilvl="6"/>
    <w:lvlOverride w:ilvl="7"/>
    <w:lvlOverride w:ilvl="8"/>
  </w:num>
  <w:num w:numId="9" w16cid:durableId="1215432812">
    <w:abstractNumId w:val="11"/>
  </w:num>
  <w:num w:numId="10" w16cid:durableId="60496428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10133117">
    <w:abstractNumId w:val="2"/>
  </w:num>
  <w:num w:numId="12" w16cid:durableId="10442515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484">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16cid:durableId="11657105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735093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40485509">
    <w:abstractNumId w:val="24"/>
    <w:lvlOverride w:ilvl="0">
      <w:startOverride w:val="1"/>
    </w:lvlOverride>
  </w:num>
  <w:num w:numId="17" w16cid:durableId="10145280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1278256">
    <w:abstractNumId w:val="28"/>
  </w:num>
  <w:num w:numId="19" w16cid:durableId="1649676066">
    <w:abstractNumId w:val="5"/>
  </w:num>
  <w:num w:numId="20" w16cid:durableId="4055382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0699508">
    <w:abstractNumId w:val="25"/>
  </w:num>
  <w:num w:numId="22" w16cid:durableId="1415585692">
    <w:abstractNumId w:val="29"/>
  </w:num>
  <w:num w:numId="23" w16cid:durableId="1226911877">
    <w:abstractNumId w:val="8"/>
  </w:num>
  <w:num w:numId="24" w16cid:durableId="1047685663">
    <w:abstractNumId w:val="30"/>
  </w:num>
  <w:num w:numId="25" w16cid:durableId="405608632">
    <w:abstractNumId w:val="0"/>
    <w:lvlOverride w:ilvl="0"/>
    <w:lvlOverride w:ilvl="1">
      <w:startOverride w:val="1"/>
    </w:lvlOverride>
    <w:lvlOverride w:ilvl="2"/>
    <w:lvlOverride w:ilvl="3"/>
    <w:lvlOverride w:ilvl="4"/>
    <w:lvlOverride w:ilvl="5"/>
    <w:lvlOverride w:ilvl="6"/>
    <w:lvlOverride w:ilvl="7"/>
    <w:lvlOverride w:ilvl="8"/>
  </w:num>
  <w:num w:numId="26" w16cid:durableId="1460224878">
    <w:abstractNumId w:val="11"/>
  </w:num>
  <w:num w:numId="27" w16cid:durableId="1392266766">
    <w:abstractNumId w:val="2"/>
  </w:num>
  <w:num w:numId="28" w16cid:durableId="733045955">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16cid:durableId="648511456">
    <w:abstractNumId w:val="28"/>
  </w:num>
  <w:num w:numId="30" w16cid:durableId="1221936556">
    <w:abstractNumId w:val="5"/>
  </w:num>
  <w:num w:numId="31" w16cid:durableId="1505048751">
    <w:abstractNumId w:val="25"/>
  </w:num>
  <w:num w:numId="32" w16cid:durableId="556862685">
    <w:abstractNumId w:val="29"/>
  </w:num>
  <w:num w:numId="33" w16cid:durableId="965282054">
    <w:abstractNumId w:val="26"/>
  </w:num>
  <w:num w:numId="34" w16cid:durableId="1269311542">
    <w:abstractNumId w:val="3"/>
  </w:num>
  <w:num w:numId="35" w16cid:durableId="340158965">
    <w:abstractNumId w:val="10"/>
  </w:num>
  <w:num w:numId="36" w16cid:durableId="2128618514">
    <w:abstractNumId w:val="9"/>
  </w:num>
  <w:num w:numId="37" w16cid:durableId="1568880759">
    <w:abstractNumId w:val="18"/>
  </w:num>
  <w:num w:numId="38" w16cid:durableId="1795714856">
    <w:abstractNumId w:val="20"/>
  </w:num>
  <w:num w:numId="39" w16cid:durableId="1534146929">
    <w:abstractNumId w:val="20"/>
  </w:num>
  <w:num w:numId="40" w16cid:durableId="136925109">
    <w:abstractNumId w:val="8"/>
  </w:num>
  <w:num w:numId="41" w16cid:durableId="1772387899">
    <w:abstractNumId w:val="30"/>
  </w:num>
  <w:num w:numId="42" w16cid:durableId="1706639256">
    <w:abstractNumId w:val="0"/>
    <w:lvlOverride w:ilvl="0"/>
    <w:lvlOverride w:ilvl="1">
      <w:startOverride w:val="1"/>
    </w:lvlOverride>
    <w:lvlOverride w:ilvl="2"/>
    <w:lvlOverride w:ilvl="3"/>
    <w:lvlOverride w:ilvl="4"/>
    <w:lvlOverride w:ilvl="5"/>
    <w:lvlOverride w:ilvl="6"/>
    <w:lvlOverride w:ilvl="7"/>
    <w:lvlOverride w:ilvl="8"/>
  </w:num>
  <w:num w:numId="43" w16cid:durableId="329481812">
    <w:abstractNumId w:val="11"/>
  </w:num>
  <w:num w:numId="44" w16cid:durableId="979110348">
    <w:abstractNumId w:val="2"/>
  </w:num>
  <w:num w:numId="45" w16cid:durableId="1303579050">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16cid:durableId="1298073673">
    <w:abstractNumId w:val="28"/>
  </w:num>
  <w:num w:numId="47" w16cid:durableId="1415394126">
    <w:abstractNumId w:val="5"/>
  </w:num>
  <w:num w:numId="48" w16cid:durableId="1136024951">
    <w:abstractNumId w:val="25"/>
  </w:num>
  <w:num w:numId="49" w16cid:durableId="891844231">
    <w:abstractNumId w:val="29"/>
  </w:num>
  <w:num w:numId="50" w16cid:durableId="1521702645">
    <w:abstractNumId w:val="23"/>
  </w:num>
  <w:num w:numId="51" w16cid:durableId="685865906">
    <w:abstractNumId w:val="7"/>
  </w:num>
  <w:num w:numId="52" w16cid:durableId="1368723829">
    <w:abstractNumId w:val="14"/>
  </w:num>
  <w:num w:numId="53" w16cid:durableId="30404582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BD3"/>
    <w:rsid w:val="00022E4A"/>
    <w:rsid w:val="00057CEE"/>
    <w:rsid w:val="00070E09"/>
    <w:rsid w:val="000742C3"/>
    <w:rsid w:val="000924FB"/>
    <w:rsid w:val="000947AA"/>
    <w:rsid w:val="000A385C"/>
    <w:rsid w:val="000A6394"/>
    <w:rsid w:val="000A7320"/>
    <w:rsid w:val="000B6C28"/>
    <w:rsid w:val="000B7FED"/>
    <w:rsid w:val="000C038A"/>
    <w:rsid w:val="000C6598"/>
    <w:rsid w:val="000D1682"/>
    <w:rsid w:val="000D387F"/>
    <w:rsid w:val="000D4056"/>
    <w:rsid w:val="000D44B3"/>
    <w:rsid w:val="000E6EBC"/>
    <w:rsid w:val="00102948"/>
    <w:rsid w:val="00103961"/>
    <w:rsid w:val="00134AB4"/>
    <w:rsid w:val="00145D43"/>
    <w:rsid w:val="00157297"/>
    <w:rsid w:val="00170BD8"/>
    <w:rsid w:val="00192C46"/>
    <w:rsid w:val="00196725"/>
    <w:rsid w:val="001A08B3"/>
    <w:rsid w:val="001A7B60"/>
    <w:rsid w:val="001B1BA1"/>
    <w:rsid w:val="001B52F0"/>
    <w:rsid w:val="001B7A65"/>
    <w:rsid w:val="001E41F3"/>
    <w:rsid w:val="00205DB2"/>
    <w:rsid w:val="00232DA3"/>
    <w:rsid w:val="0024377A"/>
    <w:rsid w:val="0026004D"/>
    <w:rsid w:val="002640DD"/>
    <w:rsid w:val="00271602"/>
    <w:rsid w:val="00275D12"/>
    <w:rsid w:val="00284FEB"/>
    <w:rsid w:val="002860C4"/>
    <w:rsid w:val="002A09F3"/>
    <w:rsid w:val="002B5741"/>
    <w:rsid w:val="002C479B"/>
    <w:rsid w:val="002D0E5F"/>
    <w:rsid w:val="002E472E"/>
    <w:rsid w:val="002E78A5"/>
    <w:rsid w:val="00305409"/>
    <w:rsid w:val="00334682"/>
    <w:rsid w:val="00354D41"/>
    <w:rsid w:val="003609EF"/>
    <w:rsid w:val="0036231A"/>
    <w:rsid w:val="00374DD4"/>
    <w:rsid w:val="00380039"/>
    <w:rsid w:val="003A2E33"/>
    <w:rsid w:val="003C13DF"/>
    <w:rsid w:val="003E1A36"/>
    <w:rsid w:val="003F1CB1"/>
    <w:rsid w:val="003F3D1F"/>
    <w:rsid w:val="00410371"/>
    <w:rsid w:val="004242F1"/>
    <w:rsid w:val="0042723C"/>
    <w:rsid w:val="00467D4A"/>
    <w:rsid w:val="0047495C"/>
    <w:rsid w:val="00475F4F"/>
    <w:rsid w:val="004A1871"/>
    <w:rsid w:val="004B72CA"/>
    <w:rsid w:val="004B75B7"/>
    <w:rsid w:val="004D4551"/>
    <w:rsid w:val="00500586"/>
    <w:rsid w:val="00500DB8"/>
    <w:rsid w:val="005141D9"/>
    <w:rsid w:val="0051580D"/>
    <w:rsid w:val="00547111"/>
    <w:rsid w:val="00572001"/>
    <w:rsid w:val="00572481"/>
    <w:rsid w:val="00592D74"/>
    <w:rsid w:val="00595A77"/>
    <w:rsid w:val="00595C81"/>
    <w:rsid w:val="005E2C44"/>
    <w:rsid w:val="005E6590"/>
    <w:rsid w:val="0060198F"/>
    <w:rsid w:val="00621188"/>
    <w:rsid w:val="006257ED"/>
    <w:rsid w:val="00653DE4"/>
    <w:rsid w:val="00662F38"/>
    <w:rsid w:val="00665C47"/>
    <w:rsid w:val="00670658"/>
    <w:rsid w:val="00676470"/>
    <w:rsid w:val="00695808"/>
    <w:rsid w:val="006B46FB"/>
    <w:rsid w:val="006B730B"/>
    <w:rsid w:val="006E21FB"/>
    <w:rsid w:val="006E7E65"/>
    <w:rsid w:val="006F0DF0"/>
    <w:rsid w:val="00702159"/>
    <w:rsid w:val="0073653F"/>
    <w:rsid w:val="00750E12"/>
    <w:rsid w:val="00786C68"/>
    <w:rsid w:val="007909BA"/>
    <w:rsid w:val="00792342"/>
    <w:rsid w:val="007955B3"/>
    <w:rsid w:val="007977A8"/>
    <w:rsid w:val="007B512A"/>
    <w:rsid w:val="007C2097"/>
    <w:rsid w:val="007C34E1"/>
    <w:rsid w:val="007D6A07"/>
    <w:rsid w:val="007F7259"/>
    <w:rsid w:val="008040A8"/>
    <w:rsid w:val="008279FA"/>
    <w:rsid w:val="008359BF"/>
    <w:rsid w:val="008543B7"/>
    <w:rsid w:val="00854AB3"/>
    <w:rsid w:val="008552CA"/>
    <w:rsid w:val="00860434"/>
    <w:rsid w:val="008626E7"/>
    <w:rsid w:val="00863FC4"/>
    <w:rsid w:val="00870EE7"/>
    <w:rsid w:val="00870F12"/>
    <w:rsid w:val="008863B9"/>
    <w:rsid w:val="008A0472"/>
    <w:rsid w:val="008A297E"/>
    <w:rsid w:val="008A45A6"/>
    <w:rsid w:val="008B1D53"/>
    <w:rsid w:val="008C114C"/>
    <w:rsid w:val="008D3CCC"/>
    <w:rsid w:val="008F3789"/>
    <w:rsid w:val="008F686C"/>
    <w:rsid w:val="008F7884"/>
    <w:rsid w:val="009148DE"/>
    <w:rsid w:val="00923A1F"/>
    <w:rsid w:val="0092763C"/>
    <w:rsid w:val="00941E30"/>
    <w:rsid w:val="009442ED"/>
    <w:rsid w:val="009531B0"/>
    <w:rsid w:val="009741B3"/>
    <w:rsid w:val="00975B59"/>
    <w:rsid w:val="009777D9"/>
    <w:rsid w:val="00980734"/>
    <w:rsid w:val="0098405D"/>
    <w:rsid w:val="00991B88"/>
    <w:rsid w:val="009A1F34"/>
    <w:rsid w:val="009A5753"/>
    <w:rsid w:val="009A579D"/>
    <w:rsid w:val="009B56C8"/>
    <w:rsid w:val="009B6D39"/>
    <w:rsid w:val="009C36CF"/>
    <w:rsid w:val="009D0BAC"/>
    <w:rsid w:val="009D6776"/>
    <w:rsid w:val="009E3297"/>
    <w:rsid w:val="009F734F"/>
    <w:rsid w:val="00A0417E"/>
    <w:rsid w:val="00A06B1D"/>
    <w:rsid w:val="00A246B6"/>
    <w:rsid w:val="00A273FE"/>
    <w:rsid w:val="00A41A84"/>
    <w:rsid w:val="00A47E70"/>
    <w:rsid w:val="00A50CF0"/>
    <w:rsid w:val="00A568C4"/>
    <w:rsid w:val="00A71FF4"/>
    <w:rsid w:val="00A72D43"/>
    <w:rsid w:val="00A7671C"/>
    <w:rsid w:val="00A80E15"/>
    <w:rsid w:val="00A85DA0"/>
    <w:rsid w:val="00AA2CBC"/>
    <w:rsid w:val="00AA484D"/>
    <w:rsid w:val="00AB75C6"/>
    <w:rsid w:val="00AC0636"/>
    <w:rsid w:val="00AC44C7"/>
    <w:rsid w:val="00AC5820"/>
    <w:rsid w:val="00AD1CD8"/>
    <w:rsid w:val="00AD4BBE"/>
    <w:rsid w:val="00B20A84"/>
    <w:rsid w:val="00B258BB"/>
    <w:rsid w:val="00B61A00"/>
    <w:rsid w:val="00B66C72"/>
    <w:rsid w:val="00B67B97"/>
    <w:rsid w:val="00B8455B"/>
    <w:rsid w:val="00B968C8"/>
    <w:rsid w:val="00B96C75"/>
    <w:rsid w:val="00BA2D26"/>
    <w:rsid w:val="00BA3EC5"/>
    <w:rsid w:val="00BA51D9"/>
    <w:rsid w:val="00BB5DFC"/>
    <w:rsid w:val="00BD279D"/>
    <w:rsid w:val="00BD4779"/>
    <w:rsid w:val="00BD6BB8"/>
    <w:rsid w:val="00BF5A28"/>
    <w:rsid w:val="00C17F1A"/>
    <w:rsid w:val="00C37848"/>
    <w:rsid w:val="00C43504"/>
    <w:rsid w:val="00C66BA2"/>
    <w:rsid w:val="00C84AE4"/>
    <w:rsid w:val="00C870F6"/>
    <w:rsid w:val="00C8771E"/>
    <w:rsid w:val="00C95985"/>
    <w:rsid w:val="00CC5026"/>
    <w:rsid w:val="00CC68D0"/>
    <w:rsid w:val="00D0313F"/>
    <w:rsid w:val="00D03F9A"/>
    <w:rsid w:val="00D05C74"/>
    <w:rsid w:val="00D06D51"/>
    <w:rsid w:val="00D24991"/>
    <w:rsid w:val="00D3380A"/>
    <w:rsid w:val="00D50255"/>
    <w:rsid w:val="00D66520"/>
    <w:rsid w:val="00D71BCD"/>
    <w:rsid w:val="00D73993"/>
    <w:rsid w:val="00D84AE9"/>
    <w:rsid w:val="00D9124E"/>
    <w:rsid w:val="00DD2E25"/>
    <w:rsid w:val="00DD53D6"/>
    <w:rsid w:val="00DE34CF"/>
    <w:rsid w:val="00DE4CE4"/>
    <w:rsid w:val="00E13F3D"/>
    <w:rsid w:val="00E25F8D"/>
    <w:rsid w:val="00E26C19"/>
    <w:rsid w:val="00E34898"/>
    <w:rsid w:val="00E67091"/>
    <w:rsid w:val="00EB09B7"/>
    <w:rsid w:val="00EC3BA5"/>
    <w:rsid w:val="00EC3FC6"/>
    <w:rsid w:val="00EE7D7C"/>
    <w:rsid w:val="00F13D11"/>
    <w:rsid w:val="00F14319"/>
    <w:rsid w:val="00F21F42"/>
    <w:rsid w:val="00F25D98"/>
    <w:rsid w:val="00F300FB"/>
    <w:rsid w:val="00F455CD"/>
    <w:rsid w:val="00F46659"/>
    <w:rsid w:val="00F71B28"/>
    <w:rsid w:val="00F74530"/>
    <w:rsid w:val="00FA2870"/>
    <w:rsid w:val="00FB6386"/>
    <w:rsid w:val="00FD74F9"/>
    <w:rsid w:val="00FE4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locked/>
    <w:rsid w:val="00D73993"/>
    <w:rPr>
      <w:rFonts w:ascii="Arial" w:hAnsi="Arial"/>
      <w:b/>
      <w:lang w:val="en-GB" w:eastAsia="en-US"/>
    </w:rPr>
  </w:style>
  <w:style w:type="character" w:customStyle="1" w:styleId="TAL0">
    <w:name w:val="TAL (文字)"/>
    <w:link w:val="TAL"/>
    <w:qFormat/>
    <w:locked/>
    <w:rsid w:val="00D73993"/>
    <w:rPr>
      <w:rFonts w:ascii="Arial" w:hAnsi="Arial"/>
      <w:sz w:val="18"/>
      <w:lang w:val="en-GB" w:eastAsia="en-US"/>
    </w:rPr>
  </w:style>
  <w:style w:type="character" w:customStyle="1" w:styleId="TAHCar">
    <w:name w:val="TAH Car"/>
    <w:link w:val="TAH"/>
    <w:uiPriority w:val="99"/>
    <w:qFormat/>
    <w:locked/>
    <w:rsid w:val="00D73993"/>
    <w:rPr>
      <w:rFonts w:ascii="Arial" w:hAnsi="Arial"/>
      <w:b/>
      <w:sz w:val="18"/>
      <w:lang w:val="en-GB" w:eastAsia="en-US"/>
    </w:rPr>
  </w:style>
  <w:style w:type="character" w:customStyle="1" w:styleId="TACChar">
    <w:name w:val="TAC Char"/>
    <w:link w:val="TAC"/>
    <w:uiPriority w:val="99"/>
    <w:qFormat/>
    <w:locked/>
    <w:rsid w:val="00D73993"/>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73993"/>
    <w:rPr>
      <w:rFonts w:ascii="Arial" w:hAnsi="Arial"/>
      <w:sz w:val="32"/>
      <w:lang w:val="en-GB" w:eastAsia="en-US"/>
    </w:rPr>
  </w:style>
  <w:style w:type="paragraph" w:styleId="Revision">
    <w:name w:val="Revision"/>
    <w:hidden/>
    <w:uiPriority w:val="99"/>
    <w:semiHidden/>
    <w:qFormat/>
    <w:rsid w:val="00C17F1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572001"/>
    <w:rPr>
      <w:rFonts w:ascii="Arial" w:hAnsi="Arial"/>
      <w:b/>
      <w:noProof/>
      <w:sz w:val="18"/>
      <w:lang w:val="en-GB" w:eastAsia="en-US"/>
    </w:rPr>
  </w:style>
  <w:style w:type="paragraph" w:customStyle="1" w:styleId="3gpptitlecitytdocnumber">
    <w:name w:val="3gpp title (city + tdoc number)"/>
    <w:basedOn w:val="Header"/>
    <w:qFormat/>
    <w:rsid w:val="00271602"/>
    <w:pPr>
      <w:tabs>
        <w:tab w:val="right" w:pos="9923"/>
      </w:tabs>
      <w:ind w:right="-7"/>
    </w:pPr>
    <w:rPr>
      <w:rFonts w:eastAsia="Times New Roman" w:cs="Arial"/>
      <w:bCs/>
      <w:noProof w:val="0"/>
      <w:sz w:val="24"/>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A2E33"/>
    <w:rPr>
      <w:rFonts w:ascii="Arial" w:hAnsi="Arial"/>
      <w:sz w:val="36"/>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uiPriority w:val="9"/>
    <w:semiHidden/>
    <w:qFormat/>
    <w:rsid w:val="003A2E33"/>
    <w:rPr>
      <w:rFonts w:asciiTheme="majorHAnsi" w:eastAsiaTheme="majorEastAsia" w:hAnsiTheme="majorHAnsi" w:cstheme="majorBidi"/>
      <w:color w:val="243F60" w:themeColor="accent1" w:themeShade="7F"/>
      <w:sz w:val="24"/>
      <w:szCs w:val="24"/>
      <w:lang w:val="en-US" w:eastAsia="zh-CN"/>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3A2E3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1,Heading 811 Char1,Heading 8111 Char,Heading 81111 Char,Level_2 Char,标题 811 Char,标题 8111 Char"/>
    <w:basedOn w:val="DefaultParagraphFont"/>
    <w:link w:val="Heading5"/>
    <w:qFormat/>
    <w:rsid w:val="003A2E33"/>
    <w:rPr>
      <w:rFonts w:ascii="Arial" w:hAnsi="Arial"/>
      <w:sz w:val="22"/>
      <w:lang w:val="en-GB" w:eastAsia="en-US"/>
    </w:rPr>
  </w:style>
  <w:style w:type="character" w:customStyle="1" w:styleId="Heading6Char">
    <w:name w:val="Heading 6 Char"/>
    <w:basedOn w:val="DefaultParagraphFont"/>
    <w:link w:val="Heading6"/>
    <w:qFormat/>
    <w:rsid w:val="003A2E33"/>
    <w:rPr>
      <w:rFonts w:ascii="Arial" w:hAnsi="Arial"/>
      <w:lang w:val="en-GB" w:eastAsia="en-US"/>
    </w:rPr>
  </w:style>
  <w:style w:type="character" w:customStyle="1" w:styleId="Heading7Char">
    <w:name w:val="Heading 7 Char"/>
    <w:aliases w:val="L7 Char,Header 7 Char"/>
    <w:basedOn w:val="DefaultParagraphFont"/>
    <w:link w:val="Heading7"/>
    <w:qFormat/>
    <w:rsid w:val="003A2E33"/>
    <w:rPr>
      <w:rFonts w:ascii="Arial" w:hAnsi="Arial"/>
      <w:lang w:val="en-GB" w:eastAsia="en-US"/>
    </w:rPr>
  </w:style>
  <w:style w:type="character" w:customStyle="1" w:styleId="Heading8Char">
    <w:name w:val="Heading 8 Char"/>
    <w:basedOn w:val="DefaultParagraphFont"/>
    <w:link w:val="Heading8"/>
    <w:uiPriority w:val="99"/>
    <w:qFormat/>
    <w:rsid w:val="003A2E3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3A2E33"/>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3A2E33"/>
    <w:rPr>
      <w:rFonts w:ascii="Arial" w:eastAsia="Times New Roman" w:hAnsi="Arial" w:cs="Arial" w:hint="default"/>
      <w:sz w:val="36"/>
      <w:lang w:val="en-GB" w:bidi="ar-SA"/>
    </w:rPr>
  </w:style>
  <w:style w:type="character" w:customStyle="1" w:styleId="Heading2Char1">
    <w:name w:val="Heading 2 Char1"/>
    <w:aliases w:val="DO NOT USE_h2 Char1,h2 Char1,h21 Char1,H2 Char1,Head2A Char1,2 Char1,UNDERRUBRIK 1-2 Char1,Heading 2 3GPP Char1,level 2 Char1,H21 Char1,Head 2 Char1,l2 Char1,TitreProp Char1,Header 2 Char1,ITT t2 Char1,PA Major Section Char1,R2 Char1"/>
    <w:semiHidden/>
    <w:qFormat/>
    <w:rsid w:val="003A2E33"/>
    <w:rPr>
      <w:rFonts w:ascii="Arial" w:hAnsi="Arial" w:cs="Arial" w:hint="default"/>
      <w:sz w:val="32"/>
      <w:lang w:val="en-GB" w:eastAsia="en-US" w:bidi="ar-SA"/>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link w:val="Heading3"/>
    <w:qFormat/>
    <w:locked/>
    <w:rsid w:val="003A2E33"/>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3A2E33"/>
    <w:rPr>
      <w:rFonts w:ascii="Arial" w:hAnsi="Arial" w:cs="Arial" w:hint="default"/>
      <w:sz w:val="24"/>
      <w:lang w:val="en-GB" w:eastAsia="ko-KR" w:bidi="ar-SA"/>
    </w:rPr>
  </w:style>
  <w:style w:type="character" w:customStyle="1" w:styleId="Heading5Char1">
    <w:name w:val="Heading 5 Char1"/>
    <w:aliases w:val="h5 Char1,Heading5 Char1,H5 Char1,Head5 Char1,M5 Char1,mh2 Char1,Module heading 2 Char1,heading 8 Char1,Numbered Sub-list Char1,Heading 81 Char1,标题 81 Char,Heading 811 Char,Heading 8111 Char1,Heading 81111 Char1,Level_2 Char1,标题 811 Char1"/>
    <w:semiHidden/>
    <w:qFormat/>
    <w:rsid w:val="003A2E33"/>
    <w:rPr>
      <w:rFonts w:ascii="Arial" w:hAnsi="Arial" w:cs="Arial" w:hint="default"/>
      <w:sz w:val="22"/>
      <w:lang w:val="en-GB" w:eastAsia="ja-JP" w:bidi="ar-SA"/>
    </w:rPr>
  </w:style>
  <w:style w:type="paragraph" w:customStyle="1" w:styleId="msonormal0">
    <w:name w:val="msonormal"/>
    <w:basedOn w:val="Normal"/>
    <w:uiPriority w:val="99"/>
    <w:qFormat/>
    <w:rsid w:val="003A2E33"/>
    <w:pPr>
      <w:spacing w:before="100" w:beforeAutospacing="1" w:after="100" w:afterAutospacing="1"/>
    </w:pPr>
    <w:rPr>
      <w:rFonts w:eastAsia="Times New Roman"/>
      <w:sz w:val="24"/>
      <w:szCs w:val="24"/>
      <w:lang w:val="en-US" w:eastAsia="zh-CN"/>
    </w:rPr>
  </w:style>
  <w:style w:type="paragraph" w:styleId="NormalWeb">
    <w:name w:val="Normal (Web)"/>
    <w:basedOn w:val="Normal"/>
    <w:uiPriority w:val="99"/>
    <w:semiHidden/>
    <w:unhideWhenUsed/>
    <w:qFormat/>
    <w:rsid w:val="003A2E33"/>
    <w:pPr>
      <w:spacing w:before="100" w:beforeAutospacing="1" w:after="100" w:afterAutospacing="1"/>
    </w:pPr>
    <w:rPr>
      <w:rFonts w:ascii="SimSun" w:eastAsia="SimSun" w:hAnsi="SimSun" w:cs="SimSun"/>
      <w:sz w:val="24"/>
      <w:szCs w:val="24"/>
      <w:lang w:val="en-US" w:eastAsia="zh-CN"/>
    </w:rPr>
  </w:style>
  <w:style w:type="character" w:customStyle="1" w:styleId="Heading9Char1">
    <w:name w:val="Heading 9 Char1"/>
    <w:aliases w:val="Figure Heading Char1,FH Char1"/>
    <w:basedOn w:val="DefaultParagraphFont"/>
    <w:uiPriority w:val="99"/>
    <w:semiHidden/>
    <w:qFormat/>
    <w:rsid w:val="003A2E33"/>
    <w:rPr>
      <w:rFonts w:asciiTheme="majorHAnsi" w:eastAsiaTheme="majorEastAsia" w:hAnsiTheme="majorHAnsi" w:cstheme="majorBidi" w:hint="default"/>
      <w:i/>
      <w:iCs/>
      <w:color w:val="272727" w:themeColor="text1" w:themeTint="D8"/>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locked/>
    <w:rsid w:val="003A2E33"/>
    <w:rPr>
      <w:rFonts w:ascii="Arial" w:eastAsia="Arial Unicode MS" w:hAnsi="Arial" w:cs="Arial"/>
      <w:bCs/>
      <w:kern w:val="2"/>
      <w:sz w:val="21"/>
      <w:szCs w:val="21"/>
      <w:lang w:eastAsia="zh-CN" w:bidi="bn-I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autoRedefine/>
    <w:uiPriority w:val="99"/>
    <w:semiHidden/>
    <w:unhideWhenUsed/>
    <w:qFormat/>
    <w:rsid w:val="003A2E33"/>
    <w:pPr>
      <w:widowControl w:val="0"/>
      <w:overflowPunct w:val="0"/>
      <w:autoSpaceDE w:val="0"/>
      <w:autoSpaceDN w:val="0"/>
      <w:adjustRightInd w:val="0"/>
      <w:spacing w:after="0"/>
      <w:ind w:left="420"/>
      <w:jc w:val="both"/>
    </w:pPr>
    <w:rPr>
      <w:rFonts w:ascii="Arial" w:eastAsia="Arial Unicode MS" w:hAnsi="Arial" w:cs="Arial"/>
      <w:bCs/>
      <w:kern w:val="2"/>
      <w:sz w:val="21"/>
      <w:szCs w:val="21"/>
      <w:lang w:val="fr-FR" w:eastAsia="zh-CN" w:bidi="bn-I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3A2E3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2E33"/>
    <w:rPr>
      <w:rFonts w:ascii="Times New Roman" w:eastAsia="Times New Roman" w:hAnsi="Times New Roman"/>
      <w:lang w:val="en-US" w:eastAsia="zh-CN"/>
    </w:rPr>
  </w:style>
  <w:style w:type="character" w:customStyle="1" w:styleId="CommentTextChar">
    <w:name w:val="Comment Text Char"/>
    <w:basedOn w:val="DefaultParagraphFont"/>
    <w:link w:val="CommentText"/>
    <w:uiPriority w:val="99"/>
    <w:semiHidden/>
    <w:qFormat/>
    <w:rsid w:val="003A2E33"/>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3A2E33"/>
    <w:rPr>
      <w:rFonts w:ascii="Times New Roman" w:eastAsia="Times New Roman" w:hAnsi="Times New Roman"/>
      <w:lang w:val="en-US" w:eastAsia="zh-CN"/>
    </w:rPr>
  </w:style>
  <w:style w:type="character" w:customStyle="1" w:styleId="FooterChar">
    <w:name w:val="Footer Char"/>
    <w:aliases w:val="footer odd Char,footer Char,fo Char,pie de página Char"/>
    <w:basedOn w:val="DefaultParagraphFont"/>
    <w:link w:val="Footer"/>
    <w:qFormat/>
    <w:locked/>
    <w:rsid w:val="003A2E3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3A2E33"/>
    <w:rPr>
      <w:rFonts w:ascii="Times New Roman" w:eastAsia="Times New Roman" w:hAnsi="Times New Roman"/>
      <w:lang w:val="en-US" w:eastAsia="zh-CN"/>
    </w:rPr>
  </w:style>
  <w:style w:type="paragraph" w:styleId="IndexHeading">
    <w:name w:val="index heading"/>
    <w:basedOn w:val="Normal"/>
    <w:next w:val="Normal"/>
    <w:uiPriority w:val="99"/>
    <w:semiHidden/>
    <w:unhideWhenUsed/>
    <w:qFormat/>
    <w:rsid w:val="003A2E33"/>
    <w:pPr>
      <w:pBdr>
        <w:top w:val="single" w:sz="12" w:space="0" w:color="auto"/>
      </w:pBdr>
      <w:overflowPunct w:val="0"/>
      <w:autoSpaceDE w:val="0"/>
      <w:autoSpaceDN w:val="0"/>
      <w:adjustRightInd w:val="0"/>
      <w:spacing w:before="360" w:after="240"/>
      <w:jc w:val="both"/>
    </w:pPr>
    <w:rPr>
      <w:rFonts w:eastAsia="SimSun"/>
      <w:b/>
      <w:i/>
      <w:sz w:val="26"/>
      <w:szCs w:val="22"/>
      <w:lang w:val="en-US" w:eastAsia="zh-CN"/>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semiHidden/>
    <w:qFormat/>
    <w:locked/>
    <w:rsid w:val="003A2E33"/>
    <w:rPr>
      <w:rFonts w:ascii="Times New Roman" w:eastAsia="Times New Roman" w:hAnsi="Times New Roman"/>
      <w:b/>
      <w:bCs/>
      <w:lang w:eastAsia="zh-CN"/>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ca"/>
    <w:basedOn w:val="Normal"/>
    <w:next w:val="Normal"/>
    <w:link w:val="CaptionChar"/>
    <w:semiHidden/>
    <w:unhideWhenUsed/>
    <w:qFormat/>
    <w:rsid w:val="003A2E33"/>
    <w:rPr>
      <w:rFonts w:eastAsia="Times New Roman"/>
      <w:b/>
      <w:bCs/>
      <w:lang w:val="fr-FR" w:eastAsia="zh-CN"/>
    </w:rPr>
  </w:style>
  <w:style w:type="paragraph" w:styleId="TableofFigures">
    <w:name w:val="table of figures"/>
    <w:basedOn w:val="Normal"/>
    <w:next w:val="Normal"/>
    <w:uiPriority w:val="99"/>
    <w:semiHidden/>
    <w:unhideWhenUsed/>
    <w:qFormat/>
    <w:rsid w:val="003A2E33"/>
    <w:pPr>
      <w:overflowPunct w:val="0"/>
      <w:autoSpaceDE w:val="0"/>
      <w:autoSpaceDN w:val="0"/>
      <w:adjustRightInd w:val="0"/>
      <w:ind w:left="400" w:hanging="400"/>
      <w:jc w:val="center"/>
    </w:pPr>
    <w:rPr>
      <w:rFonts w:eastAsia="MS Mincho"/>
      <w:b/>
      <w:lang w:val="en-US" w:eastAsia="zh-CN"/>
    </w:rPr>
  </w:style>
  <w:style w:type="paragraph" w:styleId="EndnoteText">
    <w:name w:val="endnote text"/>
    <w:basedOn w:val="Normal"/>
    <w:link w:val="EndnoteTextChar"/>
    <w:uiPriority w:val="99"/>
    <w:semiHidden/>
    <w:unhideWhenUsed/>
    <w:qFormat/>
    <w:rsid w:val="003A2E33"/>
    <w:pPr>
      <w:snapToGrid w:val="0"/>
    </w:pPr>
    <w:rPr>
      <w:rFonts w:eastAsia="SimSun"/>
      <w:lang w:val="en-US" w:eastAsia="zh-CN"/>
    </w:rPr>
  </w:style>
  <w:style w:type="character" w:customStyle="1" w:styleId="EndnoteTextChar">
    <w:name w:val="Endnote Text Char"/>
    <w:basedOn w:val="DefaultParagraphFont"/>
    <w:link w:val="EndnoteText"/>
    <w:uiPriority w:val="99"/>
    <w:semiHidden/>
    <w:qFormat/>
    <w:rsid w:val="003A2E33"/>
    <w:rPr>
      <w:rFonts w:ascii="Times New Roman" w:eastAsia="SimSun" w:hAnsi="Times New Roman"/>
      <w:lang w:val="en-US" w:eastAsia="zh-CN"/>
    </w:rPr>
  </w:style>
  <w:style w:type="character" w:customStyle="1" w:styleId="ListChar">
    <w:name w:val="List Char"/>
    <w:link w:val="List"/>
    <w:qFormat/>
    <w:locked/>
    <w:rsid w:val="003A2E33"/>
    <w:rPr>
      <w:rFonts w:ascii="Times New Roman" w:hAnsi="Times New Roman"/>
      <w:lang w:val="en-GB" w:eastAsia="en-US"/>
    </w:rPr>
  </w:style>
  <w:style w:type="character" w:customStyle="1" w:styleId="ListBulletChar">
    <w:name w:val="List Bullet Char"/>
    <w:aliases w:val="UL Char"/>
    <w:link w:val="ListBullet"/>
    <w:qFormat/>
    <w:locked/>
    <w:rsid w:val="003A2E33"/>
    <w:rPr>
      <w:rFonts w:ascii="Times New Roman" w:hAnsi="Times New Roman"/>
      <w:lang w:val="en-GB" w:eastAsia="en-US"/>
    </w:rPr>
  </w:style>
  <w:style w:type="character" w:customStyle="1" w:styleId="List2Char">
    <w:name w:val="List 2 Char"/>
    <w:link w:val="List2"/>
    <w:qFormat/>
    <w:locked/>
    <w:rsid w:val="003A2E33"/>
    <w:rPr>
      <w:rFonts w:ascii="Times New Roman" w:hAnsi="Times New Roman"/>
      <w:lang w:val="en-GB" w:eastAsia="en-US"/>
    </w:rPr>
  </w:style>
  <w:style w:type="character" w:customStyle="1" w:styleId="ListBullet2Char">
    <w:name w:val="List Bullet 2 Char"/>
    <w:aliases w:val="lb2 Char"/>
    <w:link w:val="ListBullet2"/>
    <w:qFormat/>
    <w:locked/>
    <w:rsid w:val="003A2E33"/>
    <w:rPr>
      <w:rFonts w:ascii="Times New Roman" w:hAnsi="Times New Roman"/>
      <w:lang w:val="en-GB" w:eastAsia="en-US"/>
    </w:rPr>
  </w:style>
  <w:style w:type="character" w:customStyle="1" w:styleId="ListBullet3Char">
    <w:name w:val="List Bullet 3 Char"/>
    <w:link w:val="ListBullet3"/>
    <w:qFormat/>
    <w:locked/>
    <w:rsid w:val="003A2E33"/>
    <w:rPr>
      <w:rFonts w:ascii="Times New Roman" w:hAnsi="Times New Roman"/>
      <w:lang w:val="en-GB" w:eastAsia="en-US"/>
    </w:rPr>
  </w:style>
  <w:style w:type="paragraph" w:styleId="ListNumber3">
    <w:name w:val="List Number 3"/>
    <w:basedOn w:val="Normal"/>
    <w:uiPriority w:val="99"/>
    <w:semiHidden/>
    <w:unhideWhenUsed/>
    <w:qFormat/>
    <w:rsid w:val="003A2E33"/>
    <w:pPr>
      <w:numPr>
        <w:numId w:val="3"/>
      </w:numPr>
      <w:tabs>
        <w:tab w:val="clear" w:pos="720"/>
        <w:tab w:val="num" w:pos="420"/>
        <w:tab w:val="left" w:pos="851"/>
        <w:tab w:val="num" w:pos="926"/>
      </w:tabs>
      <w:overflowPunct w:val="0"/>
      <w:autoSpaceDE w:val="0"/>
      <w:autoSpaceDN w:val="0"/>
      <w:adjustRightInd w:val="0"/>
      <w:ind w:left="926" w:hanging="420"/>
    </w:pPr>
    <w:rPr>
      <w:rFonts w:eastAsia="MS Mincho"/>
      <w:lang w:val="en-US" w:eastAsia="zh-CN"/>
    </w:rPr>
  </w:style>
  <w:style w:type="paragraph" w:styleId="ListNumber4">
    <w:name w:val="List Number 4"/>
    <w:basedOn w:val="Normal"/>
    <w:uiPriority w:val="99"/>
    <w:semiHidden/>
    <w:unhideWhenUsed/>
    <w:qFormat/>
    <w:rsid w:val="003A2E33"/>
    <w:pPr>
      <w:numPr>
        <w:numId w:val="4"/>
      </w:numPr>
      <w:tabs>
        <w:tab w:val="clear" w:pos="720"/>
        <w:tab w:val="num" w:pos="360"/>
        <w:tab w:val="num" w:pos="1209"/>
        <w:tab w:val="num" w:pos="2920"/>
      </w:tabs>
      <w:overflowPunct w:val="0"/>
      <w:autoSpaceDE w:val="0"/>
      <w:autoSpaceDN w:val="0"/>
      <w:adjustRightInd w:val="0"/>
      <w:ind w:left="1209" w:hanging="368"/>
    </w:pPr>
    <w:rPr>
      <w:rFonts w:eastAsia="MS Mincho"/>
      <w:lang w:val="en-US" w:eastAsia="zh-CN"/>
    </w:rPr>
  </w:style>
  <w:style w:type="paragraph" w:styleId="ListNumber5">
    <w:name w:val="List Number 5"/>
    <w:basedOn w:val="Normal"/>
    <w:uiPriority w:val="99"/>
    <w:semiHidden/>
    <w:unhideWhenUsed/>
    <w:qFormat/>
    <w:rsid w:val="003A2E33"/>
    <w:pPr>
      <w:tabs>
        <w:tab w:val="num" w:pos="851"/>
        <w:tab w:val="num" w:pos="1800"/>
      </w:tabs>
      <w:overflowPunct w:val="0"/>
      <w:autoSpaceDE w:val="0"/>
      <w:autoSpaceDN w:val="0"/>
      <w:adjustRightInd w:val="0"/>
      <w:ind w:left="1800" w:hanging="851"/>
    </w:pPr>
    <w:rPr>
      <w:rFonts w:eastAsia="MS Mincho"/>
      <w:lang w:val="en-US" w:eastAsia="zh-CN"/>
    </w:rPr>
  </w:style>
  <w:style w:type="character" w:customStyle="1" w:styleId="TitleChar">
    <w:name w:val="Title Char"/>
    <w:aliases w:val="Section Header Char"/>
    <w:basedOn w:val="DefaultParagraphFont"/>
    <w:link w:val="Title"/>
    <w:uiPriority w:val="99"/>
    <w:qFormat/>
    <w:locked/>
    <w:rsid w:val="003A2E33"/>
    <w:rPr>
      <w:rFonts w:ascii="Courier New" w:hAnsi="Courier New" w:cs="Courier New"/>
      <w:lang w:val="nb-NO" w:eastAsia="zh-CN"/>
    </w:rPr>
  </w:style>
  <w:style w:type="paragraph" w:styleId="Title">
    <w:name w:val="Title"/>
    <w:aliases w:val="Section Header"/>
    <w:basedOn w:val="Normal"/>
    <w:next w:val="Normal"/>
    <w:link w:val="TitleChar"/>
    <w:uiPriority w:val="99"/>
    <w:qFormat/>
    <w:rsid w:val="003A2E33"/>
    <w:pPr>
      <w:overflowPunct w:val="0"/>
      <w:autoSpaceDE w:val="0"/>
      <w:autoSpaceDN w:val="0"/>
      <w:adjustRightInd w:val="0"/>
      <w:spacing w:before="240" w:after="60"/>
      <w:outlineLvl w:val="0"/>
    </w:pPr>
    <w:rPr>
      <w:rFonts w:ascii="Courier New" w:hAnsi="Courier New" w:cs="Courier New"/>
      <w:lang w:val="nb-NO" w:eastAsia="zh-CN"/>
    </w:rPr>
  </w:style>
  <w:style w:type="character" w:customStyle="1" w:styleId="TitleChar1">
    <w:name w:val="Title Char1"/>
    <w:aliases w:val="Section Header Char1"/>
    <w:basedOn w:val="DefaultParagraphFont"/>
    <w:uiPriority w:val="99"/>
    <w:rsid w:val="003A2E3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3A2E33"/>
    <w:rPr>
      <w:rFonts w:ascii="MS Mincho" w:eastAsia="MS Mincho" w:hAnsi="MS Mincho"/>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3A2E33"/>
    <w:pPr>
      <w:overflowPunct w:val="0"/>
      <w:autoSpaceDE w:val="0"/>
      <w:autoSpaceDN w:val="0"/>
      <w:adjustRightInd w:val="0"/>
      <w:spacing w:after="120"/>
    </w:pPr>
    <w:rPr>
      <w:rFonts w:ascii="MS Mincho" w:eastAsia="MS Mincho" w:hAnsi="MS Mincho"/>
      <w:lang w:val="fr-FR" w:eastAsia="zh-C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3A2E33"/>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3A2E33"/>
    <w:pPr>
      <w:overflowPunct w:val="0"/>
      <w:autoSpaceDE w:val="0"/>
      <w:autoSpaceDN w:val="0"/>
      <w:adjustRightInd w:val="0"/>
      <w:spacing w:after="120"/>
      <w:ind w:left="283"/>
    </w:pPr>
    <w:rPr>
      <w:rFonts w:eastAsia="Times New Roman"/>
      <w:lang w:val="en-US" w:eastAsia="zh-CN"/>
    </w:rPr>
  </w:style>
  <w:style w:type="character" w:customStyle="1" w:styleId="BodyTextIndentChar">
    <w:name w:val="Body Text Indent Char"/>
    <w:basedOn w:val="DefaultParagraphFont"/>
    <w:link w:val="BodyTextIndent"/>
    <w:uiPriority w:val="99"/>
    <w:semiHidden/>
    <w:qFormat/>
    <w:rsid w:val="003A2E33"/>
    <w:rPr>
      <w:rFonts w:ascii="Times New Roman" w:eastAsia="Times New Roman" w:hAnsi="Times New Roman"/>
      <w:lang w:val="en-US" w:eastAsia="zh-CN"/>
    </w:rPr>
  </w:style>
  <w:style w:type="paragraph" w:styleId="Subtitle">
    <w:name w:val="Subtitle"/>
    <w:basedOn w:val="Normal"/>
    <w:next w:val="Normal"/>
    <w:link w:val="SubtitleChar"/>
    <w:uiPriority w:val="11"/>
    <w:qFormat/>
    <w:rsid w:val="003A2E33"/>
    <w:pPr>
      <w:overflowPunct w:val="0"/>
      <w:autoSpaceDE w:val="0"/>
      <w:autoSpaceDN w:val="0"/>
      <w:adjustRightInd w:val="0"/>
      <w:spacing w:after="60"/>
      <w:jc w:val="center"/>
      <w:outlineLvl w:val="1"/>
    </w:pPr>
    <w:rPr>
      <w:rFonts w:ascii="Cambria" w:eastAsia="Times New Roman" w:hAnsi="Cambria"/>
      <w:sz w:val="24"/>
      <w:szCs w:val="24"/>
      <w:lang w:val="en-US" w:eastAsia="zh-CN"/>
    </w:rPr>
  </w:style>
  <w:style w:type="character" w:customStyle="1" w:styleId="SubtitleChar">
    <w:name w:val="Subtitle Char"/>
    <w:basedOn w:val="DefaultParagraphFont"/>
    <w:link w:val="Subtitle"/>
    <w:uiPriority w:val="11"/>
    <w:qFormat/>
    <w:rsid w:val="003A2E33"/>
    <w:rPr>
      <w:rFonts w:ascii="Cambria" w:eastAsia="Times New Roman" w:hAnsi="Cambria"/>
      <w:sz w:val="24"/>
      <w:szCs w:val="24"/>
      <w:lang w:val="en-US" w:eastAsia="zh-CN"/>
    </w:rPr>
  </w:style>
  <w:style w:type="paragraph" w:styleId="Date">
    <w:name w:val="Date"/>
    <w:basedOn w:val="Normal"/>
    <w:next w:val="Normal"/>
    <w:link w:val="DateChar"/>
    <w:uiPriority w:val="99"/>
    <w:unhideWhenUsed/>
    <w:qFormat/>
    <w:rsid w:val="003A2E33"/>
    <w:pPr>
      <w:overflowPunct w:val="0"/>
      <w:autoSpaceDE w:val="0"/>
      <w:autoSpaceDN w:val="0"/>
      <w:adjustRightInd w:val="0"/>
    </w:pPr>
    <w:rPr>
      <w:rFonts w:eastAsia="Malgun Gothic"/>
      <w:lang w:val="en-US" w:eastAsia="zh-CN"/>
    </w:rPr>
  </w:style>
  <w:style w:type="character" w:customStyle="1" w:styleId="DateChar">
    <w:name w:val="Date Char"/>
    <w:basedOn w:val="DefaultParagraphFont"/>
    <w:link w:val="Date"/>
    <w:uiPriority w:val="99"/>
    <w:qFormat/>
    <w:rsid w:val="003A2E33"/>
    <w:rPr>
      <w:rFonts w:ascii="Times New Roman" w:eastAsia="Malgun Gothic" w:hAnsi="Times New Roman"/>
      <w:lang w:val="en-US" w:eastAsia="zh-CN"/>
    </w:rPr>
  </w:style>
  <w:style w:type="paragraph" w:styleId="BodyText2">
    <w:name w:val="Body Text 2"/>
    <w:basedOn w:val="Normal"/>
    <w:link w:val="BodyText2Char"/>
    <w:uiPriority w:val="99"/>
    <w:semiHidden/>
    <w:unhideWhenUsed/>
    <w:qFormat/>
    <w:rsid w:val="003A2E33"/>
    <w:pPr>
      <w:overflowPunct w:val="0"/>
      <w:autoSpaceDE w:val="0"/>
      <w:autoSpaceDN w:val="0"/>
      <w:adjustRightInd w:val="0"/>
    </w:pPr>
    <w:rPr>
      <w:rFonts w:eastAsia="Malgun Gothic"/>
      <w:i/>
      <w:lang w:val="en-US" w:eastAsia="zh-CN"/>
    </w:rPr>
  </w:style>
  <w:style w:type="character" w:customStyle="1" w:styleId="BodyText2Char">
    <w:name w:val="Body Text 2 Char"/>
    <w:basedOn w:val="DefaultParagraphFont"/>
    <w:link w:val="BodyText2"/>
    <w:uiPriority w:val="99"/>
    <w:semiHidden/>
    <w:qFormat/>
    <w:rsid w:val="003A2E33"/>
    <w:rPr>
      <w:rFonts w:ascii="Times New Roman" w:eastAsia="Malgun Gothic" w:hAnsi="Times New Roman"/>
      <w:i/>
      <w:lang w:val="en-US" w:eastAsia="zh-CN"/>
    </w:rPr>
  </w:style>
  <w:style w:type="paragraph" w:styleId="BodyText3">
    <w:name w:val="Body Text 3"/>
    <w:basedOn w:val="Normal"/>
    <w:link w:val="BodyText3Char"/>
    <w:uiPriority w:val="99"/>
    <w:semiHidden/>
    <w:unhideWhenUsed/>
    <w:qFormat/>
    <w:rsid w:val="003A2E33"/>
    <w:pPr>
      <w:keepNext/>
      <w:keepLines/>
      <w:overflowPunct w:val="0"/>
      <w:autoSpaceDE w:val="0"/>
      <w:autoSpaceDN w:val="0"/>
      <w:adjustRightInd w:val="0"/>
    </w:pPr>
    <w:rPr>
      <w:rFonts w:eastAsia="Osaka"/>
      <w:color w:val="000000"/>
      <w:lang w:val="en-US" w:eastAsia="zh-CN"/>
    </w:rPr>
  </w:style>
  <w:style w:type="character" w:customStyle="1" w:styleId="BodyText3Char">
    <w:name w:val="Body Text 3 Char"/>
    <w:basedOn w:val="DefaultParagraphFont"/>
    <w:link w:val="BodyText3"/>
    <w:uiPriority w:val="99"/>
    <w:semiHidden/>
    <w:qFormat/>
    <w:rsid w:val="003A2E33"/>
    <w:rPr>
      <w:rFonts w:ascii="Times New Roman" w:eastAsia="Osaka" w:hAnsi="Times New Roman"/>
      <w:color w:val="000000"/>
      <w:lang w:val="en-US" w:eastAsia="zh-CN"/>
    </w:rPr>
  </w:style>
  <w:style w:type="paragraph" w:styleId="BodyTextIndent2">
    <w:name w:val="Body Text Indent 2"/>
    <w:basedOn w:val="Normal"/>
    <w:link w:val="BodyTextIndent2Char"/>
    <w:uiPriority w:val="99"/>
    <w:semiHidden/>
    <w:unhideWhenUsed/>
    <w:qFormat/>
    <w:rsid w:val="003A2E33"/>
    <w:pPr>
      <w:overflowPunct w:val="0"/>
      <w:autoSpaceDE w:val="0"/>
      <w:autoSpaceDN w:val="0"/>
      <w:adjustRightInd w:val="0"/>
      <w:ind w:leftChars="100" w:left="400" w:hangingChars="100" w:hanging="200"/>
    </w:pPr>
    <w:rPr>
      <w:rFonts w:eastAsia="MS Mincho"/>
      <w:lang w:val="en-US" w:eastAsia="zh-CN"/>
    </w:rPr>
  </w:style>
  <w:style w:type="character" w:customStyle="1" w:styleId="BodyTextIndent2Char">
    <w:name w:val="Body Text Indent 2 Char"/>
    <w:basedOn w:val="DefaultParagraphFont"/>
    <w:link w:val="BodyTextIndent2"/>
    <w:uiPriority w:val="99"/>
    <w:semiHidden/>
    <w:qFormat/>
    <w:rsid w:val="003A2E33"/>
    <w:rPr>
      <w:rFonts w:ascii="Times New Roman" w:eastAsia="MS Mincho" w:hAnsi="Times New Roman"/>
      <w:lang w:val="en-US" w:eastAsia="zh-CN"/>
    </w:rPr>
  </w:style>
  <w:style w:type="character" w:customStyle="1" w:styleId="DocumentMapChar">
    <w:name w:val="Document Map Char"/>
    <w:basedOn w:val="DefaultParagraphFont"/>
    <w:link w:val="DocumentMap"/>
    <w:uiPriority w:val="99"/>
    <w:semiHidden/>
    <w:qFormat/>
    <w:rsid w:val="003A2E3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A2E33"/>
    <w:pPr>
      <w:overflowPunct w:val="0"/>
      <w:autoSpaceDE w:val="0"/>
      <w:autoSpaceDN w:val="0"/>
      <w:adjustRightInd w:val="0"/>
      <w:spacing w:before="80" w:after="80"/>
      <w:jc w:val="both"/>
    </w:pPr>
    <w:rPr>
      <w:rFonts w:ascii="Courier New" w:eastAsia="SimSun" w:hAnsi="Courier New"/>
      <w:sz w:val="21"/>
      <w:szCs w:val="22"/>
      <w:lang w:val="nb-NO" w:eastAsia="zh-CN"/>
    </w:rPr>
  </w:style>
  <w:style w:type="character" w:customStyle="1" w:styleId="PlainTextChar">
    <w:name w:val="Plain Text Char"/>
    <w:basedOn w:val="DefaultParagraphFont"/>
    <w:link w:val="PlainText"/>
    <w:uiPriority w:val="99"/>
    <w:semiHidden/>
    <w:qFormat/>
    <w:rsid w:val="003A2E33"/>
    <w:rPr>
      <w:rFonts w:ascii="Courier New" w:eastAsia="SimSun" w:hAnsi="Courier New"/>
      <w:sz w:val="21"/>
      <w:szCs w:val="22"/>
      <w:lang w:val="nb-NO" w:eastAsia="zh-CN"/>
    </w:rPr>
  </w:style>
  <w:style w:type="character" w:customStyle="1" w:styleId="CommentSubjectChar">
    <w:name w:val="Comment Subject Char"/>
    <w:basedOn w:val="CommentTextChar"/>
    <w:link w:val="CommentSubject"/>
    <w:uiPriority w:val="99"/>
    <w:semiHidden/>
    <w:qFormat/>
    <w:rsid w:val="003A2E3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3A2E33"/>
    <w:rPr>
      <w:rFonts w:ascii="Tahoma" w:hAnsi="Tahoma" w:cs="Tahoma"/>
      <w:sz w:val="16"/>
      <w:szCs w:val="16"/>
      <w:lang w:val="en-GB" w:eastAsia="en-US"/>
    </w:rPr>
  </w:style>
  <w:style w:type="paragraph" w:styleId="NoSpacing">
    <w:name w:val="No Spacing"/>
    <w:uiPriority w:val="1"/>
    <w:qFormat/>
    <w:rsid w:val="003A2E33"/>
    <w:rPr>
      <w:rFonts w:ascii="Times New Roman" w:eastAsia="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A2E33"/>
    <w:rPr>
      <w:rFonts w:ascii="Times New Roman" w:eastAsia="Times New Roman" w:hAnsi="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A2E33"/>
    <w:pPr>
      <w:overflowPunct w:val="0"/>
      <w:autoSpaceDE w:val="0"/>
      <w:autoSpaceDN w:val="0"/>
      <w:adjustRightInd w:val="0"/>
      <w:ind w:left="720"/>
    </w:pPr>
    <w:rPr>
      <w:rFonts w:eastAsia="Times New Roman"/>
      <w:lang w:val="fr-FR" w:eastAsia="zh-CN"/>
    </w:rPr>
  </w:style>
  <w:style w:type="paragraph" w:styleId="IntenseQuote">
    <w:name w:val="Intense Quote"/>
    <w:basedOn w:val="Normal"/>
    <w:next w:val="Normal"/>
    <w:link w:val="IntenseQuoteChar"/>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val="en-US" w:eastAsia="zh-CN"/>
    </w:rPr>
  </w:style>
  <w:style w:type="character" w:customStyle="1" w:styleId="IntenseQuoteChar">
    <w:name w:val="Intense Quote Char"/>
    <w:basedOn w:val="DefaultParagraphFont"/>
    <w:link w:val="IntenseQuote"/>
    <w:uiPriority w:val="30"/>
    <w:qFormat/>
    <w:rsid w:val="003A2E33"/>
    <w:rPr>
      <w:rFonts w:ascii="Times New Roman" w:eastAsia="Times New Roman" w:hAnsi="Times New Roman"/>
      <w:i/>
      <w:iCs/>
      <w:color w:val="5B9BD5"/>
      <w:lang w:val="en-US" w:eastAsia="zh-CN"/>
    </w:rPr>
  </w:style>
  <w:style w:type="paragraph" w:styleId="TOCHeading">
    <w:name w:val="TOC Heading"/>
    <w:basedOn w:val="Heading1"/>
    <w:next w:val="Normal"/>
    <w:uiPriority w:val="39"/>
    <w:semiHidden/>
    <w:unhideWhenUsed/>
    <w:qFormat/>
    <w:rsid w:val="003A2E3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eastAsia="zh-CN"/>
    </w:rPr>
  </w:style>
  <w:style w:type="character" w:customStyle="1" w:styleId="H6Char">
    <w:name w:val="H6 Char"/>
    <w:link w:val="H6"/>
    <w:qFormat/>
    <w:locked/>
    <w:rsid w:val="003A2E33"/>
    <w:rPr>
      <w:rFonts w:ascii="Arial" w:hAnsi="Arial"/>
      <w:lang w:val="en-GB" w:eastAsia="en-US"/>
    </w:rPr>
  </w:style>
  <w:style w:type="character" w:customStyle="1" w:styleId="B1Char">
    <w:name w:val="B1 Char"/>
    <w:link w:val="B1"/>
    <w:qFormat/>
    <w:locked/>
    <w:rsid w:val="003A2E33"/>
    <w:rPr>
      <w:rFonts w:ascii="Times New Roman" w:hAnsi="Times New Roman"/>
      <w:lang w:val="en-GB" w:eastAsia="en-US"/>
    </w:rPr>
  </w:style>
  <w:style w:type="character" w:customStyle="1" w:styleId="B2Char">
    <w:name w:val="B2 Char"/>
    <w:link w:val="B20"/>
    <w:qFormat/>
    <w:locked/>
    <w:rsid w:val="003A2E33"/>
    <w:rPr>
      <w:rFonts w:ascii="Times New Roman" w:hAnsi="Times New Roman"/>
      <w:lang w:val="en-GB" w:eastAsia="en-US"/>
    </w:rPr>
  </w:style>
  <w:style w:type="character" w:customStyle="1" w:styleId="B3Char">
    <w:name w:val="B3 Char"/>
    <w:link w:val="B30"/>
    <w:qFormat/>
    <w:locked/>
    <w:rsid w:val="003A2E33"/>
    <w:rPr>
      <w:rFonts w:ascii="Times New Roman" w:hAnsi="Times New Roman"/>
      <w:lang w:val="en-GB" w:eastAsia="en-US"/>
    </w:rPr>
  </w:style>
  <w:style w:type="character" w:customStyle="1" w:styleId="NOChar">
    <w:name w:val="NO Char"/>
    <w:link w:val="NO"/>
    <w:qFormat/>
    <w:locked/>
    <w:rsid w:val="003A2E33"/>
    <w:rPr>
      <w:rFonts w:ascii="Times New Roman" w:hAnsi="Times New Roman"/>
      <w:lang w:val="en-GB" w:eastAsia="en-US"/>
    </w:rPr>
  </w:style>
  <w:style w:type="character" w:customStyle="1" w:styleId="EXChar">
    <w:name w:val="EX Char"/>
    <w:link w:val="EX"/>
    <w:qFormat/>
    <w:locked/>
    <w:rsid w:val="003A2E33"/>
    <w:rPr>
      <w:rFonts w:ascii="Times New Roman" w:hAnsi="Times New Roman"/>
      <w:lang w:val="en-GB" w:eastAsia="en-US"/>
    </w:rPr>
  </w:style>
  <w:style w:type="character" w:customStyle="1" w:styleId="TALCar">
    <w:name w:val="TAL Car"/>
    <w:qFormat/>
    <w:locked/>
    <w:rsid w:val="003A2E33"/>
    <w:rPr>
      <w:rFonts w:ascii="Arial" w:eastAsia="Times New Roman" w:hAnsi="Arial" w:cs="Arial"/>
      <w:sz w:val="18"/>
      <w:lang w:eastAsia="zh-CN"/>
    </w:rPr>
  </w:style>
  <w:style w:type="character" w:customStyle="1" w:styleId="EditorsNoteChar">
    <w:name w:val="Editor's Note Char"/>
    <w:aliases w:val="EN Char"/>
    <w:link w:val="EditorsNote"/>
    <w:qFormat/>
    <w:locked/>
    <w:rsid w:val="003A2E33"/>
    <w:rPr>
      <w:rFonts w:ascii="Times New Roman" w:hAnsi="Times New Roman"/>
      <w:color w:val="FF0000"/>
      <w:lang w:val="en-GB" w:eastAsia="en-US"/>
    </w:rPr>
  </w:style>
  <w:style w:type="character" w:customStyle="1" w:styleId="EQChar">
    <w:name w:val="EQ Char"/>
    <w:link w:val="EQ"/>
    <w:qFormat/>
    <w:locked/>
    <w:rsid w:val="003A2E33"/>
    <w:rPr>
      <w:rFonts w:ascii="Times New Roman" w:hAnsi="Times New Roman"/>
      <w:noProof/>
      <w:lang w:val="en-GB" w:eastAsia="en-US"/>
    </w:rPr>
  </w:style>
  <w:style w:type="character" w:customStyle="1" w:styleId="PLChar">
    <w:name w:val="PL Char"/>
    <w:link w:val="PL"/>
    <w:qFormat/>
    <w:locked/>
    <w:rsid w:val="003A2E33"/>
    <w:rPr>
      <w:rFonts w:ascii="Courier New" w:hAnsi="Courier New"/>
      <w:noProof/>
      <w:sz w:val="16"/>
      <w:lang w:val="en-GB" w:eastAsia="en-US"/>
    </w:rPr>
  </w:style>
  <w:style w:type="character" w:customStyle="1" w:styleId="B4Char">
    <w:name w:val="B4 Char"/>
    <w:link w:val="B4"/>
    <w:qFormat/>
    <w:locked/>
    <w:rsid w:val="003A2E33"/>
    <w:rPr>
      <w:rFonts w:ascii="Times New Roman" w:hAnsi="Times New Roman"/>
      <w:lang w:val="en-GB" w:eastAsia="en-US"/>
    </w:rPr>
  </w:style>
  <w:style w:type="character" w:customStyle="1" w:styleId="TANChar">
    <w:name w:val="TAN Char"/>
    <w:link w:val="TAN"/>
    <w:qFormat/>
    <w:locked/>
    <w:rsid w:val="003A2E33"/>
    <w:rPr>
      <w:rFonts w:ascii="Arial" w:hAnsi="Arial"/>
      <w:sz w:val="18"/>
      <w:lang w:val="en-GB" w:eastAsia="en-US"/>
    </w:rPr>
  </w:style>
  <w:style w:type="character" w:customStyle="1" w:styleId="CRCoverPageChar">
    <w:name w:val="CR Cover Page Char"/>
    <w:link w:val="CRCoverPage"/>
    <w:qFormat/>
    <w:locked/>
    <w:rsid w:val="003A2E33"/>
    <w:rPr>
      <w:rFonts w:ascii="Arial" w:hAnsi="Arial"/>
      <w:lang w:val="en-GB" w:eastAsia="en-US"/>
    </w:rPr>
  </w:style>
  <w:style w:type="paragraph" w:customStyle="1" w:styleId="no0">
    <w:name w:val="no"/>
    <w:basedOn w:val="Normal"/>
    <w:uiPriority w:val="99"/>
    <w:qFormat/>
    <w:rsid w:val="003A2E33"/>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uiPriority w:val="99"/>
    <w:qFormat/>
    <w:rsid w:val="003A2E33"/>
    <w:pPr>
      <w:numPr>
        <w:numId w:val="5"/>
      </w:numPr>
      <w:tabs>
        <w:tab w:val="num" w:pos="360"/>
      </w:tabs>
      <w:overflowPunct w:val="0"/>
      <w:autoSpaceDE w:val="0"/>
      <w:autoSpaceDN w:val="0"/>
      <w:adjustRightInd w:val="0"/>
      <w:ind w:left="360" w:right="-99" w:hanging="360"/>
    </w:pPr>
    <w:rPr>
      <w:rFonts w:eastAsia="MS Mincho"/>
      <w:sz w:val="22"/>
      <w:lang w:val="en-US" w:eastAsia="zh-CN"/>
    </w:rPr>
  </w:style>
  <w:style w:type="paragraph" w:customStyle="1" w:styleId="2">
    <w:name w:val="(文字) (文字)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bodytextChar">
    <w:name w:val="IvD bodytext Char"/>
    <w:link w:val="IvDbodytext"/>
    <w:qFormat/>
    <w:locked/>
    <w:rsid w:val="003A2E33"/>
    <w:rPr>
      <w:rFonts w:ascii="Arial" w:eastAsia="Times New Roman" w:hAnsi="Arial" w:cs="Arial"/>
      <w:spacing w:val="2"/>
    </w:rPr>
  </w:style>
  <w:style w:type="paragraph" w:customStyle="1" w:styleId="IvDbodytext">
    <w:name w:val="IvD bodytext"/>
    <w:basedOn w:val="BodyText"/>
    <w:link w:val="IvDbodytextChar"/>
    <w:qFormat/>
    <w:rsid w:val="003A2E3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lang w:eastAsia="fr-FR"/>
    </w:rPr>
  </w:style>
  <w:style w:type="paragraph" w:customStyle="1" w:styleId="21">
    <w:name w:val="(文字) (文字)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3A2E33"/>
    <w:pPr>
      <w:pBdr>
        <w:top w:val="none" w:sz="0" w:space="0" w:color="auto"/>
      </w:pBdr>
    </w:pPr>
    <w:rPr>
      <w:rFonts w:eastAsia="SimSun"/>
      <w:b/>
      <w:color w:val="0000FF"/>
      <w:lang w:eastAsia="zh-CN"/>
    </w:rPr>
  </w:style>
  <w:style w:type="character" w:customStyle="1" w:styleId="Char0">
    <w:name w:val="参考资料列表 Char"/>
    <w:link w:val="a"/>
    <w:locked/>
    <w:rsid w:val="003A2E33"/>
    <w:rPr>
      <w:rFonts w:ascii="SimSun" w:eastAsia="SimSun" w:hAnsi="SimSun"/>
      <w:sz w:val="21"/>
      <w:szCs w:val="22"/>
      <w:lang w:eastAsia="zh-CN"/>
    </w:rPr>
  </w:style>
  <w:style w:type="paragraph" w:customStyle="1" w:styleId="a">
    <w:name w:val="参考资料列表"/>
    <w:basedOn w:val="List"/>
    <w:link w:val="Char0"/>
    <w:qFormat/>
    <w:rsid w:val="003A2E33"/>
    <w:pPr>
      <w:overflowPunct w:val="0"/>
      <w:autoSpaceDE w:val="0"/>
      <w:autoSpaceDN w:val="0"/>
      <w:adjustRightInd w:val="0"/>
      <w:spacing w:before="80" w:after="80"/>
      <w:ind w:left="680" w:hanging="567"/>
      <w:jc w:val="both"/>
    </w:pPr>
    <w:rPr>
      <w:rFonts w:ascii="SimSun" w:eastAsia="SimSun" w:hAnsi="SimSun"/>
      <w:sz w:val="21"/>
      <w:szCs w:val="22"/>
      <w:lang w:val="fr-FR" w:eastAsia="zh-CN"/>
    </w:rPr>
  </w:style>
  <w:style w:type="paragraph" w:customStyle="1" w:styleId="FigureTitle">
    <w:name w:val="Figure_Title"/>
    <w:basedOn w:val="Normal"/>
    <w:next w:val="Normal"/>
    <w:uiPriority w:val="99"/>
    <w:qFormat/>
    <w:rsid w:val="003A2E33"/>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szCs w:val="22"/>
      <w:lang w:val="en-US" w:eastAsia="zh-CN"/>
    </w:rPr>
  </w:style>
  <w:style w:type="paragraph" w:customStyle="1" w:styleId="TableText">
    <w:name w:val="TableText"/>
    <w:basedOn w:val="Normal"/>
    <w:uiPriority w:val="99"/>
    <w:qFormat/>
    <w:rsid w:val="003A2E33"/>
    <w:pPr>
      <w:keepNext/>
      <w:keepLines/>
      <w:overflowPunct w:val="0"/>
      <w:autoSpaceDE w:val="0"/>
      <w:autoSpaceDN w:val="0"/>
      <w:adjustRightInd w:val="0"/>
      <w:snapToGrid w:val="0"/>
      <w:spacing w:before="80" w:after="80"/>
      <w:jc w:val="center"/>
    </w:pPr>
    <w:rPr>
      <w:rFonts w:eastAsia="SimSun"/>
      <w:kern w:val="2"/>
      <w:sz w:val="18"/>
      <w:szCs w:val="22"/>
      <w:lang w:val="en-US" w:eastAsia="zh-CN"/>
    </w:rPr>
  </w:style>
  <w:style w:type="paragraph" w:customStyle="1" w:styleId="Copyright">
    <w:name w:val="Copyright"/>
    <w:basedOn w:val="Normal"/>
    <w:uiPriority w:val="99"/>
    <w:qFormat/>
    <w:rsid w:val="003A2E33"/>
    <w:pPr>
      <w:overflowPunct w:val="0"/>
      <w:autoSpaceDE w:val="0"/>
      <w:autoSpaceDN w:val="0"/>
      <w:adjustRightInd w:val="0"/>
      <w:spacing w:before="80" w:after="0"/>
      <w:jc w:val="center"/>
    </w:pPr>
    <w:rPr>
      <w:rFonts w:ascii="Arial" w:eastAsia="SimSun" w:hAnsi="Arial"/>
      <w:b/>
      <w:sz w:val="16"/>
      <w:szCs w:val="22"/>
      <w:lang w:val="en-US" w:eastAsia="zh-CN"/>
    </w:rPr>
  </w:style>
  <w:style w:type="paragraph" w:customStyle="1" w:styleId="CarCar">
    <w:name w:val="Car C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uiPriority w:val="99"/>
    <w:semiHidden/>
    <w:qFormat/>
    <w:rsid w:val="003A2E33"/>
    <w:pPr>
      <w:spacing w:before="180" w:after="180"/>
      <w:ind w:left="1134" w:hanging="1134"/>
      <w:jc w:val="both"/>
    </w:pPr>
    <w:rPr>
      <w:rFonts w:ascii="Times New Roman" w:eastAsia="SimSun" w:hAnsi="Times New Roman"/>
      <w:lang w:val="en-GB" w:eastAsia="en-US"/>
    </w:rPr>
  </w:style>
  <w:style w:type="paragraph" w:customStyle="1" w:styleId="a0">
    <w:name w:val="文稿标题"/>
    <w:basedOn w:val="Normal"/>
    <w:uiPriority w:val="99"/>
    <w:qFormat/>
    <w:rsid w:val="003A2E33"/>
    <w:pPr>
      <w:overflowPunct w:val="0"/>
      <w:autoSpaceDE w:val="0"/>
      <w:autoSpaceDN w:val="0"/>
      <w:adjustRightInd w:val="0"/>
      <w:spacing w:before="80" w:after="80"/>
      <w:ind w:left="1979" w:hanging="1979"/>
      <w:jc w:val="both"/>
    </w:pPr>
    <w:rPr>
      <w:rFonts w:eastAsia="SimSun" w:cs="SimSun"/>
      <w:b/>
      <w:sz w:val="24"/>
      <w:lang w:val="en-US" w:eastAsia="zh-CN"/>
    </w:rPr>
  </w:style>
  <w:style w:type="paragraph" w:customStyle="1" w:styleId="a1">
    <w:name w:val="标题线"/>
    <w:basedOn w:val="Normal"/>
    <w:uiPriority w:val="99"/>
    <w:qFormat/>
    <w:rsid w:val="003A2E33"/>
    <w:pPr>
      <w:pBdr>
        <w:bottom w:val="single" w:sz="12" w:space="1" w:color="auto"/>
      </w:pBdr>
      <w:overflowPunct w:val="0"/>
      <w:autoSpaceDE w:val="0"/>
      <w:autoSpaceDN w:val="0"/>
      <w:adjustRightInd w:val="0"/>
      <w:spacing w:before="80" w:after="80"/>
      <w:jc w:val="both"/>
    </w:pPr>
    <w:rPr>
      <w:rFonts w:ascii="Arial" w:eastAsia="SimSun" w:hAnsi="Arial" w:cs="SimSun"/>
      <w:sz w:val="21"/>
      <w:lang w:val="en-US" w:eastAsia="zh-CN"/>
    </w:rPr>
  </w:style>
  <w:style w:type="character" w:customStyle="1" w:styleId="Doc-text2Char">
    <w:name w:val="Doc-text2 Char"/>
    <w:link w:val="Doc-text2"/>
    <w:qFormat/>
    <w:locked/>
    <w:rsid w:val="003A2E33"/>
    <w:rPr>
      <w:rFonts w:ascii="Arial" w:eastAsia="MS Mincho" w:hAnsi="Arial" w:cs="Arial"/>
      <w:szCs w:val="24"/>
      <w:lang w:eastAsia="zh-CN"/>
    </w:rPr>
  </w:style>
  <w:style w:type="paragraph" w:customStyle="1" w:styleId="Doc-text2">
    <w:name w:val="Doc-text2"/>
    <w:basedOn w:val="Normal"/>
    <w:link w:val="Doc-text2Char"/>
    <w:qFormat/>
    <w:rsid w:val="003A2E33"/>
    <w:pPr>
      <w:tabs>
        <w:tab w:val="left" w:pos="1622"/>
      </w:tabs>
      <w:spacing w:after="0"/>
      <w:ind w:left="1622" w:hanging="363"/>
    </w:pPr>
    <w:rPr>
      <w:rFonts w:ascii="Arial" w:eastAsia="MS Mincho" w:hAnsi="Arial" w:cs="Arial"/>
      <w:szCs w:val="24"/>
      <w:lang w:val="fr-FR" w:eastAsia="zh-CN"/>
    </w:rPr>
  </w:style>
  <w:style w:type="character" w:customStyle="1" w:styleId="Doc-titleJKChar">
    <w:name w:val="Doc-title_JK Char"/>
    <w:link w:val="Doc-titleJK"/>
    <w:locked/>
    <w:rsid w:val="003A2E33"/>
    <w:rPr>
      <w:rFonts w:ascii="MS Mincho" w:eastAsia="MS Mincho" w:hAnsi="MS Mincho"/>
      <w:color w:val="0000FF"/>
      <w:szCs w:val="24"/>
      <w:lang w:eastAsia="zh-CN"/>
    </w:rPr>
  </w:style>
  <w:style w:type="paragraph" w:customStyle="1" w:styleId="Doc-text2JK">
    <w:name w:val="Doc-text2_JK"/>
    <w:basedOn w:val="Normal"/>
    <w:link w:val="Doc-text2JKChar"/>
    <w:uiPriority w:val="99"/>
    <w:qFormat/>
    <w:rsid w:val="003A2E33"/>
    <w:pPr>
      <w:tabs>
        <w:tab w:val="left" w:pos="1622"/>
      </w:tabs>
      <w:spacing w:after="0"/>
      <w:ind w:left="1622" w:hanging="363"/>
    </w:pPr>
    <w:rPr>
      <w:rFonts w:eastAsia="MS Mincho"/>
      <w:szCs w:val="24"/>
      <w:lang w:val="en-US" w:eastAsia="zh-CN"/>
    </w:rPr>
  </w:style>
  <w:style w:type="paragraph" w:customStyle="1" w:styleId="Doc-titleJK">
    <w:name w:val="Doc-title_JK"/>
    <w:basedOn w:val="Normal"/>
    <w:next w:val="Doc-text2JK"/>
    <w:link w:val="Doc-titleJKChar"/>
    <w:qFormat/>
    <w:rsid w:val="003A2E33"/>
    <w:pPr>
      <w:spacing w:after="0"/>
      <w:ind w:left="1260" w:hanging="1260"/>
    </w:pPr>
    <w:rPr>
      <w:rFonts w:ascii="MS Mincho" w:eastAsia="MS Mincho" w:hAnsi="MS Mincho"/>
      <w:color w:val="0000FF"/>
      <w:szCs w:val="24"/>
      <w:lang w:val="fr-FR" w:eastAsia="zh-CN"/>
    </w:rPr>
  </w:style>
  <w:style w:type="character" w:customStyle="1" w:styleId="Doc-text2JKChar">
    <w:name w:val="Doc-text2_JK Char"/>
    <w:link w:val="Doc-text2JK"/>
    <w:uiPriority w:val="99"/>
    <w:locked/>
    <w:rsid w:val="003A2E33"/>
    <w:rPr>
      <w:rFonts w:ascii="Times New Roman" w:eastAsia="MS Mincho" w:hAnsi="Times New Roman"/>
      <w:szCs w:val="24"/>
      <w:lang w:val="en-US" w:eastAsia="zh-CN"/>
    </w:rPr>
  </w:style>
  <w:style w:type="paragraph" w:customStyle="1" w:styleId="1">
    <w:name w:val="样式 标题 1 + 小三"/>
    <w:basedOn w:val="Heading1"/>
    <w:uiPriority w:val="99"/>
    <w:qFormat/>
    <w:rsid w:val="003A2E33"/>
    <w:pPr>
      <w:numPr>
        <w:numId w:val="6"/>
      </w:numPr>
      <w:pBdr>
        <w:top w:val="none" w:sz="0" w:space="0" w:color="auto"/>
      </w:pBdr>
      <w:tabs>
        <w:tab w:val="clear" w:pos="720"/>
        <w:tab w:val="left" w:pos="600"/>
        <w:tab w:val="num" w:pos="1666"/>
      </w:tabs>
      <w:overflowPunct w:val="0"/>
      <w:autoSpaceDE w:val="0"/>
      <w:autoSpaceDN w:val="0"/>
      <w:adjustRightInd w:val="0"/>
      <w:spacing w:before="120" w:after="120"/>
      <w:ind w:left="1666" w:hanging="362"/>
      <w:jc w:val="both"/>
    </w:pPr>
    <w:rPr>
      <w:rFonts w:eastAsia="SimSun"/>
      <w:sz w:val="30"/>
      <w:szCs w:val="30"/>
      <w:lang w:eastAsia="zh-CN"/>
    </w:rPr>
  </w:style>
  <w:style w:type="paragraph" w:customStyle="1" w:styleId="CharCharCharCharChar">
    <w:name w:val="Char Char Char Char Char"/>
    <w:uiPriority w:val="99"/>
    <w:semiHidden/>
    <w:qFormat/>
    <w:rsid w:val="003A2E33"/>
    <w:pPr>
      <w:keepNext/>
      <w:numPr>
        <w:numId w:val="7"/>
      </w:numPr>
      <w:tabs>
        <w:tab w:val="clear" w:pos="851"/>
        <w:tab w:val="num" w:pos="-1440"/>
        <w:tab w:val="num" w:pos="360"/>
        <w:tab w:val="num" w:pos="737"/>
      </w:tabs>
      <w:autoSpaceDE w:val="0"/>
      <w:autoSpaceDN w:val="0"/>
      <w:adjustRightInd w:val="0"/>
      <w:spacing w:before="60" w:after="60"/>
      <w:ind w:left="-144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A2E33"/>
    <w:pPr>
      <w:keepNext/>
      <w:numPr>
        <w:numId w:val="8"/>
      </w:numPr>
      <w:tabs>
        <w:tab w:val="left" w:pos="360"/>
      </w:tabs>
      <w:autoSpaceDE w:val="0"/>
      <w:autoSpaceDN w:val="0"/>
      <w:adjustRightInd w:val="0"/>
      <w:spacing w:before="60" w:after="60"/>
      <w:ind w:left="461" w:hanging="360"/>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
    <w:name w:val="Char Char Char Char Char Char"/>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semiHidden/>
    <w:qFormat/>
    <w:rsid w:val="003A2E33"/>
    <w:rPr>
      <w:rFonts w:ascii="Times New Roman" w:eastAsia="Batang" w:hAnsi="Times New Roman"/>
      <w:lang w:val="en-GB" w:eastAsia="en-US"/>
    </w:rPr>
  </w:style>
  <w:style w:type="paragraph" w:customStyle="1" w:styleId="FL">
    <w:name w:val="FL"/>
    <w:basedOn w:val="Normal"/>
    <w:uiPriority w:val="99"/>
    <w:qFormat/>
    <w:rsid w:val="003A2E33"/>
    <w:pPr>
      <w:keepNext/>
      <w:keepLines/>
      <w:overflowPunct w:val="0"/>
      <w:autoSpaceDE w:val="0"/>
      <w:autoSpaceDN w:val="0"/>
      <w:adjustRightInd w:val="0"/>
      <w:spacing w:before="60"/>
      <w:jc w:val="center"/>
    </w:pPr>
    <w:rPr>
      <w:rFonts w:ascii="Arial" w:eastAsia="Times New Roman" w:hAnsi="Arial"/>
      <w:b/>
      <w:lang w:val="en-US" w:eastAsia="zh-CN"/>
    </w:rPr>
  </w:style>
  <w:style w:type="paragraph" w:customStyle="1" w:styleId="AutoCorrect">
    <w:name w:val="AutoCorrect"/>
    <w:uiPriority w:val="99"/>
    <w:qFormat/>
    <w:rsid w:val="003A2E33"/>
    <w:rPr>
      <w:rFonts w:ascii="Times New Roman" w:eastAsia="Malgun Gothic" w:hAnsi="Times New Roman"/>
      <w:sz w:val="24"/>
      <w:szCs w:val="24"/>
      <w:lang w:val="en-GB" w:eastAsia="ko-KR"/>
    </w:rPr>
  </w:style>
  <w:style w:type="paragraph" w:customStyle="1" w:styleId="-PAGE-">
    <w:name w:val="- PAGE -"/>
    <w:uiPriority w:val="99"/>
    <w:qFormat/>
    <w:rsid w:val="003A2E33"/>
    <w:rPr>
      <w:rFonts w:ascii="Times New Roman" w:eastAsia="Malgun Gothic" w:hAnsi="Times New Roman"/>
      <w:sz w:val="24"/>
      <w:szCs w:val="24"/>
      <w:lang w:val="en-GB" w:eastAsia="ko-KR"/>
    </w:rPr>
  </w:style>
  <w:style w:type="paragraph" w:customStyle="1" w:styleId="PageXofY">
    <w:name w:val="Page X of Y"/>
    <w:uiPriority w:val="99"/>
    <w:qFormat/>
    <w:rsid w:val="003A2E33"/>
    <w:rPr>
      <w:rFonts w:ascii="Times New Roman" w:eastAsia="Malgun Gothic" w:hAnsi="Times New Roman"/>
      <w:sz w:val="24"/>
      <w:szCs w:val="24"/>
      <w:lang w:val="en-GB" w:eastAsia="ko-KR"/>
    </w:rPr>
  </w:style>
  <w:style w:type="paragraph" w:customStyle="1" w:styleId="Createdby">
    <w:name w:val="Created by"/>
    <w:uiPriority w:val="99"/>
    <w:qFormat/>
    <w:rsid w:val="003A2E33"/>
    <w:rPr>
      <w:rFonts w:ascii="Times New Roman" w:eastAsia="Malgun Gothic" w:hAnsi="Times New Roman"/>
      <w:sz w:val="24"/>
      <w:szCs w:val="24"/>
      <w:lang w:val="en-GB" w:eastAsia="ko-KR"/>
    </w:rPr>
  </w:style>
  <w:style w:type="paragraph" w:customStyle="1" w:styleId="Createdon">
    <w:name w:val="Created on"/>
    <w:uiPriority w:val="99"/>
    <w:qFormat/>
    <w:rsid w:val="003A2E33"/>
    <w:rPr>
      <w:rFonts w:ascii="Times New Roman" w:eastAsia="Malgun Gothic" w:hAnsi="Times New Roman"/>
      <w:sz w:val="24"/>
      <w:szCs w:val="24"/>
      <w:lang w:val="en-GB" w:eastAsia="ko-KR"/>
    </w:rPr>
  </w:style>
  <w:style w:type="paragraph" w:customStyle="1" w:styleId="Lastprinted">
    <w:name w:val="Last printed"/>
    <w:uiPriority w:val="99"/>
    <w:qFormat/>
    <w:rsid w:val="003A2E33"/>
    <w:rPr>
      <w:rFonts w:ascii="Times New Roman" w:eastAsia="Malgun Gothic" w:hAnsi="Times New Roman"/>
      <w:sz w:val="24"/>
      <w:szCs w:val="24"/>
      <w:lang w:val="en-GB" w:eastAsia="ko-KR"/>
    </w:rPr>
  </w:style>
  <w:style w:type="paragraph" w:customStyle="1" w:styleId="Lastsavedby">
    <w:name w:val="Last saved by"/>
    <w:uiPriority w:val="99"/>
    <w:qFormat/>
    <w:rsid w:val="003A2E33"/>
    <w:rPr>
      <w:rFonts w:ascii="Times New Roman" w:eastAsia="Malgun Gothic" w:hAnsi="Times New Roman"/>
      <w:sz w:val="24"/>
      <w:szCs w:val="24"/>
      <w:lang w:val="en-GB" w:eastAsia="ko-KR"/>
    </w:rPr>
  </w:style>
  <w:style w:type="paragraph" w:customStyle="1" w:styleId="Filename">
    <w:name w:val="Filename"/>
    <w:uiPriority w:val="99"/>
    <w:qFormat/>
    <w:rsid w:val="003A2E33"/>
    <w:rPr>
      <w:rFonts w:ascii="Times New Roman" w:eastAsia="Malgun Gothic" w:hAnsi="Times New Roman"/>
      <w:sz w:val="24"/>
      <w:szCs w:val="24"/>
      <w:lang w:val="en-GB" w:eastAsia="ko-KR"/>
    </w:rPr>
  </w:style>
  <w:style w:type="paragraph" w:customStyle="1" w:styleId="Filenameandpath">
    <w:name w:val="Filename and path"/>
    <w:uiPriority w:val="99"/>
    <w:qFormat/>
    <w:rsid w:val="003A2E33"/>
    <w:rPr>
      <w:rFonts w:ascii="Times New Roman" w:eastAsia="Malgun Gothic" w:hAnsi="Times New Roman"/>
      <w:sz w:val="24"/>
      <w:szCs w:val="24"/>
      <w:lang w:val="en-GB" w:eastAsia="ko-KR"/>
    </w:rPr>
  </w:style>
  <w:style w:type="paragraph" w:customStyle="1" w:styleId="AuthorPageDate">
    <w:name w:val="Author  Page #  Date"/>
    <w:uiPriority w:val="99"/>
    <w:qFormat/>
    <w:rsid w:val="003A2E3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A2E33"/>
    <w:rPr>
      <w:rFonts w:ascii="Times New Roman" w:eastAsia="Malgun Gothic" w:hAnsi="Times New Roman"/>
      <w:sz w:val="24"/>
      <w:szCs w:val="24"/>
      <w:lang w:val="en-GB" w:eastAsia="ko-KR"/>
    </w:rPr>
  </w:style>
  <w:style w:type="paragraph" w:customStyle="1" w:styleId="INDENT1">
    <w:name w:val="INDENT1"/>
    <w:basedOn w:val="Normal"/>
    <w:uiPriority w:val="99"/>
    <w:qFormat/>
    <w:rsid w:val="003A2E33"/>
    <w:pPr>
      <w:overflowPunct w:val="0"/>
      <w:autoSpaceDE w:val="0"/>
      <w:autoSpaceDN w:val="0"/>
      <w:adjustRightInd w:val="0"/>
      <w:ind w:left="851"/>
    </w:pPr>
    <w:rPr>
      <w:rFonts w:eastAsia="Times New Roman"/>
      <w:lang w:val="en-US" w:eastAsia="ja-JP"/>
    </w:rPr>
  </w:style>
  <w:style w:type="paragraph" w:customStyle="1" w:styleId="INDENT2">
    <w:name w:val="INDENT2"/>
    <w:basedOn w:val="Normal"/>
    <w:uiPriority w:val="99"/>
    <w:qFormat/>
    <w:rsid w:val="003A2E33"/>
    <w:pPr>
      <w:overflowPunct w:val="0"/>
      <w:autoSpaceDE w:val="0"/>
      <w:autoSpaceDN w:val="0"/>
      <w:adjustRightInd w:val="0"/>
      <w:ind w:left="1135" w:hanging="284"/>
    </w:pPr>
    <w:rPr>
      <w:rFonts w:eastAsia="Times New Roman"/>
      <w:lang w:val="en-US" w:eastAsia="ja-JP"/>
    </w:rPr>
  </w:style>
  <w:style w:type="paragraph" w:customStyle="1" w:styleId="INDENT3">
    <w:name w:val="INDENT3"/>
    <w:basedOn w:val="Normal"/>
    <w:uiPriority w:val="99"/>
    <w:qFormat/>
    <w:rsid w:val="003A2E33"/>
    <w:pPr>
      <w:overflowPunct w:val="0"/>
      <w:autoSpaceDE w:val="0"/>
      <w:autoSpaceDN w:val="0"/>
      <w:adjustRightInd w:val="0"/>
      <w:ind w:left="1701" w:hanging="567"/>
    </w:pPr>
    <w:rPr>
      <w:rFonts w:eastAsia="Times New Roman"/>
      <w:lang w:val="en-US" w:eastAsia="ja-JP"/>
    </w:rPr>
  </w:style>
  <w:style w:type="paragraph" w:customStyle="1" w:styleId="RecCCITT">
    <w:name w:val="Rec_CCITT_#"/>
    <w:basedOn w:val="Normal"/>
    <w:uiPriority w:val="99"/>
    <w:qFormat/>
    <w:rsid w:val="003A2E33"/>
    <w:pPr>
      <w:keepNext/>
      <w:keepLines/>
      <w:overflowPunct w:val="0"/>
      <w:autoSpaceDE w:val="0"/>
      <w:autoSpaceDN w:val="0"/>
      <w:adjustRightInd w:val="0"/>
    </w:pPr>
    <w:rPr>
      <w:rFonts w:eastAsia="Times New Roman"/>
      <w:b/>
      <w:lang w:val="en-US" w:eastAsia="ja-JP"/>
    </w:rPr>
  </w:style>
  <w:style w:type="paragraph" w:customStyle="1" w:styleId="enumlev2">
    <w:name w:val="enumlev2"/>
    <w:basedOn w:val="Normal"/>
    <w:uiPriority w:val="99"/>
    <w:qFormat/>
    <w:rsid w:val="003A2E3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3A2E3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3A2E33"/>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uiPriority w:val="99"/>
    <w:qFormat/>
    <w:locked/>
    <w:rsid w:val="003A2E33"/>
    <w:rPr>
      <w:rFonts w:ascii="Times New Roman" w:eastAsia="Times New Roman" w:hAnsi="Times New Roman"/>
      <w:i/>
      <w:color w:val="0000FF"/>
      <w:lang w:eastAsia="ja-JP"/>
    </w:rPr>
  </w:style>
  <w:style w:type="paragraph" w:customStyle="1" w:styleId="Guidance">
    <w:name w:val="Guidance"/>
    <w:basedOn w:val="Normal"/>
    <w:link w:val="GuidanceChar"/>
    <w:uiPriority w:val="99"/>
    <w:qFormat/>
    <w:rsid w:val="003A2E33"/>
    <w:pPr>
      <w:overflowPunct w:val="0"/>
      <w:autoSpaceDE w:val="0"/>
      <w:autoSpaceDN w:val="0"/>
      <w:adjustRightInd w:val="0"/>
    </w:pPr>
    <w:rPr>
      <w:rFonts w:eastAsia="Times New Roman"/>
      <w:i/>
      <w:color w:val="0000FF"/>
      <w:lang w:val="fr-FR" w:eastAsia="ja-JP"/>
    </w:rPr>
  </w:style>
  <w:style w:type="paragraph" w:customStyle="1" w:styleId="Figure">
    <w:name w:val="Figure"/>
    <w:basedOn w:val="Normal"/>
    <w:uiPriority w:val="99"/>
    <w:qFormat/>
    <w:rsid w:val="003A2E3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3A2E33"/>
    <w:pPr>
      <w:tabs>
        <w:tab w:val="center" w:pos="4820"/>
        <w:tab w:val="right" w:pos="9640"/>
      </w:tabs>
    </w:pPr>
    <w:rPr>
      <w:rFonts w:eastAsia="Times New Roman"/>
      <w:lang w:val="en-US" w:eastAsia="ja-JP"/>
    </w:rPr>
  </w:style>
  <w:style w:type="paragraph" w:customStyle="1" w:styleId="Data">
    <w:name w:val="Data"/>
    <w:basedOn w:val="Normal"/>
    <w:uiPriority w:val="99"/>
    <w:qFormat/>
    <w:rsid w:val="003A2E33"/>
    <w:pPr>
      <w:tabs>
        <w:tab w:val="left" w:pos="1418"/>
      </w:tabs>
      <w:overflowPunct w:val="0"/>
      <w:autoSpaceDE w:val="0"/>
      <w:autoSpaceDN w:val="0"/>
      <w:adjustRightInd w:val="0"/>
      <w:spacing w:after="120"/>
    </w:pPr>
    <w:rPr>
      <w:rFonts w:ascii="Arial" w:eastAsia="MS Mincho" w:hAnsi="Arial"/>
      <w:sz w:val="24"/>
      <w:lang w:val="fr-FR" w:eastAsia="zh-CN"/>
    </w:rPr>
  </w:style>
  <w:style w:type="paragraph" w:customStyle="1" w:styleId="p20">
    <w:name w:val="p20"/>
    <w:basedOn w:val="Normal"/>
    <w:uiPriority w:val="99"/>
    <w:qFormat/>
    <w:rsid w:val="003A2E33"/>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3A2E33"/>
    <w:pPr>
      <w:overflowPunct w:val="0"/>
      <w:autoSpaceDE w:val="0"/>
      <w:autoSpaceDN w:val="0"/>
      <w:adjustRightInd w:val="0"/>
    </w:pPr>
    <w:rPr>
      <w:rFonts w:eastAsia="Times New Roman"/>
      <w:lang w:val="en-US" w:eastAsia="ja-JP"/>
    </w:rPr>
  </w:style>
  <w:style w:type="paragraph" w:customStyle="1" w:styleId="1CharChar1Char">
    <w:name w:val="(文字) (文字)1 Char (文字) (文字) Char (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A2E33"/>
    <w:pPr>
      <w:shd w:val="clear" w:color="auto" w:fill="FFFF00"/>
      <w:spacing w:before="100" w:beforeAutospacing="1" w:after="100" w:afterAutospacing="1"/>
      <w:jc w:val="center"/>
    </w:pPr>
    <w:rPr>
      <w:rFonts w:ascii="Arial" w:eastAsia="Times New Roman" w:hAnsi="Arial" w:cs="Arial"/>
      <w:b/>
      <w:bCs/>
      <w:color w:val="000000"/>
      <w:sz w:val="16"/>
      <w:szCs w:val="16"/>
      <w:lang w:val="en-US" w:eastAsia="zh-CN"/>
    </w:rPr>
  </w:style>
  <w:style w:type="paragraph" w:customStyle="1" w:styleId="Bullet">
    <w:name w:val="Bullet"/>
    <w:basedOn w:val="Normal"/>
    <w:uiPriority w:val="99"/>
    <w:qFormat/>
    <w:rsid w:val="003A2E33"/>
    <w:pPr>
      <w:tabs>
        <w:tab w:val="num" w:pos="928"/>
      </w:tabs>
      <w:ind w:left="928" w:hanging="360"/>
    </w:pPr>
    <w:rPr>
      <w:rFonts w:eastAsia="Batang"/>
      <w:lang w:val="en-US" w:eastAsia="zh-CN"/>
    </w:rPr>
  </w:style>
  <w:style w:type="paragraph" w:customStyle="1" w:styleId="StyleHeading6Left0cmHanging349cmAfter9pt">
    <w:name w:val="Style Heading 6 + Left:  0 cm Hanging:  3.49 cm After:  9 pt"/>
    <w:basedOn w:val="Heading6"/>
    <w:uiPriority w:val="99"/>
    <w:qFormat/>
    <w:rsid w:val="003A2E33"/>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3A2E33"/>
    <w:pPr>
      <w:keepNext w:val="0"/>
      <w:keepLines w:val="0"/>
      <w:spacing w:before="240"/>
      <w:ind w:left="0" w:firstLine="0"/>
    </w:pPr>
    <w:rPr>
      <w:rFonts w:eastAsia="MS Mincho"/>
      <w:bCs/>
      <w:lang w:eastAsia="zh-CN"/>
    </w:rPr>
  </w:style>
  <w:style w:type="paragraph" w:customStyle="1" w:styleId="a3">
    <w:name w:val="吹き出し"/>
    <w:basedOn w:val="Normal"/>
    <w:uiPriority w:val="99"/>
    <w:qFormat/>
    <w:rsid w:val="003A2E33"/>
    <w:rPr>
      <w:rFonts w:ascii="Tahoma" w:eastAsia="MS Mincho" w:hAnsi="Tahoma" w:cs="Tahoma"/>
      <w:sz w:val="16"/>
      <w:szCs w:val="16"/>
      <w:lang w:val="en-US" w:eastAsia="zh-CN"/>
    </w:rPr>
  </w:style>
  <w:style w:type="paragraph" w:customStyle="1" w:styleId="JK-text-simpledoc">
    <w:name w:val="JK - text - simple doc"/>
    <w:basedOn w:val="BodyText"/>
    <w:autoRedefine/>
    <w:uiPriority w:val="99"/>
    <w:qFormat/>
    <w:rsid w:val="003A2E33"/>
    <w:pPr>
      <w:tabs>
        <w:tab w:val="num" w:pos="928"/>
        <w:tab w:val="num" w:pos="1097"/>
      </w:tabs>
      <w:overflowPunct/>
      <w:autoSpaceDE/>
      <w:autoSpaceDN/>
      <w:adjustRightInd/>
      <w:spacing w:line="288" w:lineRule="auto"/>
      <w:ind w:left="1097" w:hanging="360"/>
    </w:pPr>
    <w:rPr>
      <w:rFonts w:ascii="Arial" w:eastAsia="SimSun" w:hAnsi="Arial" w:cs="Arial"/>
    </w:rPr>
  </w:style>
  <w:style w:type="paragraph" w:customStyle="1" w:styleId="b10">
    <w:name w:val="b1"/>
    <w:basedOn w:val="Normal"/>
    <w:uiPriority w:val="99"/>
    <w:qFormat/>
    <w:rsid w:val="003A2E33"/>
    <w:pPr>
      <w:spacing w:before="100" w:beforeAutospacing="1" w:after="100" w:afterAutospacing="1"/>
    </w:pPr>
    <w:rPr>
      <w:rFonts w:eastAsia="Times New Roman"/>
      <w:sz w:val="24"/>
      <w:szCs w:val="24"/>
      <w:lang w:val="en-US" w:eastAsia="zh-CN"/>
    </w:rPr>
  </w:style>
  <w:style w:type="paragraph" w:customStyle="1" w:styleId="12">
    <w:name w:val="吹き出し1"/>
    <w:basedOn w:val="Normal"/>
    <w:uiPriority w:val="99"/>
    <w:qFormat/>
    <w:rsid w:val="003A2E33"/>
    <w:rPr>
      <w:rFonts w:ascii="Tahoma" w:eastAsia="MS Mincho" w:hAnsi="Tahoma" w:cs="Tahoma"/>
      <w:sz w:val="16"/>
      <w:szCs w:val="16"/>
      <w:lang w:val="en-US" w:eastAsia="zh-CN"/>
    </w:rPr>
  </w:style>
  <w:style w:type="paragraph" w:customStyle="1" w:styleId="ZchnZchn">
    <w:name w:val="Zchn Zchn"/>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A2E33"/>
    <w:rPr>
      <w:rFonts w:ascii="Tahoma" w:eastAsia="MS Mincho" w:hAnsi="Tahoma" w:cs="Tahoma"/>
      <w:sz w:val="16"/>
      <w:szCs w:val="16"/>
      <w:lang w:val="en-US" w:eastAsia="zh-CN"/>
    </w:rPr>
  </w:style>
  <w:style w:type="paragraph" w:customStyle="1" w:styleId="Note">
    <w:name w:val="Note"/>
    <w:basedOn w:val="B1"/>
    <w:uiPriority w:val="99"/>
    <w:qFormat/>
    <w:rsid w:val="003A2E33"/>
    <w:pPr>
      <w:overflowPunct w:val="0"/>
      <w:autoSpaceDE w:val="0"/>
      <w:autoSpaceDN w:val="0"/>
      <w:adjustRightInd w:val="0"/>
    </w:pPr>
    <w:rPr>
      <w:rFonts w:eastAsia="MS Mincho"/>
      <w:lang w:val="fr-FR" w:eastAsia="zh-CN"/>
    </w:rPr>
  </w:style>
  <w:style w:type="paragraph" w:customStyle="1" w:styleId="tabletext0">
    <w:name w:val="table text"/>
    <w:basedOn w:val="Normal"/>
    <w:next w:val="Normal"/>
    <w:uiPriority w:val="99"/>
    <w:qFormat/>
    <w:rsid w:val="003A2E33"/>
    <w:pPr>
      <w:overflowPunct w:val="0"/>
      <w:autoSpaceDE w:val="0"/>
      <w:autoSpaceDN w:val="0"/>
      <w:adjustRightInd w:val="0"/>
    </w:pPr>
    <w:rPr>
      <w:rFonts w:eastAsia="MS Mincho"/>
      <w:i/>
      <w:lang w:val="en-US" w:eastAsia="zh-CN"/>
    </w:rPr>
  </w:style>
  <w:style w:type="paragraph" w:customStyle="1" w:styleId="TOC91">
    <w:name w:val="TOC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Caption1">
    <w:name w:val="Caption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HE">
    <w:name w:val="HE"/>
    <w:basedOn w:val="Normal"/>
    <w:uiPriority w:val="99"/>
    <w:qFormat/>
    <w:rsid w:val="003A2E33"/>
    <w:pPr>
      <w:overflowPunct w:val="0"/>
      <w:autoSpaceDE w:val="0"/>
      <w:autoSpaceDN w:val="0"/>
      <w:adjustRightInd w:val="0"/>
      <w:spacing w:after="0"/>
    </w:pPr>
    <w:rPr>
      <w:rFonts w:eastAsia="MS Mincho"/>
      <w:b/>
      <w:lang w:val="en-US" w:eastAsia="zh-CN"/>
    </w:rPr>
  </w:style>
  <w:style w:type="paragraph" w:customStyle="1" w:styleId="HO">
    <w:name w:val="HO"/>
    <w:basedOn w:val="Normal"/>
    <w:uiPriority w:val="99"/>
    <w:qFormat/>
    <w:rsid w:val="003A2E33"/>
    <w:pPr>
      <w:overflowPunct w:val="0"/>
      <w:autoSpaceDE w:val="0"/>
      <w:autoSpaceDN w:val="0"/>
      <w:adjustRightInd w:val="0"/>
      <w:spacing w:after="0"/>
      <w:jc w:val="right"/>
    </w:pPr>
    <w:rPr>
      <w:rFonts w:eastAsia="MS Mincho"/>
      <w:b/>
      <w:lang w:val="en-US" w:eastAsia="zh-CN"/>
    </w:rPr>
  </w:style>
  <w:style w:type="paragraph" w:customStyle="1" w:styleId="WP">
    <w:name w:val="WP"/>
    <w:basedOn w:val="Normal"/>
    <w:uiPriority w:val="99"/>
    <w:qFormat/>
    <w:rsid w:val="003A2E33"/>
    <w:pPr>
      <w:overflowPunct w:val="0"/>
      <w:autoSpaceDE w:val="0"/>
      <w:autoSpaceDN w:val="0"/>
      <w:adjustRightInd w:val="0"/>
      <w:spacing w:after="0"/>
      <w:jc w:val="both"/>
    </w:pPr>
    <w:rPr>
      <w:rFonts w:eastAsia="MS Mincho"/>
      <w:lang w:val="en-US" w:eastAsia="zh-CN"/>
    </w:rPr>
  </w:style>
  <w:style w:type="paragraph" w:customStyle="1" w:styleId="ZK">
    <w:name w:val="ZK"/>
    <w:uiPriority w:val="99"/>
    <w:qFormat/>
    <w:rsid w:val="003A2E3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A2E3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A2E3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zh-CN"/>
    </w:rPr>
  </w:style>
  <w:style w:type="paragraph" w:customStyle="1" w:styleId="CRfront">
    <w:name w:val="CR_front"/>
    <w:basedOn w:val="Normal"/>
    <w:uiPriority w:val="99"/>
    <w:qFormat/>
    <w:rsid w:val="003A2E33"/>
    <w:pPr>
      <w:overflowPunct w:val="0"/>
      <w:autoSpaceDE w:val="0"/>
      <w:autoSpaceDN w:val="0"/>
      <w:adjustRightInd w:val="0"/>
    </w:pPr>
    <w:rPr>
      <w:rFonts w:eastAsia="MS Mincho"/>
      <w:lang w:val="en-US" w:eastAsia="zh-CN"/>
    </w:rPr>
  </w:style>
  <w:style w:type="paragraph" w:customStyle="1" w:styleId="Para1">
    <w:name w:val="Para1"/>
    <w:basedOn w:val="Normal"/>
    <w:uiPriority w:val="99"/>
    <w:qFormat/>
    <w:rsid w:val="003A2E33"/>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Normal"/>
    <w:uiPriority w:val="99"/>
    <w:qFormat/>
    <w:rsid w:val="003A2E33"/>
    <w:pPr>
      <w:tabs>
        <w:tab w:val="left" w:pos="720"/>
      </w:tabs>
      <w:overflowPunct w:val="0"/>
      <w:autoSpaceDE w:val="0"/>
      <w:autoSpaceDN w:val="0"/>
      <w:adjustRightInd w:val="0"/>
      <w:spacing w:after="0"/>
      <w:ind w:left="720" w:hanging="720"/>
    </w:pPr>
    <w:rPr>
      <w:rFonts w:eastAsia="MS Mincho"/>
      <w:lang w:val="en-US" w:eastAsia="zh-CN"/>
    </w:rPr>
  </w:style>
  <w:style w:type="paragraph" w:customStyle="1" w:styleId="TableTitle">
    <w:name w:val="TableTitle"/>
    <w:basedOn w:val="BodyText2"/>
    <w:next w:val="BodyText2"/>
    <w:uiPriority w:val="99"/>
    <w:qFormat/>
    <w:rsid w:val="003A2E33"/>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paragraph" w:customStyle="1" w:styleId="table">
    <w:name w:val="table"/>
    <w:basedOn w:val="Normal"/>
    <w:next w:val="Normal"/>
    <w:uiPriority w:val="99"/>
    <w:qFormat/>
    <w:rsid w:val="003A2E33"/>
    <w:pPr>
      <w:overflowPunct w:val="0"/>
      <w:autoSpaceDE w:val="0"/>
      <w:autoSpaceDN w:val="0"/>
      <w:adjustRightInd w:val="0"/>
      <w:spacing w:after="0"/>
      <w:jc w:val="center"/>
    </w:pPr>
    <w:rPr>
      <w:rFonts w:eastAsia="MS Mincho"/>
      <w:lang w:val="en-US" w:eastAsia="zh-CN"/>
    </w:rPr>
  </w:style>
  <w:style w:type="paragraph" w:customStyle="1" w:styleId="t2">
    <w:name w:val="t2"/>
    <w:basedOn w:val="Normal"/>
    <w:uiPriority w:val="99"/>
    <w:qFormat/>
    <w:rsid w:val="003A2E33"/>
    <w:pPr>
      <w:overflowPunct w:val="0"/>
      <w:autoSpaceDE w:val="0"/>
      <w:autoSpaceDN w:val="0"/>
      <w:adjustRightInd w:val="0"/>
      <w:spacing w:after="0"/>
    </w:pPr>
    <w:rPr>
      <w:rFonts w:eastAsia="MS Mincho"/>
      <w:lang w:val="en-US" w:eastAsia="zh-CN"/>
    </w:rPr>
  </w:style>
  <w:style w:type="paragraph" w:customStyle="1" w:styleId="CommentNokia">
    <w:name w:val="Comment Nokia"/>
    <w:basedOn w:val="Normal"/>
    <w:uiPriority w:val="99"/>
    <w:qFormat/>
    <w:rsid w:val="003A2E33"/>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Tdoctable">
    <w:name w:val="Tdoc_table"/>
    <w:uiPriority w:val="99"/>
    <w:qFormat/>
    <w:rsid w:val="003A2E3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3A2E3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3A2E33"/>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Heading1"/>
    <w:next w:val="Normal"/>
    <w:uiPriority w:val="99"/>
    <w:qFormat/>
    <w:rsid w:val="003A2E3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A2E33"/>
    <w:pPr>
      <w:spacing w:before="120"/>
      <w:outlineLvl w:val="2"/>
    </w:pPr>
    <w:rPr>
      <w:rFonts w:eastAsia="MS Mincho"/>
      <w:sz w:val="28"/>
      <w:lang w:eastAsia="de-DE"/>
    </w:rPr>
  </w:style>
  <w:style w:type="paragraph" w:customStyle="1" w:styleId="Bullets">
    <w:name w:val="Bullets"/>
    <w:basedOn w:val="BodyText"/>
    <w:uiPriority w:val="99"/>
    <w:qFormat/>
    <w:rsid w:val="003A2E33"/>
    <w:pPr>
      <w:widowControl w:val="0"/>
      <w:ind w:left="283" w:hanging="283"/>
    </w:pPr>
    <w:rPr>
      <w:lang w:eastAsia="de-DE"/>
    </w:rPr>
  </w:style>
  <w:style w:type="paragraph" w:customStyle="1" w:styleId="11BodyText">
    <w:name w:val="11 BodyText"/>
    <w:basedOn w:val="Normal"/>
    <w:uiPriority w:val="99"/>
    <w:qFormat/>
    <w:rsid w:val="003A2E33"/>
    <w:pPr>
      <w:spacing w:after="220"/>
      <w:ind w:left="1298"/>
    </w:pPr>
    <w:rPr>
      <w:rFonts w:ascii="Arial" w:eastAsia="SimSun"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3A2E3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qFormat/>
    <w:rsid w:val="003A2E33"/>
    <w:pPr>
      <w:tabs>
        <w:tab w:val="num" w:pos="720"/>
      </w:tabs>
      <w:overflowPunct w:val="0"/>
      <w:autoSpaceDE w:val="0"/>
      <w:autoSpaceDN w:val="0"/>
      <w:adjustRightInd w:val="0"/>
      <w:ind w:left="720" w:hanging="360"/>
    </w:pPr>
    <w:rPr>
      <w:rFonts w:eastAsia="Times New Roman"/>
      <w:lang w:val="en-US" w:eastAsia="zh-CN"/>
    </w:rPr>
  </w:style>
  <w:style w:type="paragraph" w:customStyle="1" w:styleId="NormalArial">
    <w:name w:val="Normal + Arial"/>
    <w:aliases w:val="9 pt,Right,Right:  0,24 cm,After:  0 pt,Normal + Times New Roman"/>
    <w:basedOn w:val="Normal"/>
    <w:uiPriority w:val="99"/>
    <w:qFormat/>
    <w:rsid w:val="003A2E33"/>
    <w:pPr>
      <w:keepNext/>
      <w:keepLines/>
      <w:overflowPunct w:val="0"/>
      <w:autoSpaceDE w:val="0"/>
      <w:autoSpaceDN w:val="0"/>
      <w:adjustRightInd w:val="0"/>
      <w:spacing w:after="0"/>
      <w:ind w:right="134"/>
      <w:jc w:val="right"/>
    </w:pPr>
    <w:rPr>
      <w:rFonts w:ascii="Arial" w:eastAsia="Times New Roman" w:hAnsi="Arial" w:cs="Arial"/>
      <w:sz w:val="18"/>
      <w:szCs w:val="18"/>
      <w:lang w:val="en-US" w:eastAsia="zh-CN"/>
    </w:rPr>
  </w:style>
  <w:style w:type="paragraph" w:customStyle="1" w:styleId="Bulletedo1">
    <w:name w:val="Bulleted o 1"/>
    <w:basedOn w:val="Normal"/>
    <w:uiPriority w:val="99"/>
    <w:qFormat/>
    <w:rsid w:val="003A2E33"/>
    <w:pPr>
      <w:numPr>
        <w:numId w:val="9"/>
      </w:numPr>
      <w:tabs>
        <w:tab w:val="clear" w:pos="360"/>
        <w:tab w:val="num" w:pos="720"/>
      </w:tabs>
      <w:overflowPunct w:val="0"/>
      <w:autoSpaceDE w:val="0"/>
      <w:autoSpaceDN w:val="0"/>
      <w:adjustRightInd w:val="0"/>
      <w:ind w:left="460" w:hanging="453"/>
    </w:pPr>
    <w:rPr>
      <w:rFonts w:eastAsia="Times New Roman"/>
      <w:lang w:val="en-US" w:eastAsia="zh-CN"/>
    </w:rPr>
  </w:style>
  <w:style w:type="paragraph" w:customStyle="1" w:styleId="text">
    <w:name w:val="text"/>
    <w:basedOn w:val="Normal"/>
    <w:uiPriority w:val="99"/>
    <w:qFormat/>
    <w:rsid w:val="003A2E33"/>
    <w:pPr>
      <w:overflowPunct w:val="0"/>
      <w:autoSpaceDE w:val="0"/>
      <w:autoSpaceDN w:val="0"/>
      <w:adjustRightInd w:val="0"/>
      <w:spacing w:after="240"/>
      <w:jc w:val="both"/>
    </w:pPr>
    <w:rPr>
      <w:rFonts w:eastAsia="SimSun"/>
      <w:sz w:val="24"/>
      <w:lang w:val="en-US" w:eastAsia="zh-CN"/>
    </w:rPr>
  </w:style>
  <w:style w:type="paragraph" w:customStyle="1" w:styleId="Equation">
    <w:name w:val="Equation"/>
    <w:basedOn w:val="Normal"/>
    <w:next w:val="Normal"/>
    <w:uiPriority w:val="99"/>
    <w:qFormat/>
    <w:rsid w:val="003A2E33"/>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Normal"/>
    <w:uiPriority w:val="99"/>
    <w:qFormat/>
    <w:rsid w:val="003A2E33"/>
    <w:pPr>
      <w:overflowPunct w:val="0"/>
      <w:autoSpaceDE w:val="0"/>
      <w:autoSpaceDN w:val="0"/>
      <w:adjustRightInd w:val="0"/>
      <w:spacing w:after="220"/>
    </w:pPr>
    <w:rPr>
      <w:rFonts w:ascii="Arial" w:eastAsia="Times New Roman" w:hAnsi="Arial"/>
      <w:sz w:val="22"/>
      <w:lang w:val="en-US" w:eastAsia="zh-CN"/>
    </w:rPr>
  </w:style>
  <w:style w:type="paragraph" w:customStyle="1" w:styleId="bodyCharCharChar">
    <w:name w:val="body Char Char Char"/>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body">
    <w:name w:val="body"/>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30">
    <w:name w:val="吹き出し3"/>
    <w:basedOn w:val="Normal"/>
    <w:uiPriority w:val="99"/>
    <w:semiHidden/>
    <w:qFormat/>
    <w:rsid w:val="003A2E33"/>
    <w:rPr>
      <w:rFonts w:ascii="Tahoma" w:eastAsia="MS Mincho" w:hAnsi="Tahoma" w:cs="Tahoma"/>
      <w:sz w:val="16"/>
      <w:szCs w:val="16"/>
      <w:lang w:val="en-US" w:eastAsia="zh-CN"/>
    </w:rPr>
  </w:style>
  <w:style w:type="paragraph" w:customStyle="1" w:styleId="22">
    <w:name w:val="修订2"/>
    <w:uiPriority w:val="99"/>
    <w:semiHidden/>
    <w:qFormat/>
    <w:rsid w:val="003A2E33"/>
    <w:rPr>
      <w:rFonts w:ascii="Times New Roman" w:eastAsia="Batang" w:hAnsi="Times New Roman"/>
      <w:lang w:val="en-GB" w:eastAsia="en-US"/>
    </w:rPr>
  </w:style>
  <w:style w:type="paragraph" w:customStyle="1" w:styleId="Char1">
    <w:name w:val="Char1"/>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1">
    <w:name w:val="Char Char Char Char Char Char1"/>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Ref">
    <w:name w:val="DocRef"/>
    <w:basedOn w:val="Normal"/>
    <w:uiPriority w:val="99"/>
    <w:qFormat/>
    <w:rsid w:val="003A2E33"/>
    <w:pPr>
      <w:numPr>
        <w:numId w:val="10"/>
      </w:numPr>
      <w:tabs>
        <w:tab w:val="num" w:pos="360"/>
        <w:tab w:val="num" w:pos="540"/>
      </w:tabs>
      <w:spacing w:after="120"/>
      <w:ind w:left="540" w:hanging="540"/>
      <w:jc w:val="both"/>
    </w:pPr>
    <w:rPr>
      <w:rFonts w:eastAsia="SimSun"/>
      <w:lang w:val="en-US" w:eastAsia="zh-CN"/>
    </w:rPr>
  </w:style>
  <w:style w:type="paragraph" w:customStyle="1" w:styleId="Bulleted">
    <w:name w:val="Bulleted"/>
    <w:aliases w:val="Symbol (symbol),Left:  0,25&quot;,Hanging:  0"/>
    <w:basedOn w:val="Normal"/>
    <w:uiPriority w:val="99"/>
    <w:qFormat/>
    <w:rsid w:val="003A2E33"/>
    <w:pPr>
      <w:numPr>
        <w:ilvl w:val="2"/>
        <w:numId w:val="11"/>
      </w:numPr>
      <w:tabs>
        <w:tab w:val="num" w:pos="360"/>
      </w:tabs>
      <w:ind w:left="0" w:firstLine="0"/>
    </w:pPr>
    <w:rPr>
      <w:rFonts w:ascii="Arial" w:eastAsia="Batang" w:hAnsi="Arial"/>
      <w:szCs w:val="24"/>
      <w:lang w:val="en-US" w:eastAsia="zh-CN"/>
    </w:rPr>
  </w:style>
  <w:style w:type="paragraph" w:customStyle="1" w:styleId="Listnumbersingleline">
    <w:name w:val="List number single line"/>
    <w:uiPriority w:val="99"/>
    <w:qFormat/>
    <w:rsid w:val="003A2E33"/>
    <w:pPr>
      <w:numPr>
        <w:numId w:val="12"/>
      </w:numPr>
      <w:tabs>
        <w:tab w:val="num" w:pos="360"/>
        <w:tab w:val="left" w:pos="1644"/>
      </w:tabs>
      <w:ind w:left="2921" w:hanging="369"/>
    </w:pPr>
    <w:rPr>
      <w:rFonts w:ascii="Arial" w:eastAsia="MS Mincho" w:hAnsi="Arial"/>
      <w:sz w:val="22"/>
      <w:lang w:val="en-US" w:eastAsia="en-US"/>
    </w:rPr>
  </w:style>
  <w:style w:type="paragraph" w:customStyle="1" w:styleId="ListBulletwide">
    <w:name w:val="List Bullet (wide)"/>
    <w:uiPriority w:val="99"/>
    <w:qFormat/>
    <w:rsid w:val="003A2E33"/>
    <w:pPr>
      <w:numPr>
        <w:numId w:val="13"/>
      </w:numPr>
      <w:tabs>
        <w:tab w:val="num" w:pos="360"/>
        <w:tab w:val="left" w:pos="737"/>
      </w:tabs>
      <w:ind w:left="0" w:firstLine="0"/>
    </w:pPr>
    <w:rPr>
      <w:rFonts w:ascii="Arial" w:eastAsia="SimSun" w:hAnsi="Arial"/>
      <w:sz w:val="22"/>
      <w:lang w:val="en-US" w:eastAsia="en-US"/>
    </w:rPr>
  </w:style>
  <w:style w:type="paragraph" w:customStyle="1" w:styleId="myReference">
    <w:name w:val="myReference"/>
    <w:basedOn w:val="Normal"/>
    <w:next w:val="Normal"/>
    <w:autoRedefine/>
    <w:uiPriority w:val="99"/>
    <w:qFormat/>
    <w:rsid w:val="003A2E33"/>
    <w:pPr>
      <w:keepNext/>
      <w:numPr>
        <w:numId w:val="14"/>
      </w:numPr>
      <w:tabs>
        <w:tab w:val="num" w:pos="360"/>
        <w:tab w:val="left" w:pos="540"/>
      </w:tabs>
      <w:spacing w:after="40"/>
      <w:ind w:left="0" w:firstLine="0"/>
    </w:pPr>
    <w:rPr>
      <w:rFonts w:eastAsia="SimSun"/>
      <w:lang w:val="en-US" w:eastAsia="zh-CN"/>
    </w:rPr>
  </w:style>
  <w:style w:type="paragraph" w:customStyle="1" w:styleId="Listabcdoubleline">
    <w:name w:val="List abc double line"/>
    <w:uiPriority w:val="99"/>
    <w:qFormat/>
    <w:rsid w:val="003A2E33"/>
    <w:pPr>
      <w:numPr>
        <w:numId w:val="15"/>
      </w:numPr>
      <w:tabs>
        <w:tab w:val="num" w:pos="360"/>
      </w:tabs>
      <w:spacing w:before="220"/>
      <w:ind w:left="2921" w:hanging="369"/>
    </w:pPr>
    <w:rPr>
      <w:rFonts w:ascii="Arial" w:eastAsia="SimSun" w:hAnsi="Arial"/>
      <w:sz w:val="22"/>
      <w:lang w:val="en-US" w:eastAsia="en-US"/>
    </w:rPr>
  </w:style>
  <w:style w:type="paragraph" w:customStyle="1" w:styleId="Default">
    <w:name w:val="Default"/>
    <w:uiPriority w:val="99"/>
    <w:qFormat/>
    <w:rsid w:val="003A2E33"/>
    <w:pPr>
      <w:autoSpaceDE w:val="0"/>
      <w:autoSpaceDN w:val="0"/>
      <w:adjustRightInd w:val="0"/>
    </w:pPr>
    <w:rPr>
      <w:rFonts w:ascii="Arial" w:eastAsia="SimSun" w:hAnsi="Arial" w:cs="Arial"/>
      <w:color w:val="000000"/>
      <w:sz w:val="24"/>
      <w:szCs w:val="24"/>
      <w:lang w:val="sv-SE" w:eastAsia="zh-CN"/>
    </w:rPr>
  </w:style>
  <w:style w:type="paragraph" w:customStyle="1" w:styleId="BL">
    <w:name w:val="BL"/>
    <w:basedOn w:val="Normal"/>
    <w:uiPriority w:val="99"/>
    <w:qFormat/>
    <w:rsid w:val="003A2E33"/>
    <w:pPr>
      <w:tabs>
        <w:tab w:val="num" w:pos="737"/>
        <w:tab w:val="left" w:pos="851"/>
      </w:tabs>
      <w:overflowPunct w:val="0"/>
      <w:autoSpaceDE w:val="0"/>
      <w:autoSpaceDN w:val="0"/>
      <w:adjustRightInd w:val="0"/>
      <w:ind w:left="737" w:hanging="453"/>
    </w:pPr>
    <w:rPr>
      <w:rFonts w:eastAsiaTheme="minorEastAsia"/>
      <w:lang w:val="en-US" w:eastAsia="zh-CN"/>
    </w:rPr>
  </w:style>
  <w:style w:type="paragraph" w:customStyle="1" w:styleId="TabList">
    <w:name w:val="TabList"/>
    <w:basedOn w:val="Normal"/>
    <w:uiPriority w:val="99"/>
    <w:qFormat/>
    <w:rsid w:val="003A2E33"/>
    <w:pPr>
      <w:tabs>
        <w:tab w:val="left" w:pos="1134"/>
      </w:tabs>
      <w:overflowPunct w:val="0"/>
      <w:autoSpaceDE w:val="0"/>
      <w:autoSpaceDN w:val="0"/>
      <w:adjustRightInd w:val="0"/>
      <w:spacing w:after="0"/>
    </w:pPr>
    <w:rPr>
      <w:rFonts w:eastAsia="MS Mincho"/>
      <w:lang w:val="en-US" w:eastAsia="zh-CN"/>
    </w:rPr>
  </w:style>
  <w:style w:type="paragraph" w:customStyle="1" w:styleId="berschrift1H1">
    <w:name w:val="Überschrift 1.H1"/>
    <w:basedOn w:val="Normal"/>
    <w:next w:val="Normal"/>
    <w:uiPriority w:val="99"/>
    <w:qFormat/>
    <w:rsid w:val="003A2E3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val="en-US" w:eastAsia="de-DE"/>
    </w:rPr>
  </w:style>
  <w:style w:type="paragraph" w:customStyle="1" w:styleId="textintend1">
    <w:name w:val="text intend 1"/>
    <w:basedOn w:val="text"/>
    <w:uiPriority w:val="99"/>
    <w:qFormat/>
    <w:rsid w:val="003A2E33"/>
    <w:pPr>
      <w:tabs>
        <w:tab w:val="num" w:pos="992"/>
      </w:tabs>
      <w:spacing w:after="120"/>
      <w:ind w:left="992" w:hanging="425"/>
    </w:pPr>
    <w:rPr>
      <w:rFonts w:eastAsia="MS Mincho"/>
      <w:lang w:eastAsia="en-US"/>
    </w:rPr>
  </w:style>
  <w:style w:type="paragraph" w:customStyle="1" w:styleId="textintend2">
    <w:name w:val="text intend 2"/>
    <w:basedOn w:val="text"/>
    <w:uiPriority w:val="99"/>
    <w:qFormat/>
    <w:rsid w:val="003A2E33"/>
    <w:pPr>
      <w:tabs>
        <w:tab w:val="num" w:pos="1418"/>
      </w:tabs>
      <w:spacing w:after="120"/>
      <w:ind w:left="1418" w:hanging="426"/>
    </w:pPr>
    <w:rPr>
      <w:rFonts w:eastAsia="MS Mincho"/>
      <w:lang w:eastAsia="en-US"/>
    </w:rPr>
  </w:style>
  <w:style w:type="paragraph" w:customStyle="1" w:styleId="textintend3">
    <w:name w:val="text intend 3"/>
    <w:basedOn w:val="text"/>
    <w:uiPriority w:val="99"/>
    <w:qFormat/>
    <w:rsid w:val="003A2E33"/>
    <w:pPr>
      <w:tabs>
        <w:tab w:val="num" w:pos="1843"/>
      </w:tabs>
      <w:spacing w:after="120"/>
      <w:ind w:left="1843" w:hanging="425"/>
    </w:pPr>
    <w:rPr>
      <w:rFonts w:eastAsia="MS Mincho"/>
      <w:lang w:eastAsia="en-US"/>
    </w:rPr>
  </w:style>
  <w:style w:type="paragraph" w:customStyle="1" w:styleId="normalpuce">
    <w:name w:val="normal puce"/>
    <w:basedOn w:val="Normal"/>
    <w:uiPriority w:val="99"/>
    <w:qFormat/>
    <w:rsid w:val="003A2E33"/>
    <w:pPr>
      <w:widowControl w:val="0"/>
      <w:tabs>
        <w:tab w:val="num" w:pos="360"/>
      </w:tabs>
      <w:overflowPunct w:val="0"/>
      <w:autoSpaceDE w:val="0"/>
      <w:autoSpaceDN w:val="0"/>
      <w:adjustRightInd w:val="0"/>
      <w:spacing w:before="60" w:after="60"/>
      <w:ind w:left="360" w:hanging="360"/>
      <w:jc w:val="both"/>
    </w:pPr>
    <w:rPr>
      <w:rFonts w:eastAsia="MS Mincho"/>
      <w:lang w:val="en-US" w:eastAsia="zh-CN"/>
    </w:rPr>
  </w:style>
  <w:style w:type="paragraph" w:customStyle="1" w:styleId="para">
    <w:name w:val="para"/>
    <w:basedOn w:val="Normal"/>
    <w:uiPriority w:val="99"/>
    <w:qFormat/>
    <w:rsid w:val="003A2E33"/>
    <w:pPr>
      <w:overflowPunct w:val="0"/>
      <w:autoSpaceDE w:val="0"/>
      <w:autoSpaceDN w:val="0"/>
      <w:adjustRightInd w:val="0"/>
      <w:spacing w:after="240"/>
      <w:jc w:val="both"/>
    </w:pPr>
    <w:rPr>
      <w:rFonts w:ascii="Helvetica" w:eastAsia="MS Mincho" w:hAnsi="Helvetica"/>
      <w:lang w:val="en-US" w:eastAsia="zh-CN"/>
    </w:rPr>
  </w:style>
  <w:style w:type="paragraph" w:customStyle="1" w:styleId="List1">
    <w:name w:val="List1"/>
    <w:basedOn w:val="Normal"/>
    <w:uiPriority w:val="99"/>
    <w:qFormat/>
    <w:rsid w:val="003A2E33"/>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paragraph" w:customStyle="1" w:styleId="TdocText">
    <w:name w:val="Tdoc_Text"/>
    <w:basedOn w:val="Normal"/>
    <w:uiPriority w:val="99"/>
    <w:qFormat/>
    <w:rsid w:val="003A2E33"/>
    <w:pPr>
      <w:overflowPunct w:val="0"/>
      <w:autoSpaceDE w:val="0"/>
      <w:autoSpaceDN w:val="0"/>
      <w:adjustRightInd w:val="0"/>
      <w:spacing w:before="120" w:after="0"/>
      <w:jc w:val="both"/>
    </w:pPr>
    <w:rPr>
      <w:rFonts w:eastAsia="MS Mincho"/>
      <w:lang w:val="en-US" w:eastAsia="zh-CN"/>
    </w:rPr>
  </w:style>
  <w:style w:type="paragraph" w:customStyle="1" w:styleId="centered">
    <w:name w:val="centered"/>
    <w:basedOn w:val="Normal"/>
    <w:uiPriority w:val="99"/>
    <w:qFormat/>
    <w:rsid w:val="003A2E33"/>
    <w:pPr>
      <w:widowControl w:val="0"/>
      <w:overflowPunct w:val="0"/>
      <w:autoSpaceDE w:val="0"/>
      <w:autoSpaceDN w:val="0"/>
      <w:adjustRightInd w:val="0"/>
      <w:spacing w:before="120" w:after="0" w:line="280" w:lineRule="atLeast"/>
      <w:jc w:val="center"/>
    </w:pPr>
    <w:rPr>
      <w:rFonts w:ascii="Bookman" w:eastAsia="MS Mincho" w:hAnsi="Bookman"/>
      <w:lang w:val="en-US" w:eastAsia="zh-CN"/>
    </w:rPr>
  </w:style>
  <w:style w:type="paragraph" w:customStyle="1" w:styleId="References">
    <w:name w:val="References"/>
    <w:basedOn w:val="Normal"/>
    <w:uiPriority w:val="99"/>
    <w:qFormat/>
    <w:rsid w:val="003A2E33"/>
    <w:pPr>
      <w:numPr>
        <w:numId w:val="16"/>
      </w:numPr>
      <w:tabs>
        <w:tab w:val="clear" w:pos="360"/>
        <w:tab w:val="num" w:pos="720"/>
      </w:tabs>
      <w:overflowPunct w:val="0"/>
      <w:autoSpaceDE w:val="0"/>
      <w:autoSpaceDN w:val="0"/>
      <w:adjustRightInd w:val="0"/>
      <w:spacing w:after="80"/>
      <w:ind w:left="1004"/>
    </w:pPr>
    <w:rPr>
      <w:rFonts w:eastAsia="MS Mincho"/>
      <w:sz w:val="18"/>
      <w:lang w:val="en-US" w:eastAsia="zh-CN"/>
    </w:rPr>
  </w:style>
  <w:style w:type="paragraph" w:customStyle="1" w:styleId="TdocHeading1">
    <w:name w:val="Tdoc_Heading_1"/>
    <w:basedOn w:val="Heading1"/>
    <w:next w:val="BodyText"/>
    <w:autoRedefine/>
    <w:uiPriority w:val="99"/>
    <w:qFormat/>
    <w:rsid w:val="003A2E33"/>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13">
    <w:name w:val="図表番号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14">
    <w:name w:val="図表目次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character" w:customStyle="1" w:styleId="3GPPNormalTextChar">
    <w:name w:val="3GPP Normal Text Char"/>
    <w:link w:val="3GPPNormalText"/>
    <w:qFormat/>
    <w:locked/>
    <w:rsid w:val="003A2E33"/>
    <w:rPr>
      <w:rFonts w:ascii="Arial" w:eastAsia="MS Mincho" w:hAnsi="Arial" w:cs="Arial"/>
      <w:sz w:val="24"/>
      <w:szCs w:val="24"/>
      <w:lang w:eastAsia="zh-CN"/>
    </w:rPr>
  </w:style>
  <w:style w:type="paragraph" w:customStyle="1" w:styleId="3GPPNormalText">
    <w:name w:val="3GPP Normal Text"/>
    <w:basedOn w:val="BodyText"/>
    <w:link w:val="3GPPNormalTextChar"/>
    <w:qFormat/>
    <w:rsid w:val="003A2E33"/>
    <w:pPr>
      <w:ind w:hanging="22"/>
      <w:jc w:val="both"/>
    </w:pPr>
    <w:rPr>
      <w:rFonts w:ascii="Arial" w:hAnsi="Arial" w:cs="Arial"/>
      <w:sz w:val="24"/>
      <w:szCs w:val="24"/>
    </w:rPr>
  </w:style>
  <w:style w:type="character" w:customStyle="1" w:styleId="H53GPPChar">
    <w:name w:val="H5 3GPP Char"/>
    <w:basedOn w:val="DefaultParagraphFont"/>
    <w:link w:val="H53GPP"/>
    <w:qFormat/>
    <w:locked/>
    <w:rsid w:val="003A2E33"/>
    <w:rPr>
      <w:rFonts w:ascii="Arial" w:eastAsiaTheme="minorEastAsia" w:hAnsi="Arial" w:cs="Arial"/>
      <w:sz w:val="22"/>
      <w:szCs w:val="22"/>
      <w:lang w:eastAsia="zh-CN"/>
    </w:rPr>
  </w:style>
  <w:style w:type="paragraph" w:customStyle="1" w:styleId="H53GPP">
    <w:name w:val="H5 3GPP"/>
    <w:basedOn w:val="Normal"/>
    <w:link w:val="H53GPPChar"/>
    <w:qFormat/>
    <w:rsid w:val="003A2E33"/>
    <w:pPr>
      <w:keepNext/>
      <w:keepLines/>
      <w:overflowPunct w:val="0"/>
      <w:autoSpaceDE w:val="0"/>
      <w:autoSpaceDN w:val="0"/>
      <w:adjustRightInd w:val="0"/>
      <w:snapToGrid w:val="0"/>
      <w:spacing w:before="120"/>
      <w:ind w:left="1134" w:hanging="1134"/>
      <w:outlineLvl w:val="2"/>
    </w:pPr>
    <w:rPr>
      <w:rFonts w:ascii="Arial" w:eastAsiaTheme="minorEastAsia" w:hAnsi="Arial" w:cs="Arial"/>
      <w:sz w:val="22"/>
      <w:szCs w:val="22"/>
      <w:lang w:val="fr-FR" w:eastAsia="zh-CN"/>
    </w:rPr>
  </w:style>
  <w:style w:type="paragraph" w:customStyle="1" w:styleId="a4">
    <w:name w:val="修订"/>
    <w:uiPriority w:val="99"/>
    <w:semiHidden/>
    <w:qFormat/>
    <w:rsid w:val="003A2E33"/>
    <w:rPr>
      <w:rFonts w:ascii="Times New Roman" w:eastAsia="Batang" w:hAnsi="Times New Roman"/>
      <w:lang w:val="en-GB" w:eastAsia="en-US"/>
    </w:rPr>
  </w:style>
  <w:style w:type="paragraph" w:customStyle="1" w:styleId="Subtitle1">
    <w:name w:val="Subtitle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32">
    <w:name w:val="修订3"/>
    <w:uiPriority w:val="99"/>
    <w:semiHidden/>
    <w:qFormat/>
    <w:rsid w:val="003A2E33"/>
    <w:rPr>
      <w:rFonts w:ascii="Times New Roman" w:eastAsia="Batang" w:hAnsi="Times New Roman"/>
      <w:lang w:val="en-GB" w:eastAsia="en-US"/>
    </w:rPr>
  </w:style>
  <w:style w:type="paragraph" w:customStyle="1" w:styleId="15">
    <w:name w:val="副标题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16">
    <w:name w:val="明显引用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IntenseQuote1">
    <w:name w:val="Intense Quote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MediumGrid21">
    <w:name w:val="Medium Grid 21"/>
    <w:uiPriority w:val="1"/>
    <w:qFormat/>
    <w:rsid w:val="003A2E3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A2E33"/>
    <w:pPr>
      <w:overflowPunct w:val="0"/>
      <w:autoSpaceDE w:val="0"/>
      <w:autoSpaceDN w:val="0"/>
      <w:adjustRightInd w:val="0"/>
      <w:spacing w:before="120" w:after="120"/>
      <w:ind w:left="720"/>
      <w:jc w:val="both"/>
    </w:pPr>
    <w:rPr>
      <w:rFonts w:eastAsiaTheme="minorEastAsia"/>
      <w:sz w:val="24"/>
      <w:lang w:val="fr-FR" w:eastAsia="zh-CN"/>
    </w:rPr>
  </w:style>
  <w:style w:type="paragraph" w:customStyle="1" w:styleId="Observation">
    <w:name w:val="Observation"/>
    <w:basedOn w:val="Normal"/>
    <w:uiPriority w:val="99"/>
    <w:qFormat/>
    <w:rsid w:val="003A2E33"/>
    <w:pPr>
      <w:numPr>
        <w:numId w:val="17"/>
      </w:numPr>
      <w:tabs>
        <w:tab w:val="num" w:pos="720"/>
        <w:tab w:val="left" w:pos="1701"/>
        <w:tab w:val="num" w:pos="2920"/>
      </w:tabs>
      <w:overflowPunct w:val="0"/>
      <w:autoSpaceDE w:val="0"/>
      <w:autoSpaceDN w:val="0"/>
      <w:adjustRightInd w:val="0"/>
      <w:spacing w:before="120" w:after="120"/>
      <w:ind w:left="644" w:hanging="368"/>
      <w:jc w:val="both"/>
    </w:pPr>
    <w:rPr>
      <w:rFonts w:ascii="Arial" w:eastAsiaTheme="minorEastAsia" w:hAnsi="Arial"/>
      <w:b/>
      <w:bCs/>
      <w:lang w:val="en-US" w:eastAsia="zh-CN"/>
    </w:rPr>
  </w:style>
  <w:style w:type="character" w:customStyle="1" w:styleId="Header-3gppTdocChar">
    <w:name w:val="Header-3gpp Tdoc Char"/>
    <w:basedOn w:val="DefaultParagraphFont"/>
    <w:link w:val="Header-3gppTdoc"/>
    <w:qFormat/>
    <w:locked/>
    <w:rsid w:val="003A2E33"/>
    <w:rPr>
      <w:rFonts w:ascii="Arial" w:eastAsia="MS Mincho" w:hAnsi="Arial" w:cs="Arial"/>
      <w:b/>
      <w:sz w:val="24"/>
      <w:szCs w:val="24"/>
      <w:lang w:eastAsia="zh-CN"/>
    </w:rPr>
  </w:style>
  <w:style w:type="paragraph" w:customStyle="1" w:styleId="Header-3gppTdoc">
    <w:name w:val="Header-3gpp Tdoc"/>
    <w:basedOn w:val="Header"/>
    <w:link w:val="Header-3gppTdocChar"/>
    <w:qFormat/>
    <w:rsid w:val="003A2E33"/>
    <w:pPr>
      <w:widowControl/>
      <w:tabs>
        <w:tab w:val="center" w:pos="4153"/>
        <w:tab w:val="right" w:pos="9360"/>
      </w:tabs>
      <w:spacing w:before="120" w:after="120"/>
      <w:jc w:val="both"/>
    </w:pPr>
    <w:rPr>
      <w:rFonts w:eastAsia="MS Mincho" w:cs="Arial"/>
      <w:noProof w:val="0"/>
      <w:sz w:val="24"/>
      <w:szCs w:val="24"/>
      <w:lang w:val="fr-FR" w:eastAsia="zh-CN"/>
    </w:rPr>
  </w:style>
  <w:style w:type="paragraph" w:customStyle="1" w:styleId="17">
    <w:name w:val="副標題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210">
    <w:name w:val="修订21"/>
    <w:uiPriority w:val="99"/>
    <w:semiHidden/>
    <w:qFormat/>
    <w:rsid w:val="003A2E33"/>
    <w:rPr>
      <w:rFonts w:ascii="Times New Roman" w:eastAsia="Batang" w:hAnsi="Times New Roman"/>
      <w:lang w:val="en-GB" w:eastAsia="en-US"/>
    </w:rPr>
  </w:style>
  <w:style w:type="paragraph" w:customStyle="1" w:styleId="40">
    <w:name w:val="修订4"/>
    <w:uiPriority w:val="99"/>
    <w:semiHidden/>
    <w:qFormat/>
    <w:rsid w:val="003A2E33"/>
    <w:rPr>
      <w:rFonts w:ascii="Times New Roman" w:eastAsia="Batang" w:hAnsi="Times New Roman"/>
      <w:lang w:val="en-GB" w:eastAsia="en-US"/>
    </w:rPr>
  </w:style>
  <w:style w:type="paragraph" w:customStyle="1" w:styleId="91">
    <w:name w:val="目次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18">
    <w:name w:val="鮮明引文1"/>
    <w:basedOn w:val="Normal"/>
    <w:next w:val="Normal"/>
    <w:uiPriority w:val="30"/>
    <w:qFormat/>
    <w:rsid w:val="003A2E33"/>
    <w:pPr>
      <w:pBdr>
        <w:top w:val="single" w:sz="4" w:space="10" w:color="5B9BD5"/>
        <w:bottom w:val="single" w:sz="4" w:space="10" w:color="5B9BD5"/>
      </w:pBdr>
      <w:spacing w:before="360" w:after="360"/>
      <w:ind w:left="864" w:right="864"/>
      <w:jc w:val="center"/>
    </w:pPr>
    <w:rPr>
      <w:rFonts w:eastAsia="SimSun"/>
      <w:i/>
      <w:iCs/>
      <w:color w:val="5B9BD5"/>
      <w:lang w:val="en-US" w:eastAsia="zh-CN"/>
    </w:rPr>
  </w:style>
  <w:style w:type="paragraph" w:customStyle="1" w:styleId="B2">
    <w:name w:val="B2+"/>
    <w:basedOn w:val="B20"/>
    <w:uiPriority w:val="99"/>
    <w:qFormat/>
    <w:rsid w:val="003A2E33"/>
    <w:pPr>
      <w:numPr>
        <w:numId w:val="18"/>
      </w:numPr>
      <w:tabs>
        <w:tab w:val="clear" w:pos="1191"/>
        <w:tab w:val="num" w:pos="720"/>
        <w:tab w:val="num" w:pos="1666"/>
      </w:tabs>
      <w:overflowPunct w:val="0"/>
      <w:autoSpaceDE w:val="0"/>
      <w:autoSpaceDN w:val="0"/>
      <w:adjustRightInd w:val="0"/>
      <w:ind w:left="928" w:hanging="360"/>
    </w:pPr>
    <w:rPr>
      <w:lang w:val="fr-FR" w:eastAsia="zh-CN"/>
    </w:rPr>
  </w:style>
  <w:style w:type="paragraph" w:customStyle="1" w:styleId="B3">
    <w:name w:val="B3+"/>
    <w:basedOn w:val="B30"/>
    <w:uiPriority w:val="99"/>
    <w:qFormat/>
    <w:rsid w:val="003A2E33"/>
    <w:pPr>
      <w:numPr>
        <w:numId w:val="19"/>
      </w:numPr>
      <w:tabs>
        <w:tab w:val="clear" w:pos="1644"/>
        <w:tab w:val="num" w:pos="-1440"/>
        <w:tab w:val="left" w:pos="1134"/>
        <w:tab w:val="num" w:pos="2920"/>
      </w:tabs>
      <w:overflowPunct w:val="0"/>
      <w:autoSpaceDE w:val="0"/>
      <w:autoSpaceDN w:val="0"/>
      <w:adjustRightInd w:val="0"/>
      <w:ind w:left="928" w:hanging="360"/>
    </w:pPr>
    <w:rPr>
      <w:lang w:val="fr-FR" w:eastAsia="zh-CN"/>
    </w:rPr>
  </w:style>
  <w:style w:type="paragraph" w:customStyle="1" w:styleId="BN">
    <w:name w:val="BN"/>
    <w:basedOn w:val="Normal"/>
    <w:uiPriority w:val="99"/>
    <w:qFormat/>
    <w:rsid w:val="003A2E33"/>
    <w:pPr>
      <w:numPr>
        <w:numId w:val="20"/>
      </w:numPr>
      <w:tabs>
        <w:tab w:val="clear" w:pos="737"/>
        <w:tab w:val="num" w:pos="360"/>
        <w:tab w:val="num" w:pos="1666"/>
        <w:tab w:val="num" w:pos="2920"/>
      </w:tabs>
      <w:overflowPunct w:val="0"/>
      <w:autoSpaceDE w:val="0"/>
      <w:autoSpaceDN w:val="0"/>
      <w:adjustRightInd w:val="0"/>
      <w:ind w:left="360" w:hanging="360"/>
    </w:pPr>
    <w:rPr>
      <w:lang w:val="en-US" w:eastAsia="zh-CN"/>
    </w:rPr>
  </w:style>
  <w:style w:type="paragraph" w:customStyle="1" w:styleId="TB1">
    <w:name w:val="TB1"/>
    <w:basedOn w:val="Normal"/>
    <w:uiPriority w:val="99"/>
    <w:qFormat/>
    <w:rsid w:val="003A2E33"/>
    <w:pPr>
      <w:keepNext/>
      <w:keepLines/>
      <w:numPr>
        <w:numId w:val="21"/>
      </w:numPr>
      <w:tabs>
        <w:tab w:val="num" w:pos="-1440"/>
        <w:tab w:val="num" w:pos="360"/>
        <w:tab w:val="left" w:pos="720"/>
      </w:tabs>
      <w:overflowPunct w:val="0"/>
      <w:autoSpaceDE w:val="0"/>
      <w:autoSpaceDN w:val="0"/>
      <w:adjustRightInd w:val="0"/>
      <w:spacing w:after="0"/>
      <w:ind w:left="737" w:hanging="380"/>
    </w:pPr>
    <w:rPr>
      <w:rFonts w:ascii="Arial" w:hAnsi="Arial"/>
      <w:sz w:val="18"/>
      <w:lang w:val="en-US" w:eastAsia="zh-CN"/>
    </w:rPr>
  </w:style>
  <w:style w:type="paragraph" w:customStyle="1" w:styleId="TB2">
    <w:name w:val="TB2"/>
    <w:basedOn w:val="Normal"/>
    <w:uiPriority w:val="99"/>
    <w:qFormat/>
    <w:rsid w:val="003A2E33"/>
    <w:pPr>
      <w:keepNext/>
      <w:keepLines/>
      <w:numPr>
        <w:numId w:val="22"/>
      </w:numPr>
      <w:tabs>
        <w:tab w:val="num" w:pos="360"/>
        <w:tab w:val="left" w:pos="1109"/>
        <w:tab w:val="num" w:pos="2920"/>
      </w:tabs>
      <w:overflowPunct w:val="0"/>
      <w:autoSpaceDE w:val="0"/>
      <w:autoSpaceDN w:val="0"/>
      <w:adjustRightInd w:val="0"/>
      <w:spacing w:after="0"/>
      <w:ind w:left="1100" w:hanging="380"/>
    </w:pPr>
    <w:rPr>
      <w:rFonts w:ascii="Arial" w:hAnsi="Arial"/>
      <w:sz w:val="18"/>
      <w:lang w:val="en-US" w:eastAsia="zh-CN"/>
    </w:rPr>
  </w:style>
  <w:style w:type="paragraph" w:customStyle="1" w:styleId="CH">
    <w:name w:val="CH"/>
    <w:basedOn w:val="Normal"/>
    <w:uiPriority w:val="99"/>
    <w:qFormat/>
    <w:rsid w:val="003A2E33"/>
    <w:pPr>
      <w:tabs>
        <w:tab w:val="left" w:pos="2268"/>
        <w:tab w:val="right" w:pos="7920"/>
        <w:tab w:val="right" w:pos="9639"/>
      </w:tabs>
      <w:spacing w:after="0"/>
    </w:pPr>
    <w:rPr>
      <w:rFonts w:ascii="Arial" w:eastAsiaTheme="minorEastAsia" w:hAnsi="Arial" w:cs="Arial"/>
      <w:b/>
      <w:sz w:val="24"/>
      <w:lang w:val="en-US" w:eastAsia="zh-CN"/>
    </w:rPr>
  </w:style>
  <w:style w:type="character" w:styleId="EndnoteReference">
    <w:name w:val="endnote reference"/>
    <w:semiHidden/>
    <w:unhideWhenUsed/>
    <w:qFormat/>
    <w:rsid w:val="003A2E33"/>
    <w:rPr>
      <w:vertAlign w:val="superscript"/>
    </w:rPr>
  </w:style>
  <w:style w:type="character" w:styleId="PlaceholderText">
    <w:name w:val="Placeholder Text"/>
    <w:uiPriority w:val="99"/>
    <w:semiHidden/>
    <w:qFormat/>
    <w:rsid w:val="003A2E33"/>
    <w:rPr>
      <w:color w:val="808080"/>
    </w:rPr>
  </w:style>
  <w:style w:type="character" w:styleId="IntenseEmphasis">
    <w:name w:val="Intense Emphasis"/>
    <w:uiPriority w:val="21"/>
    <w:qFormat/>
    <w:rsid w:val="003A2E33"/>
    <w:rPr>
      <w:b/>
      <w:bCs/>
      <w:i/>
      <w:iCs/>
      <w:color w:val="4F81BD"/>
    </w:rPr>
  </w:style>
  <w:style w:type="character" w:styleId="SubtleReference">
    <w:name w:val="Subtle Reference"/>
    <w:uiPriority w:val="31"/>
    <w:qFormat/>
    <w:rsid w:val="003A2E33"/>
    <w:rPr>
      <w:smallCaps/>
      <w:color w:val="C0504D"/>
      <w:u w:val="single"/>
    </w:rPr>
  </w:style>
  <w:style w:type="character" w:styleId="IntenseReference">
    <w:name w:val="Intense Reference"/>
    <w:qFormat/>
    <w:rsid w:val="003A2E33"/>
    <w:rPr>
      <w:b/>
      <w:bCs w:val="0"/>
      <w:smallCaps/>
      <w:color w:val="C0504D"/>
      <w:spacing w:val="5"/>
      <w:u w:val="single"/>
    </w:rPr>
  </w:style>
  <w:style w:type="character" w:customStyle="1" w:styleId="TALChar">
    <w:name w:val="TAL Char"/>
    <w:qFormat/>
    <w:rsid w:val="003A2E33"/>
    <w:rPr>
      <w:rFonts w:ascii="Arial" w:hAnsi="Arial" w:cs="Arial" w:hint="default"/>
      <w:sz w:val="18"/>
      <w:lang w:val="en-GB" w:eastAsia="ko-KR" w:bidi="ar-SA"/>
    </w:rPr>
  </w:style>
  <w:style w:type="character" w:customStyle="1" w:styleId="CharChar3">
    <w:name w:val="Char Char3"/>
    <w:qFormat/>
    <w:rsid w:val="003A2E33"/>
    <w:rPr>
      <w:rFonts w:ascii="Arial" w:hAnsi="Arial" w:cs="Arial" w:hint="default"/>
      <w:sz w:val="28"/>
      <w:lang w:val="en-GB" w:eastAsia="ko-KR" w:bidi="ar-SA"/>
    </w:rPr>
  </w:style>
  <w:style w:type="character" w:customStyle="1" w:styleId="msoins0">
    <w:name w:val="msoins0"/>
    <w:qFormat/>
    <w:rsid w:val="003A2E3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2E3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2E3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A2E33"/>
    <w:rPr>
      <w:sz w:val="24"/>
      <w:lang w:val="en-US" w:eastAsia="en-US"/>
    </w:rPr>
  </w:style>
  <w:style w:type="character" w:customStyle="1" w:styleId="TFChar">
    <w:name w:val="TF Char"/>
    <w:link w:val="TF"/>
    <w:qFormat/>
    <w:locked/>
    <w:rsid w:val="003A2E33"/>
    <w:rPr>
      <w:rFonts w:ascii="Arial" w:hAnsi="Arial"/>
      <w:b/>
      <w:lang w:val="en-GB" w:eastAsia="en-US"/>
    </w:rPr>
  </w:style>
  <w:style w:type="character" w:customStyle="1" w:styleId="B1Char1">
    <w:name w:val="B1 Char1"/>
    <w:basedOn w:val="DefaultParagraphFont"/>
    <w:qFormat/>
    <w:rsid w:val="003A2E33"/>
    <w:rPr>
      <w:sz w:val="22"/>
      <w:lang w:val="en-GB" w:eastAsia="en-US"/>
    </w:rPr>
  </w:style>
  <w:style w:type="character" w:customStyle="1" w:styleId="im-content1">
    <w:name w:val="im-content1"/>
    <w:basedOn w:val="DefaultParagraphFont"/>
    <w:rsid w:val="003A2E33"/>
    <w:rPr>
      <w:color w:val="333333"/>
    </w:rPr>
  </w:style>
  <w:style w:type="character" w:customStyle="1" w:styleId="fontstyle01">
    <w:name w:val="fontstyle01"/>
    <w:qFormat/>
    <w:rsid w:val="003A2E33"/>
    <w:rPr>
      <w:rFonts w:ascii="Times-Roman" w:hAnsi="Times-Roman" w:hint="default"/>
      <w:b w:val="0"/>
      <w:bCs w:val="0"/>
      <w:i w:val="0"/>
      <w:iCs w:val="0"/>
      <w:color w:val="000000"/>
      <w:sz w:val="20"/>
      <w:szCs w:val="20"/>
    </w:rPr>
  </w:style>
  <w:style w:type="character" w:customStyle="1" w:styleId="CharChar31">
    <w:name w:val="Char Char31"/>
    <w:qFormat/>
    <w:rsid w:val="003A2E33"/>
    <w:rPr>
      <w:rFonts w:ascii="Arial" w:hAnsi="Arial" w:cs="Arial" w:hint="default"/>
      <w:sz w:val="28"/>
      <w:lang w:val="en-GB" w:eastAsia="ko-KR" w:bidi="ar-SA"/>
    </w:rPr>
  </w:style>
  <w:style w:type="character" w:customStyle="1" w:styleId="apple-converted-space">
    <w:name w:val="apple-converted-space"/>
    <w:qFormat/>
    <w:rsid w:val="003A2E33"/>
  </w:style>
  <w:style w:type="character" w:customStyle="1" w:styleId="a5">
    <w:name w:val="文稿抬头"/>
    <w:rsid w:val="003A2E33"/>
    <w:rPr>
      <w:rFonts w:ascii="MS Mincho" w:eastAsia="MS Mincho" w:hAnsi="MS Mincho" w:hint="eastAsia"/>
      <w:b/>
      <w:bCs/>
      <w:sz w:val="24"/>
    </w:rPr>
  </w:style>
  <w:style w:type="character" w:customStyle="1" w:styleId="B3Char2">
    <w:name w:val="B3 Char2"/>
    <w:qFormat/>
    <w:rsid w:val="003A2E33"/>
    <w:rPr>
      <w:lang w:val="en-GB" w:eastAsia="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A2E33"/>
    <w:rPr>
      <w:rFonts w:ascii="Arial" w:eastAsia="Times New Roman" w:hAnsi="Arial" w:cs="Arial" w:hint="default"/>
      <w:sz w:val="28"/>
      <w:lang w:val="en-GB"/>
    </w:rPr>
  </w:style>
  <w:style w:type="character" w:customStyle="1" w:styleId="msoins1">
    <w:name w:val="msoins"/>
    <w:qFormat/>
    <w:rsid w:val="003A2E33"/>
  </w:style>
  <w:style w:type="character" w:customStyle="1" w:styleId="CharChar1">
    <w:name w:val="Char Char1"/>
    <w:qFormat/>
    <w:rsid w:val="003A2E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A2E3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2E33"/>
    <w:rPr>
      <w:rFonts w:ascii="Arial" w:hAnsi="Arial" w:cs="Arial" w:hint="default"/>
      <w:sz w:val="32"/>
      <w:lang w:val="en-GB" w:eastAsia="ja-JP" w:bidi="ar-SA"/>
    </w:rPr>
  </w:style>
  <w:style w:type="character" w:customStyle="1" w:styleId="CharChar4">
    <w:name w:val="Char Char4"/>
    <w:qFormat/>
    <w:rsid w:val="003A2E33"/>
    <w:rPr>
      <w:rFonts w:ascii="Courier New" w:hAnsi="Courier New" w:cs="Courier New" w:hint="default"/>
      <w:lang w:val="nb-NO" w:eastAsia="ja-JP" w:bidi="ar-SA"/>
    </w:rPr>
  </w:style>
  <w:style w:type="character" w:customStyle="1" w:styleId="AndreaLeonardi">
    <w:name w:val="Andrea Leonardi"/>
    <w:semiHidden/>
    <w:qFormat/>
    <w:rsid w:val="003A2E33"/>
    <w:rPr>
      <w:rFonts w:ascii="Arial" w:hAnsi="Arial" w:cs="Arial" w:hint="default"/>
      <w:color w:val="auto"/>
      <w:sz w:val="20"/>
      <w:szCs w:val="20"/>
    </w:rPr>
  </w:style>
  <w:style w:type="character" w:customStyle="1" w:styleId="NOCharChar">
    <w:name w:val="NO Char Char"/>
    <w:qFormat/>
    <w:rsid w:val="003A2E33"/>
    <w:rPr>
      <w:lang w:val="en-GB" w:eastAsia="en-US" w:bidi="ar-SA"/>
    </w:rPr>
  </w:style>
  <w:style w:type="character" w:customStyle="1" w:styleId="NOZchn">
    <w:name w:val="NO Zchn"/>
    <w:qFormat/>
    <w:rsid w:val="003A2E33"/>
    <w:rPr>
      <w:lang w:val="en-GB" w:eastAsia="en-US" w:bidi="ar-SA"/>
    </w:rPr>
  </w:style>
  <w:style w:type="character" w:customStyle="1" w:styleId="TACCar">
    <w:name w:val="TAC Car"/>
    <w:qFormat/>
    <w:rsid w:val="003A2E33"/>
    <w:rPr>
      <w:rFonts w:ascii="Arial" w:hAnsi="Arial" w:cs="Arial" w:hint="default"/>
      <w:sz w:val="18"/>
      <w:lang w:val="en-GB" w:eastAsia="ja-JP" w:bidi="ar-SA"/>
    </w:rPr>
  </w:style>
  <w:style w:type="character" w:customStyle="1" w:styleId="T1Char">
    <w:name w:val="T1 Char"/>
    <w:aliases w:val="Header 6 Char Char"/>
    <w:qFormat/>
    <w:rsid w:val="003A2E33"/>
  </w:style>
  <w:style w:type="character" w:customStyle="1" w:styleId="T1Char1">
    <w:name w:val="T1 Char1"/>
    <w:aliases w:val="Header 6 Char Char1,Heading 6 Char1"/>
    <w:qFormat/>
    <w:rsid w:val="003A2E33"/>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2E3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2E33"/>
    <w:rPr>
      <w:rFonts w:ascii="Arial" w:hAnsi="Arial" w:cs="Arial" w:hint="default"/>
      <w:sz w:val="32"/>
      <w:lang w:val="en-GB" w:eastAsia="en-US" w:bidi="ar-SA"/>
    </w:rPr>
  </w:style>
  <w:style w:type="character" w:customStyle="1" w:styleId="T1Char2">
    <w:name w:val="T1 Char2"/>
    <w:aliases w:val="Header 6 Char Char2"/>
    <w:qFormat/>
    <w:rsid w:val="003A2E33"/>
  </w:style>
  <w:style w:type="character" w:customStyle="1" w:styleId="CharChar7">
    <w:name w:val="Char Char7"/>
    <w:qFormat/>
    <w:rsid w:val="003A2E33"/>
    <w:rPr>
      <w:rFonts w:ascii="Tahoma" w:hAnsi="Tahoma" w:cs="Tahoma" w:hint="default"/>
      <w:shd w:val="clear" w:color="auto" w:fill="000080"/>
      <w:lang w:val="en-GB" w:eastAsia="en-US"/>
    </w:rPr>
  </w:style>
  <w:style w:type="character" w:customStyle="1" w:styleId="ZchnZchn5">
    <w:name w:val="Zchn Zchn5"/>
    <w:qFormat/>
    <w:rsid w:val="003A2E33"/>
    <w:rPr>
      <w:rFonts w:ascii="Courier New" w:eastAsia="Batang" w:hAnsi="Courier New" w:cs="Courier New" w:hint="default"/>
      <w:lang w:val="nb-NO" w:eastAsia="en-US" w:bidi="ar-SA"/>
    </w:rPr>
  </w:style>
  <w:style w:type="character" w:customStyle="1" w:styleId="CharChar10">
    <w:name w:val="Char Char10"/>
    <w:qFormat/>
    <w:rsid w:val="003A2E33"/>
    <w:rPr>
      <w:rFonts w:ascii="Times New Roman" w:hAnsi="Times New Roman" w:cs="Times New Roman" w:hint="default"/>
      <w:lang w:val="en-GB" w:eastAsia="en-US"/>
    </w:rPr>
  </w:style>
  <w:style w:type="character" w:customStyle="1" w:styleId="CharChar9">
    <w:name w:val="Char Char9"/>
    <w:qFormat/>
    <w:rsid w:val="003A2E33"/>
    <w:rPr>
      <w:rFonts w:ascii="Tahoma" w:hAnsi="Tahoma" w:cs="Tahoma" w:hint="default"/>
      <w:sz w:val="16"/>
      <w:szCs w:val="16"/>
      <w:lang w:val="en-GB" w:eastAsia="en-US"/>
    </w:rPr>
  </w:style>
  <w:style w:type="character" w:customStyle="1" w:styleId="CharChar8">
    <w:name w:val="Char Char8"/>
    <w:qFormat/>
    <w:rsid w:val="003A2E3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A2E3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 Char Char"/>
    <w:rsid w:val="003A2E33"/>
    <w:rPr>
      <w:rFonts w:ascii="MS Mincho" w:eastAsia="MS Mincho" w:hAnsi="MS Mincho" w:hint="eastAsia"/>
      <w:b/>
      <w:bCs w:val="0"/>
      <w:lang w:val="en-GB" w:eastAsia="en-US" w:bidi="ar-SA"/>
    </w:rPr>
  </w:style>
  <w:style w:type="character" w:customStyle="1" w:styleId="T1Char3">
    <w:name w:val="T1 Char3"/>
    <w:aliases w:val="Header 6 Char Char3"/>
    <w:qFormat/>
    <w:rsid w:val="003A2E33"/>
    <w:rPr>
      <w:rFonts w:ascii="Arial" w:hAnsi="Arial" w:cs="Arial" w:hint="default"/>
      <w:lang w:val="en-GB" w:eastAsia="en-US" w:bidi="ar-SA"/>
    </w:rPr>
  </w:style>
  <w:style w:type="paragraph" w:customStyle="1" w:styleId="StyleTAC">
    <w:name w:val="Style TAC +"/>
    <w:basedOn w:val="TAC"/>
    <w:next w:val="TAC"/>
    <w:link w:val="StyleTACChar"/>
    <w:autoRedefine/>
    <w:qFormat/>
    <w:rsid w:val="003A2E33"/>
    <w:rPr>
      <w:rFonts w:eastAsia="Malgun Gothic" w:cs="Arial"/>
      <w:kern w:val="2"/>
      <w:lang w:val="fr-FR" w:eastAsia="zh-CN"/>
    </w:rPr>
  </w:style>
  <w:style w:type="character" w:customStyle="1" w:styleId="StyleTACChar">
    <w:name w:val="Style TAC + Char"/>
    <w:link w:val="StyleTAC"/>
    <w:qFormat/>
    <w:locked/>
    <w:rsid w:val="003A2E33"/>
    <w:rPr>
      <w:rFonts w:ascii="Arial" w:eastAsia="Malgun Gothic" w:hAnsi="Arial" w:cs="Arial"/>
      <w:kern w:val="2"/>
      <w:sz w:val="18"/>
      <w:lang w:eastAsia="zh-CN"/>
    </w:rPr>
  </w:style>
  <w:style w:type="character" w:customStyle="1" w:styleId="CharChar29">
    <w:name w:val="Char Char29"/>
    <w:qFormat/>
    <w:rsid w:val="003A2E33"/>
    <w:rPr>
      <w:rFonts w:ascii="Arial" w:hAnsi="Arial" w:cs="Arial" w:hint="default"/>
      <w:sz w:val="36"/>
      <w:lang w:val="en-GB" w:eastAsia="en-US" w:bidi="ar-SA"/>
    </w:rPr>
  </w:style>
  <w:style w:type="character" w:customStyle="1" w:styleId="CharChar28">
    <w:name w:val="Char Char28"/>
    <w:qFormat/>
    <w:rsid w:val="003A2E3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2E3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A2E33"/>
    <w:rPr>
      <w:rFonts w:ascii="Arial" w:hAnsi="Arial" w:cs="Arial" w:hint="default"/>
      <w:sz w:val="22"/>
      <w:lang w:val="en-GB" w:eastAsia="en-GB" w:bidi="ar-SA"/>
    </w:rPr>
  </w:style>
  <w:style w:type="character" w:customStyle="1" w:styleId="MTEquationSection">
    <w:name w:val="MTEquationSection"/>
    <w:qFormat/>
    <w:rsid w:val="003A2E33"/>
    <w:rPr>
      <w:rFonts w:ascii="Arial" w:hAnsi="Arial" w:cs="Arial" w:hint="default"/>
      <w:vanish w:val="0"/>
      <w:webHidden w:val="0"/>
      <w:color w:val="FF0000"/>
      <w:sz w:val="24"/>
      <w:specVanish w:val="0"/>
    </w:rPr>
  </w:style>
  <w:style w:type="character" w:customStyle="1" w:styleId="CharChar2">
    <w:name w:val="Char Char2"/>
    <w:rsid w:val="003A2E33"/>
    <w:rPr>
      <w:rFonts w:ascii="Arial" w:hAnsi="Arial" w:cs="Arial" w:hint="default"/>
      <w:sz w:val="32"/>
      <w:lang w:val="en-GB" w:eastAsia="en-US" w:bidi="ar-SA"/>
    </w:rPr>
  </w:style>
  <w:style w:type="character" w:customStyle="1" w:styleId="h4CharChar">
    <w:name w:val="h4 Char Char"/>
    <w:rsid w:val="003A2E33"/>
    <w:rPr>
      <w:rFonts w:ascii="Arial" w:hAnsi="Arial" w:cs="Arial" w:hint="default"/>
      <w:sz w:val="24"/>
      <w:lang w:val="en-GB" w:eastAsia="en-US" w:bidi="ar-SA"/>
    </w:rPr>
  </w:style>
  <w:style w:type="character" w:customStyle="1" w:styleId="PlainTextChar1">
    <w:name w:val="Plain Text Char1"/>
    <w:uiPriority w:val="99"/>
    <w:rsid w:val="003A2E33"/>
    <w:rPr>
      <w:rFonts w:ascii="Consolas" w:eastAsia="Calibri" w:hAnsi="Consolas" w:hint="default"/>
      <w:sz w:val="21"/>
      <w:szCs w:val="21"/>
    </w:rPr>
  </w:style>
  <w:style w:type="character" w:customStyle="1" w:styleId="CharChar11">
    <w:name w:val="Char Char11"/>
    <w:rsid w:val="003A2E33"/>
    <w:rPr>
      <w:lang w:val="en-GB" w:eastAsia="ja-JP"/>
    </w:rPr>
  </w:style>
  <w:style w:type="character" w:customStyle="1" w:styleId="CharChar41">
    <w:name w:val="Char Char41"/>
    <w:rsid w:val="003A2E33"/>
    <w:rPr>
      <w:rFonts w:ascii="Courier New" w:hAnsi="Courier New" w:cs="Courier New" w:hint="default"/>
      <w:lang w:val="nb-NO" w:eastAsia="ja-JP"/>
    </w:rPr>
  </w:style>
  <w:style w:type="character" w:customStyle="1" w:styleId="CharChar71">
    <w:name w:val="Char Char71"/>
    <w:semiHidden/>
    <w:rsid w:val="003A2E33"/>
    <w:rPr>
      <w:rFonts w:ascii="Tahoma" w:hAnsi="Tahoma" w:cs="Tahoma" w:hint="default"/>
      <w:shd w:val="clear" w:color="auto" w:fill="000080"/>
      <w:lang w:val="en-GB" w:eastAsia="en-US"/>
    </w:rPr>
  </w:style>
  <w:style w:type="character" w:customStyle="1" w:styleId="ZchnZchn51">
    <w:name w:val="Zchn Zchn51"/>
    <w:rsid w:val="003A2E33"/>
    <w:rPr>
      <w:rFonts w:ascii="Courier New" w:eastAsia="Batang" w:hAnsi="Courier New" w:cs="Courier New" w:hint="default"/>
      <w:lang w:val="nb-NO" w:eastAsia="en-US"/>
    </w:rPr>
  </w:style>
  <w:style w:type="character" w:customStyle="1" w:styleId="CharChar101">
    <w:name w:val="Char Char101"/>
    <w:semiHidden/>
    <w:rsid w:val="003A2E33"/>
    <w:rPr>
      <w:rFonts w:ascii="Times New Roman" w:hAnsi="Times New Roman" w:cs="Times New Roman" w:hint="default"/>
      <w:lang w:val="en-GB" w:eastAsia="en-US"/>
    </w:rPr>
  </w:style>
  <w:style w:type="character" w:customStyle="1" w:styleId="CharChar91">
    <w:name w:val="Char Char91"/>
    <w:semiHidden/>
    <w:rsid w:val="003A2E33"/>
    <w:rPr>
      <w:rFonts w:ascii="Tahoma" w:hAnsi="Tahoma" w:cs="Tahoma" w:hint="default"/>
      <w:sz w:val="16"/>
      <w:lang w:val="en-GB" w:eastAsia="en-US"/>
    </w:rPr>
  </w:style>
  <w:style w:type="character" w:customStyle="1" w:styleId="CharChar81">
    <w:name w:val="Char Char81"/>
    <w:semiHidden/>
    <w:rsid w:val="003A2E33"/>
    <w:rPr>
      <w:rFonts w:ascii="Times New Roman" w:hAnsi="Times New Roman" w:cs="Times New Roman" w:hint="default"/>
      <w:b/>
      <w:bCs w:val="0"/>
      <w:lang w:val="en-GB" w:eastAsia="en-US"/>
    </w:rPr>
  </w:style>
  <w:style w:type="character" w:customStyle="1" w:styleId="CharChar291">
    <w:name w:val="Char Char291"/>
    <w:rsid w:val="003A2E33"/>
    <w:rPr>
      <w:rFonts w:ascii="Arial" w:hAnsi="Arial" w:cs="Arial" w:hint="default"/>
      <w:sz w:val="36"/>
      <w:lang w:val="en-GB" w:eastAsia="en-US"/>
    </w:rPr>
  </w:style>
  <w:style w:type="character" w:customStyle="1" w:styleId="CharChar281">
    <w:name w:val="Char Char281"/>
    <w:rsid w:val="003A2E33"/>
    <w:rPr>
      <w:rFonts w:ascii="Arial" w:hAnsi="Arial" w:cs="Arial" w:hint="default"/>
      <w:sz w:val="32"/>
      <w:lang w:val="en-GB"/>
    </w:rPr>
  </w:style>
  <w:style w:type="character" w:customStyle="1" w:styleId="CharChar21">
    <w:name w:val="Char Char21"/>
    <w:rsid w:val="003A2E33"/>
    <w:rPr>
      <w:rFonts w:ascii="Arial" w:hAnsi="Arial" w:cs="Arial" w:hint="default"/>
      <w:sz w:val="32"/>
      <w:lang w:val="en-GB" w:eastAsia="en-US"/>
    </w:rPr>
  </w:style>
  <w:style w:type="character" w:customStyle="1" w:styleId="CharChar6">
    <w:name w:val="Char Char6"/>
    <w:rsid w:val="003A2E33"/>
    <w:rPr>
      <w:rFonts w:ascii="Times New Roman" w:hAnsi="Times New Roman" w:cs="Times New Roman" w:hint="default"/>
      <w:b/>
      <w:bCs w:val="0"/>
      <w:lang w:val="en-GB" w:eastAsia="ja-JP"/>
    </w:rPr>
  </w:style>
  <w:style w:type="character" w:customStyle="1" w:styleId="st">
    <w:name w:val="st"/>
    <w:rsid w:val="003A2E33"/>
  </w:style>
  <w:style w:type="character" w:customStyle="1" w:styleId="textbodybold1">
    <w:name w:val="textbodybold1"/>
    <w:rsid w:val="003A2E33"/>
    <w:rPr>
      <w:rFonts w:ascii="Arial" w:hAnsi="Arial" w:cs="Arial" w:hint="default"/>
      <w:b/>
      <w:bCs/>
      <w:color w:val="902630"/>
      <w:sz w:val="18"/>
      <w:szCs w:val="18"/>
      <w:bdr w:val="none" w:sz="0" w:space="0" w:color="auto" w:frame="1"/>
    </w:rPr>
  </w:style>
  <w:style w:type="character" w:customStyle="1" w:styleId="superscript">
    <w:name w:val="superscript"/>
    <w:aliases w:val="+"/>
    <w:qFormat/>
    <w:rsid w:val="003A2E33"/>
    <w:rPr>
      <w:rFonts w:ascii="Bookman" w:hAnsi="Bookman" w:hint="default"/>
      <w:position w:val="6"/>
      <w:sz w:val="18"/>
    </w:rPr>
  </w:style>
  <w:style w:type="character" w:customStyle="1" w:styleId="NOChar1">
    <w:name w:val="NO Char1"/>
    <w:qFormat/>
    <w:rsid w:val="003A2E33"/>
    <w:rPr>
      <w:rFonts w:ascii="MS Mincho" w:eastAsia="MS Mincho" w:hAnsi="MS Mincho" w:hint="eastAsia"/>
      <w:lang w:val="en-GB" w:eastAsia="en-US" w:bidi="ar-SA"/>
    </w:rPr>
  </w:style>
  <w:style w:type="character" w:customStyle="1" w:styleId="B1Zchn">
    <w:name w:val="B1 Zchn"/>
    <w:qFormat/>
    <w:rsid w:val="003A2E33"/>
    <w:rPr>
      <w:rFonts w:ascii="Times New Roman" w:hAnsi="Times New Roman" w:cs="Times New Roman" w:hint="default"/>
      <w:lang w:val="en-GB"/>
    </w:rPr>
  </w:style>
  <w:style w:type="character" w:customStyle="1" w:styleId="SubtitleChar1">
    <w:name w:val="Subtitle Char1"/>
    <w:qFormat/>
    <w:rsid w:val="003A2E33"/>
    <w:rPr>
      <w:rFonts w:ascii="Calibri" w:eastAsia="SimSun" w:hAnsi="Calibri" w:cs="Arial" w:hint="default"/>
      <w:color w:val="5A5A5A"/>
      <w:spacing w:val="15"/>
      <w:sz w:val="22"/>
      <w:szCs w:val="22"/>
      <w:lang w:val="en-GB" w:eastAsia="en-US"/>
    </w:rPr>
  </w:style>
  <w:style w:type="character" w:customStyle="1" w:styleId="Char10">
    <w:name w:val="副标题 Char1"/>
    <w:basedOn w:val="DefaultParagraphFont"/>
    <w:qFormat/>
    <w:rsid w:val="003A2E33"/>
    <w:rPr>
      <w:rFonts w:asciiTheme="majorHAnsi" w:eastAsia="SimSun" w:hAnsiTheme="majorHAnsi" w:cstheme="majorBidi" w:hint="default"/>
      <w:b/>
      <w:bCs/>
      <w:kern w:val="28"/>
      <w:sz w:val="32"/>
      <w:szCs w:val="32"/>
      <w:lang w:val="en-GB" w:eastAsia="en-US"/>
    </w:rPr>
  </w:style>
  <w:style w:type="character" w:customStyle="1" w:styleId="Char11">
    <w:name w:val="明显引用 Char1"/>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A2E33"/>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uiPriority w:val="99"/>
    <w:qFormat/>
    <w:rsid w:val="003A2E33"/>
    <w:pPr>
      <w:tabs>
        <w:tab w:val="left" w:pos="360"/>
      </w:tabs>
      <w:ind w:left="360" w:hanging="360"/>
    </w:pPr>
  </w:style>
  <w:style w:type="character" w:customStyle="1" w:styleId="NumberedListChar">
    <w:name w:val="Numbered List Char"/>
    <w:basedOn w:val="ListParagraphChar"/>
    <w:link w:val="NumberedList"/>
    <w:uiPriority w:val="99"/>
    <w:qFormat/>
    <w:locked/>
    <w:rsid w:val="003A2E33"/>
    <w:rPr>
      <w:rFonts w:ascii="Times New Roman" w:eastAsia="MS Mincho" w:hAnsi="Times New Roman"/>
      <w:lang w:val="en-US" w:eastAsia="zh-CN"/>
    </w:rPr>
  </w:style>
  <w:style w:type="character" w:customStyle="1" w:styleId="19">
    <w:name w:val="明显强调1"/>
    <w:uiPriority w:val="21"/>
    <w:qFormat/>
    <w:rsid w:val="003A2E33"/>
    <w:rPr>
      <w:b/>
      <w:bCs/>
      <w:i/>
      <w:iCs/>
      <w:color w:val="4F81BD"/>
    </w:rPr>
  </w:style>
  <w:style w:type="character" w:customStyle="1" w:styleId="Char20">
    <w:name w:val="明显引用 Char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Char3">
    <w:name w:val="明显引用 Char3"/>
    <w:uiPriority w:val="30"/>
    <w:qFormat/>
    <w:rsid w:val="003A2E33"/>
    <w:rPr>
      <w:rFonts w:ascii="Times New Roman" w:hAnsi="Times New Roman" w:cs="Times New Roman" w:hint="default"/>
      <w:i/>
      <w:iCs/>
      <w:color w:val="4F81BD"/>
      <w:lang w:val="en-GB" w:eastAsia="en-US"/>
    </w:rPr>
  </w:style>
  <w:style w:type="character" w:customStyle="1" w:styleId="Char21">
    <w:name w:val="副标题 Char2"/>
    <w:uiPriority w:val="11"/>
    <w:qFormat/>
    <w:rsid w:val="003A2E33"/>
    <w:rPr>
      <w:rFonts w:ascii="Cambria" w:hAnsi="Cambria" w:cs="Times New Roman" w:hint="default"/>
      <w:b/>
      <w:bCs/>
      <w:kern w:val="28"/>
      <w:sz w:val="32"/>
      <w:szCs w:val="32"/>
      <w:lang w:val="en-GB" w:eastAsia="en-US"/>
    </w:rPr>
  </w:style>
  <w:style w:type="character" w:customStyle="1" w:styleId="1a">
    <w:name w:val="副標題 字元1"/>
    <w:qFormat/>
    <w:rsid w:val="003A2E33"/>
    <w:rPr>
      <w:rFonts w:ascii="Calibri" w:eastAsia="SimSun" w:hAnsi="Calibri" w:cs="Times New Roman" w:hint="default"/>
      <w:color w:val="5A5A5A"/>
      <w:spacing w:val="15"/>
      <w:sz w:val="22"/>
      <w:szCs w:val="22"/>
      <w:lang w:val="en-GB" w:eastAsia="en-US"/>
    </w:rPr>
  </w:style>
  <w:style w:type="character" w:customStyle="1" w:styleId="CharChar34">
    <w:name w:val="Char Char34"/>
    <w:qFormat/>
    <w:rsid w:val="003A2E33"/>
    <w:rPr>
      <w:rFonts w:ascii="Arial" w:hAnsi="Arial" w:cs="Arial" w:hint="default"/>
      <w:sz w:val="28"/>
      <w:lang w:val="en-GB" w:eastAsia="ko-KR" w:bidi="ar-SA"/>
    </w:rPr>
  </w:style>
  <w:style w:type="character" w:customStyle="1" w:styleId="CharChar32">
    <w:name w:val="Char Char32"/>
    <w:semiHidden/>
    <w:qFormat/>
    <w:rsid w:val="003A2E33"/>
    <w:rPr>
      <w:rFonts w:ascii="Arial" w:hAnsi="Arial" w:cs="Arial" w:hint="default"/>
      <w:sz w:val="28"/>
      <w:lang w:val="en-GB" w:eastAsia="ko-KR" w:bidi="ar-SA"/>
    </w:rPr>
  </w:style>
  <w:style w:type="character" w:customStyle="1" w:styleId="11Char">
    <w:name w:val="1.1 Char"/>
    <w:qFormat/>
    <w:rsid w:val="003A2E33"/>
    <w:rPr>
      <w:rFonts w:ascii="Arial" w:eastAsia="MS Mincho" w:hAnsi="Arial" w:cs="Arial" w:hint="default"/>
      <w:b/>
      <w:bCs/>
      <w:sz w:val="24"/>
      <w:szCs w:val="26"/>
    </w:rPr>
  </w:style>
  <w:style w:type="character" w:customStyle="1" w:styleId="1b">
    <w:name w:val="鮮明引文 字元1"/>
    <w:uiPriority w:val="30"/>
    <w:qFormat/>
    <w:rsid w:val="003A2E33"/>
    <w:rPr>
      <w:rFonts w:ascii="Times New Roman" w:hAnsi="Times New Roman" w:cs="Times New Roman" w:hint="default"/>
      <w:i/>
      <w:iCs/>
      <w:color w:val="4F81BD"/>
      <w:lang w:val="en-GB" w:eastAsia="en-US"/>
    </w:rPr>
  </w:style>
  <w:style w:type="character" w:customStyle="1" w:styleId="CharChar35">
    <w:name w:val="Char Char35"/>
    <w:semiHidden/>
    <w:qFormat/>
    <w:rsid w:val="003A2E33"/>
    <w:rPr>
      <w:rFonts w:ascii="Arial" w:hAnsi="Arial" w:cs="Arial" w:hint="default"/>
      <w:sz w:val="28"/>
      <w:lang w:val="en-GB" w:eastAsia="ko-KR" w:bidi="ar-SA"/>
    </w:rPr>
  </w:style>
  <w:style w:type="character" w:customStyle="1" w:styleId="SubtitleChar3">
    <w:name w:val="Subtitle Char3"/>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3">
    <w:name w:val="副標題 字元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24">
    <w:name w:val="鮮明引文 字元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A2E33"/>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A2E33"/>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A2E33"/>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A2E33"/>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A2E33"/>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A2E33"/>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A2E33"/>
    <w:rPr>
      <w:rFonts w:ascii="Times New Roman" w:eastAsia="SimSun" w:hAnsi="Times New Roman" w:cs="Times New Roman" w:hint="default"/>
      <w:lang w:val="en-GB" w:eastAsia="en-US"/>
    </w:rPr>
  </w:style>
  <w:style w:type="character" w:customStyle="1" w:styleId="1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A2E33"/>
    <w:rPr>
      <w:rFonts w:ascii="Times New Roman" w:eastAsia="SimSun" w:hAnsi="Times New Roman" w:cs="Times New Roman" w:hint="default"/>
      <w:lang w:val="en-GB" w:eastAsia="en-US"/>
    </w:rPr>
  </w:style>
  <w:style w:type="character" w:customStyle="1" w:styleId="1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A2E33"/>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3A2E33"/>
    <w:rPr>
      <w:color w:val="605E5C"/>
      <w:shd w:val="clear" w:color="auto" w:fill="E1DFDD"/>
    </w:rPr>
  </w:style>
  <w:style w:type="character" w:customStyle="1" w:styleId="IntenseQuoteChar2">
    <w:name w:val="Intense Quote Char2"/>
    <w:basedOn w:val="DefaultParagraphFont"/>
    <w:uiPriority w:val="30"/>
    <w:qFormat/>
    <w:rsid w:val="003A2E33"/>
    <w:rPr>
      <w:rFonts w:ascii="Times New Roman" w:hAnsi="Times New Roman" w:cs="Times New Roman" w:hint="default"/>
      <w:i/>
      <w:iCs/>
      <w:color w:val="4F81BD" w:themeColor="accent1"/>
      <w:lang w:val="en-GB" w:eastAsia="en-US"/>
    </w:rPr>
  </w:style>
  <w:style w:type="table" w:styleId="TableGrid1">
    <w:name w:val="Table Grid 1"/>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3A2E33"/>
    <w:rPr>
      <w:rFonts w:ascii="Calibri" w:eastAsia="Calibri" w:hAnsi="Calibri"/>
      <w:sz w:val="2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sid w:val="003A2E33"/>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qFormat/>
    <w:rsid w:val="003A2E33"/>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A2E33"/>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3A2E33"/>
    <w:pPr>
      <w:overflowPunct w:val="0"/>
      <w:autoSpaceDE w:val="0"/>
      <w:autoSpaceDN w:val="0"/>
      <w:adjustRightInd w:val="0"/>
    </w:pPr>
    <w:rPr>
      <w:rFonts w:eastAsia="Times New Roman" w:cs="Arial"/>
      <w:lang w:val="fr-FR" w:eastAsia="ja-JP"/>
    </w:rPr>
  </w:style>
  <w:style w:type="paragraph" w:customStyle="1" w:styleId="Heading3Underrubrik2H3">
    <w:name w:val="Heading 3.Underrubrik2.H3"/>
    <w:basedOn w:val="Heading2Head2A2"/>
    <w:next w:val="Normal"/>
    <w:uiPriority w:val="99"/>
    <w:qFormat/>
    <w:rsid w:val="003A2E33"/>
    <w:pPr>
      <w:spacing w:before="120"/>
      <w:outlineLvl w:val="2"/>
    </w:pPr>
    <w:rPr>
      <w:sz w:val="28"/>
    </w:rPr>
  </w:style>
  <w:style w:type="character" w:styleId="HTMLCite">
    <w:name w:val="HTML Cite"/>
    <w:basedOn w:val="DefaultParagraphFont"/>
    <w:uiPriority w:val="99"/>
    <w:semiHidden/>
    <w:unhideWhenUsed/>
    <w:rsid w:val="001B1BA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0915">
      <w:bodyDiv w:val="1"/>
      <w:marLeft w:val="0"/>
      <w:marRight w:val="0"/>
      <w:marTop w:val="0"/>
      <w:marBottom w:val="0"/>
      <w:divBdr>
        <w:top w:val="none" w:sz="0" w:space="0" w:color="auto"/>
        <w:left w:val="none" w:sz="0" w:space="0" w:color="auto"/>
        <w:bottom w:val="none" w:sz="0" w:space="0" w:color="auto"/>
        <w:right w:val="none" w:sz="0" w:space="0" w:color="auto"/>
      </w:divBdr>
    </w:div>
    <w:div w:id="89661059">
      <w:bodyDiv w:val="1"/>
      <w:marLeft w:val="0"/>
      <w:marRight w:val="0"/>
      <w:marTop w:val="0"/>
      <w:marBottom w:val="0"/>
      <w:divBdr>
        <w:top w:val="none" w:sz="0" w:space="0" w:color="auto"/>
        <w:left w:val="none" w:sz="0" w:space="0" w:color="auto"/>
        <w:bottom w:val="none" w:sz="0" w:space="0" w:color="auto"/>
        <w:right w:val="none" w:sz="0" w:space="0" w:color="auto"/>
      </w:divBdr>
    </w:div>
    <w:div w:id="115032636">
      <w:bodyDiv w:val="1"/>
      <w:marLeft w:val="0"/>
      <w:marRight w:val="0"/>
      <w:marTop w:val="0"/>
      <w:marBottom w:val="0"/>
      <w:divBdr>
        <w:top w:val="none" w:sz="0" w:space="0" w:color="auto"/>
        <w:left w:val="none" w:sz="0" w:space="0" w:color="auto"/>
        <w:bottom w:val="none" w:sz="0" w:space="0" w:color="auto"/>
        <w:right w:val="none" w:sz="0" w:space="0" w:color="auto"/>
      </w:divBdr>
    </w:div>
    <w:div w:id="164974407">
      <w:bodyDiv w:val="1"/>
      <w:marLeft w:val="0"/>
      <w:marRight w:val="0"/>
      <w:marTop w:val="0"/>
      <w:marBottom w:val="0"/>
      <w:divBdr>
        <w:top w:val="none" w:sz="0" w:space="0" w:color="auto"/>
        <w:left w:val="none" w:sz="0" w:space="0" w:color="auto"/>
        <w:bottom w:val="none" w:sz="0" w:space="0" w:color="auto"/>
        <w:right w:val="none" w:sz="0" w:space="0" w:color="auto"/>
      </w:divBdr>
    </w:div>
    <w:div w:id="253247034">
      <w:bodyDiv w:val="1"/>
      <w:marLeft w:val="0"/>
      <w:marRight w:val="0"/>
      <w:marTop w:val="0"/>
      <w:marBottom w:val="0"/>
      <w:divBdr>
        <w:top w:val="none" w:sz="0" w:space="0" w:color="auto"/>
        <w:left w:val="none" w:sz="0" w:space="0" w:color="auto"/>
        <w:bottom w:val="none" w:sz="0" w:space="0" w:color="auto"/>
        <w:right w:val="none" w:sz="0" w:space="0" w:color="auto"/>
      </w:divBdr>
    </w:div>
    <w:div w:id="348722705">
      <w:bodyDiv w:val="1"/>
      <w:marLeft w:val="0"/>
      <w:marRight w:val="0"/>
      <w:marTop w:val="0"/>
      <w:marBottom w:val="0"/>
      <w:divBdr>
        <w:top w:val="none" w:sz="0" w:space="0" w:color="auto"/>
        <w:left w:val="none" w:sz="0" w:space="0" w:color="auto"/>
        <w:bottom w:val="none" w:sz="0" w:space="0" w:color="auto"/>
        <w:right w:val="none" w:sz="0" w:space="0" w:color="auto"/>
      </w:divBdr>
    </w:div>
    <w:div w:id="363749421">
      <w:bodyDiv w:val="1"/>
      <w:marLeft w:val="0"/>
      <w:marRight w:val="0"/>
      <w:marTop w:val="0"/>
      <w:marBottom w:val="0"/>
      <w:divBdr>
        <w:top w:val="none" w:sz="0" w:space="0" w:color="auto"/>
        <w:left w:val="none" w:sz="0" w:space="0" w:color="auto"/>
        <w:bottom w:val="none" w:sz="0" w:space="0" w:color="auto"/>
        <w:right w:val="none" w:sz="0" w:space="0" w:color="auto"/>
      </w:divBdr>
    </w:div>
    <w:div w:id="366181602">
      <w:bodyDiv w:val="1"/>
      <w:marLeft w:val="0"/>
      <w:marRight w:val="0"/>
      <w:marTop w:val="0"/>
      <w:marBottom w:val="0"/>
      <w:divBdr>
        <w:top w:val="none" w:sz="0" w:space="0" w:color="auto"/>
        <w:left w:val="none" w:sz="0" w:space="0" w:color="auto"/>
        <w:bottom w:val="none" w:sz="0" w:space="0" w:color="auto"/>
        <w:right w:val="none" w:sz="0" w:space="0" w:color="auto"/>
      </w:divBdr>
    </w:div>
    <w:div w:id="432357178">
      <w:bodyDiv w:val="1"/>
      <w:marLeft w:val="0"/>
      <w:marRight w:val="0"/>
      <w:marTop w:val="0"/>
      <w:marBottom w:val="0"/>
      <w:divBdr>
        <w:top w:val="none" w:sz="0" w:space="0" w:color="auto"/>
        <w:left w:val="none" w:sz="0" w:space="0" w:color="auto"/>
        <w:bottom w:val="none" w:sz="0" w:space="0" w:color="auto"/>
        <w:right w:val="none" w:sz="0" w:space="0" w:color="auto"/>
      </w:divBdr>
    </w:div>
    <w:div w:id="584730534">
      <w:bodyDiv w:val="1"/>
      <w:marLeft w:val="0"/>
      <w:marRight w:val="0"/>
      <w:marTop w:val="0"/>
      <w:marBottom w:val="0"/>
      <w:divBdr>
        <w:top w:val="none" w:sz="0" w:space="0" w:color="auto"/>
        <w:left w:val="none" w:sz="0" w:space="0" w:color="auto"/>
        <w:bottom w:val="none" w:sz="0" w:space="0" w:color="auto"/>
        <w:right w:val="none" w:sz="0" w:space="0" w:color="auto"/>
      </w:divBdr>
    </w:div>
    <w:div w:id="592978675">
      <w:bodyDiv w:val="1"/>
      <w:marLeft w:val="0"/>
      <w:marRight w:val="0"/>
      <w:marTop w:val="0"/>
      <w:marBottom w:val="0"/>
      <w:divBdr>
        <w:top w:val="none" w:sz="0" w:space="0" w:color="auto"/>
        <w:left w:val="none" w:sz="0" w:space="0" w:color="auto"/>
        <w:bottom w:val="none" w:sz="0" w:space="0" w:color="auto"/>
        <w:right w:val="none" w:sz="0" w:space="0" w:color="auto"/>
      </w:divBdr>
    </w:div>
    <w:div w:id="698822539">
      <w:bodyDiv w:val="1"/>
      <w:marLeft w:val="0"/>
      <w:marRight w:val="0"/>
      <w:marTop w:val="0"/>
      <w:marBottom w:val="0"/>
      <w:divBdr>
        <w:top w:val="none" w:sz="0" w:space="0" w:color="auto"/>
        <w:left w:val="none" w:sz="0" w:space="0" w:color="auto"/>
        <w:bottom w:val="none" w:sz="0" w:space="0" w:color="auto"/>
        <w:right w:val="none" w:sz="0" w:space="0" w:color="auto"/>
      </w:divBdr>
    </w:div>
    <w:div w:id="745495723">
      <w:bodyDiv w:val="1"/>
      <w:marLeft w:val="0"/>
      <w:marRight w:val="0"/>
      <w:marTop w:val="0"/>
      <w:marBottom w:val="0"/>
      <w:divBdr>
        <w:top w:val="none" w:sz="0" w:space="0" w:color="auto"/>
        <w:left w:val="none" w:sz="0" w:space="0" w:color="auto"/>
        <w:bottom w:val="none" w:sz="0" w:space="0" w:color="auto"/>
        <w:right w:val="none" w:sz="0" w:space="0" w:color="auto"/>
      </w:divBdr>
    </w:div>
    <w:div w:id="755904444">
      <w:bodyDiv w:val="1"/>
      <w:marLeft w:val="0"/>
      <w:marRight w:val="0"/>
      <w:marTop w:val="0"/>
      <w:marBottom w:val="0"/>
      <w:divBdr>
        <w:top w:val="none" w:sz="0" w:space="0" w:color="auto"/>
        <w:left w:val="none" w:sz="0" w:space="0" w:color="auto"/>
        <w:bottom w:val="none" w:sz="0" w:space="0" w:color="auto"/>
        <w:right w:val="none" w:sz="0" w:space="0" w:color="auto"/>
      </w:divBdr>
    </w:div>
    <w:div w:id="786464759">
      <w:bodyDiv w:val="1"/>
      <w:marLeft w:val="0"/>
      <w:marRight w:val="0"/>
      <w:marTop w:val="0"/>
      <w:marBottom w:val="0"/>
      <w:divBdr>
        <w:top w:val="none" w:sz="0" w:space="0" w:color="auto"/>
        <w:left w:val="none" w:sz="0" w:space="0" w:color="auto"/>
        <w:bottom w:val="none" w:sz="0" w:space="0" w:color="auto"/>
        <w:right w:val="none" w:sz="0" w:space="0" w:color="auto"/>
      </w:divBdr>
    </w:div>
    <w:div w:id="932057227">
      <w:bodyDiv w:val="1"/>
      <w:marLeft w:val="0"/>
      <w:marRight w:val="0"/>
      <w:marTop w:val="0"/>
      <w:marBottom w:val="0"/>
      <w:divBdr>
        <w:top w:val="none" w:sz="0" w:space="0" w:color="auto"/>
        <w:left w:val="none" w:sz="0" w:space="0" w:color="auto"/>
        <w:bottom w:val="none" w:sz="0" w:space="0" w:color="auto"/>
        <w:right w:val="none" w:sz="0" w:space="0" w:color="auto"/>
      </w:divBdr>
    </w:div>
    <w:div w:id="939987907">
      <w:bodyDiv w:val="1"/>
      <w:marLeft w:val="0"/>
      <w:marRight w:val="0"/>
      <w:marTop w:val="0"/>
      <w:marBottom w:val="0"/>
      <w:divBdr>
        <w:top w:val="none" w:sz="0" w:space="0" w:color="auto"/>
        <w:left w:val="none" w:sz="0" w:space="0" w:color="auto"/>
        <w:bottom w:val="none" w:sz="0" w:space="0" w:color="auto"/>
        <w:right w:val="none" w:sz="0" w:space="0" w:color="auto"/>
      </w:divBdr>
    </w:div>
    <w:div w:id="993945808">
      <w:bodyDiv w:val="1"/>
      <w:marLeft w:val="0"/>
      <w:marRight w:val="0"/>
      <w:marTop w:val="0"/>
      <w:marBottom w:val="0"/>
      <w:divBdr>
        <w:top w:val="none" w:sz="0" w:space="0" w:color="auto"/>
        <w:left w:val="none" w:sz="0" w:space="0" w:color="auto"/>
        <w:bottom w:val="none" w:sz="0" w:space="0" w:color="auto"/>
        <w:right w:val="none" w:sz="0" w:space="0" w:color="auto"/>
      </w:divBdr>
    </w:div>
    <w:div w:id="1123577218">
      <w:bodyDiv w:val="1"/>
      <w:marLeft w:val="0"/>
      <w:marRight w:val="0"/>
      <w:marTop w:val="0"/>
      <w:marBottom w:val="0"/>
      <w:divBdr>
        <w:top w:val="none" w:sz="0" w:space="0" w:color="auto"/>
        <w:left w:val="none" w:sz="0" w:space="0" w:color="auto"/>
        <w:bottom w:val="none" w:sz="0" w:space="0" w:color="auto"/>
        <w:right w:val="none" w:sz="0" w:space="0" w:color="auto"/>
      </w:divBdr>
    </w:div>
    <w:div w:id="1201091242">
      <w:bodyDiv w:val="1"/>
      <w:marLeft w:val="0"/>
      <w:marRight w:val="0"/>
      <w:marTop w:val="0"/>
      <w:marBottom w:val="0"/>
      <w:divBdr>
        <w:top w:val="none" w:sz="0" w:space="0" w:color="auto"/>
        <w:left w:val="none" w:sz="0" w:space="0" w:color="auto"/>
        <w:bottom w:val="none" w:sz="0" w:space="0" w:color="auto"/>
        <w:right w:val="none" w:sz="0" w:space="0" w:color="auto"/>
      </w:divBdr>
    </w:div>
    <w:div w:id="1344472398">
      <w:bodyDiv w:val="1"/>
      <w:marLeft w:val="0"/>
      <w:marRight w:val="0"/>
      <w:marTop w:val="0"/>
      <w:marBottom w:val="0"/>
      <w:divBdr>
        <w:top w:val="none" w:sz="0" w:space="0" w:color="auto"/>
        <w:left w:val="none" w:sz="0" w:space="0" w:color="auto"/>
        <w:bottom w:val="none" w:sz="0" w:space="0" w:color="auto"/>
        <w:right w:val="none" w:sz="0" w:space="0" w:color="auto"/>
      </w:divBdr>
    </w:div>
    <w:div w:id="1362198158">
      <w:bodyDiv w:val="1"/>
      <w:marLeft w:val="0"/>
      <w:marRight w:val="0"/>
      <w:marTop w:val="0"/>
      <w:marBottom w:val="0"/>
      <w:divBdr>
        <w:top w:val="none" w:sz="0" w:space="0" w:color="auto"/>
        <w:left w:val="none" w:sz="0" w:space="0" w:color="auto"/>
        <w:bottom w:val="none" w:sz="0" w:space="0" w:color="auto"/>
        <w:right w:val="none" w:sz="0" w:space="0" w:color="auto"/>
      </w:divBdr>
    </w:div>
    <w:div w:id="1362319959">
      <w:bodyDiv w:val="1"/>
      <w:marLeft w:val="0"/>
      <w:marRight w:val="0"/>
      <w:marTop w:val="0"/>
      <w:marBottom w:val="0"/>
      <w:divBdr>
        <w:top w:val="none" w:sz="0" w:space="0" w:color="auto"/>
        <w:left w:val="none" w:sz="0" w:space="0" w:color="auto"/>
        <w:bottom w:val="none" w:sz="0" w:space="0" w:color="auto"/>
        <w:right w:val="none" w:sz="0" w:space="0" w:color="auto"/>
      </w:divBdr>
    </w:div>
    <w:div w:id="1372225433">
      <w:bodyDiv w:val="1"/>
      <w:marLeft w:val="0"/>
      <w:marRight w:val="0"/>
      <w:marTop w:val="0"/>
      <w:marBottom w:val="0"/>
      <w:divBdr>
        <w:top w:val="none" w:sz="0" w:space="0" w:color="auto"/>
        <w:left w:val="none" w:sz="0" w:space="0" w:color="auto"/>
        <w:bottom w:val="none" w:sz="0" w:space="0" w:color="auto"/>
        <w:right w:val="none" w:sz="0" w:space="0" w:color="auto"/>
      </w:divBdr>
    </w:div>
    <w:div w:id="1447776464">
      <w:bodyDiv w:val="1"/>
      <w:marLeft w:val="0"/>
      <w:marRight w:val="0"/>
      <w:marTop w:val="0"/>
      <w:marBottom w:val="0"/>
      <w:divBdr>
        <w:top w:val="none" w:sz="0" w:space="0" w:color="auto"/>
        <w:left w:val="none" w:sz="0" w:space="0" w:color="auto"/>
        <w:bottom w:val="none" w:sz="0" w:space="0" w:color="auto"/>
        <w:right w:val="none" w:sz="0" w:space="0" w:color="auto"/>
      </w:divBdr>
    </w:div>
    <w:div w:id="1462262607">
      <w:bodyDiv w:val="1"/>
      <w:marLeft w:val="0"/>
      <w:marRight w:val="0"/>
      <w:marTop w:val="0"/>
      <w:marBottom w:val="0"/>
      <w:divBdr>
        <w:top w:val="none" w:sz="0" w:space="0" w:color="auto"/>
        <w:left w:val="none" w:sz="0" w:space="0" w:color="auto"/>
        <w:bottom w:val="none" w:sz="0" w:space="0" w:color="auto"/>
        <w:right w:val="none" w:sz="0" w:space="0" w:color="auto"/>
      </w:divBdr>
    </w:div>
    <w:div w:id="1500390446">
      <w:bodyDiv w:val="1"/>
      <w:marLeft w:val="0"/>
      <w:marRight w:val="0"/>
      <w:marTop w:val="0"/>
      <w:marBottom w:val="0"/>
      <w:divBdr>
        <w:top w:val="none" w:sz="0" w:space="0" w:color="auto"/>
        <w:left w:val="none" w:sz="0" w:space="0" w:color="auto"/>
        <w:bottom w:val="none" w:sz="0" w:space="0" w:color="auto"/>
        <w:right w:val="none" w:sz="0" w:space="0" w:color="auto"/>
      </w:divBdr>
    </w:div>
    <w:div w:id="1501652967">
      <w:bodyDiv w:val="1"/>
      <w:marLeft w:val="0"/>
      <w:marRight w:val="0"/>
      <w:marTop w:val="0"/>
      <w:marBottom w:val="0"/>
      <w:divBdr>
        <w:top w:val="none" w:sz="0" w:space="0" w:color="auto"/>
        <w:left w:val="none" w:sz="0" w:space="0" w:color="auto"/>
        <w:bottom w:val="none" w:sz="0" w:space="0" w:color="auto"/>
        <w:right w:val="none" w:sz="0" w:space="0" w:color="auto"/>
      </w:divBdr>
    </w:div>
    <w:div w:id="1621960835">
      <w:bodyDiv w:val="1"/>
      <w:marLeft w:val="0"/>
      <w:marRight w:val="0"/>
      <w:marTop w:val="0"/>
      <w:marBottom w:val="0"/>
      <w:divBdr>
        <w:top w:val="none" w:sz="0" w:space="0" w:color="auto"/>
        <w:left w:val="none" w:sz="0" w:space="0" w:color="auto"/>
        <w:bottom w:val="none" w:sz="0" w:space="0" w:color="auto"/>
        <w:right w:val="none" w:sz="0" w:space="0" w:color="auto"/>
      </w:divBdr>
    </w:div>
    <w:div w:id="1640959104">
      <w:bodyDiv w:val="1"/>
      <w:marLeft w:val="0"/>
      <w:marRight w:val="0"/>
      <w:marTop w:val="0"/>
      <w:marBottom w:val="0"/>
      <w:divBdr>
        <w:top w:val="none" w:sz="0" w:space="0" w:color="auto"/>
        <w:left w:val="none" w:sz="0" w:space="0" w:color="auto"/>
        <w:bottom w:val="none" w:sz="0" w:space="0" w:color="auto"/>
        <w:right w:val="none" w:sz="0" w:space="0" w:color="auto"/>
      </w:divBdr>
    </w:div>
    <w:div w:id="1755275095">
      <w:bodyDiv w:val="1"/>
      <w:marLeft w:val="0"/>
      <w:marRight w:val="0"/>
      <w:marTop w:val="0"/>
      <w:marBottom w:val="0"/>
      <w:divBdr>
        <w:top w:val="none" w:sz="0" w:space="0" w:color="auto"/>
        <w:left w:val="none" w:sz="0" w:space="0" w:color="auto"/>
        <w:bottom w:val="none" w:sz="0" w:space="0" w:color="auto"/>
        <w:right w:val="none" w:sz="0" w:space="0" w:color="auto"/>
      </w:divBdr>
    </w:div>
    <w:div w:id="1774670760">
      <w:bodyDiv w:val="1"/>
      <w:marLeft w:val="0"/>
      <w:marRight w:val="0"/>
      <w:marTop w:val="0"/>
      <w:marBottom w:val="0"/>
      <w:divBdr>
        <w:top w:val="none" w:sz="0" w:space="0" w:color="auto"/>
        <w:left w:val="none" w:sz="0" w:space="0" w:color="auto"/>
        <w:bottom w:val="none" w:sz="0" w:space="0" w:color="auto"/>
        <w:right w:val="none" w:sz="0" w:space="0" w:color="auto"/>
      </w:divBdr>
    </w:div>
    <w:div w:id="1846087209">
      <w:bodyDiv w:val="1"/>
      <w:marLeft w:val="0"/>
      <w:marRight w:val="0"/>
      <w:marTop w:val="0"/>
      <w:marBottom w:val="0"/>
      <w:divBdr>
        <w:top w:val="none" w:sz="0" w:space="0" w:color="auto"/>
        <w:left w:val="none" w:sz="0" w:space="0" w:color="auto"/>
        <w:bottom w:val="none" w:sz="0" w:space="0" w:color="auto"/>
        <w:right w:val="none" w:sz="0" w:space="0" w:color="auto"/>
      </w:divBdr>
    </w:div>
    <w:div w:id="1847788121">
      <w:bodyDiv w:val="1"/>
      <w:marLeft w:val="0"/>
      <w:marRight w:val="0"/>
      <w:marTop w:val="0"/>
      <w:marBottom w:val="0"/>
      <w:divBdr>
        <w:top w:val="none" w:sz="0" w:space="0" w:color="auto"/>
        <w:left w:val="none" w:sz="0" w:space="0" w:color="auto"/>
        <w:bottom w:val="none" w:sz="0" w:space="0" w:color="auto"/>
        <w:right w:val="none" w:sz="0" w:space="0" w:color="auto"/>
      </w:divBdr>
    </w:div>
    <w:div w:id="1989088791">
      <w:bodyDiv w:val="1"/>
      <w:marLeft w:val="0"/>
      <w:marRight w:val="0"/>
      <w:marTop w:val="0"/>
      <w:marBottom w:val="0"/>
      <w:divBdr>
        <w:top w:val="none" w:sz="0" w:space="0" w:color="auto"/>
        <w:left w:val="none" w:sz="0" w:space="0" w:color="auto"/>
        <w:bottom w:val="none" w:sz="0" w:space="0" w:color="auto"/>
        <w:right w:val="none" w:sz="0" w:space="0" w:color="auto"/>
      </w:divBdr>
    </w:div>
    <w:div w:id="1999796352">
      <w:bodyDiv w:val="1"/>
      <w:marLeft w:val="0"/>
      <w:marRight w:val="0"/>
      <w:marTop w:val="0"/>
      <w:marBottom w:val="0"/>
      <w:divBdr>
        <w:top w:val="none" w:sz="0" w:space="0" w:color="auto"/>
        <w:left w:val="none" w:sz="0" w:space="0" w:color="auto"/>
        <w:bottom w:val="none" w:sz="0" w:space="0" w:color="auto"/>
        <w:right w:val="none" w:sz="0" w:space="0" w:color="auto"/>
      </w:divBdr>
    </w:div>
    <w:div w:id="2055612152">
      <w:bodyDiv w:val="1"/>
      <w:marLeft w:val="0"/>
      <w:marRight w:val="0"/>
      <w:marTop w:val="0"/>
      <w:marBottom w:val="0"/>
      <w:divBdr>
        <w:top w:val="none" w:sz="0" w:space="0" w:color="auto"/>
        <w:left w:val="none" w:sz="0" w:space="0" w:color="auto"/>
        <w:bottom w:val="none" w:sz="0" w:space="0" w:color="auto"/>
        <w:right w:val="none" w:sz="0" w:space="0" w:color="auto"/>
      </w:divBdr>
    </w:div>
    <w:div w:id="213918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9" Type="http://schemas.openxmlformats.org/officeDocument/2006/relationships/theme" Target="theme/theme1.xml"/><Relationship Id="rId21" Type="http://schemas.openxmlformats.org/officeDocument/2006/relationships/oleObject" Target="embeddings/oleObject6.bin"/><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image" Target="media/image5.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205</TotalTime>
  <Pages>4</Pages>
  <Words>4507</Words>
  <Characters>25692</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51</cp:revision>
  <cp:lastPrinted>1899-12-31T23:00:00Z</cp:lastPrinted>
  <dcterms:created xsi:type="dcterms:W3CDTF">2024-11-06T03:47:00Z</dcterms:created>
  <dcterms:modified xsi:type="dcterms:W3CDTF">2025-02-06T10:10:00Z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2024-03-30T23:15:16Z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f7a141ef-b423-4876-a203-f52edba2237f</vt:lpwstr>
  </property>
  <property fmtid="{D5CDD505-2E9C-101B-9397-08002B2CF9AE}" pid="27" name="MSIP_Label_83bcef13-7cac-433f-ba1d-47a323951816_ContentBits">
    <vt:lpwstr>0</vt:lpwstr>
  </property>
</Properties>
</file>